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334CFE35"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ins w:id="4" w:author="Intel - Yizhi Yao - SA5#138-0827" w:date="2021-08-31T09:00:00Z">
              <w:r w:rsidR="00E621B5">
                <w:t>1</w:t>
              </w:r>
            </w:ins>
            <w:del w:id="5" w:author="Intel - Yizhi Yao - SA5#138-0827" w:date="2021-08-31T09:00:00Z">
              <w:r w:rsidR="001B6B6A" w:rsidDel="00E621B5">
                <w:delText>0</w:delText>
              </w:r>
            </w:del>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del w:id="7" w:author="Intel - Yizhi Yao - SA5#138-0827" w:date="2021-08-31T09:00:00Z">
              <w:r w:rsidR="007E5B82" w:rsidDel="005F5623">
                <w:rPr>
                  <w:sz w:val="32"/>
                </w:rPr>
                <w:delText>0</w:delText>
              </w:r>
              <w:r w:rsidR="001B6B6A" w:rsidDel="005F5623">
                <w:rPr>
                  <w:sz w:val="32"/>
                </w:rPr>
                <w:delText>6</w:delText>
              </w:r>
            </w:del>
            <w:ins w:id="8" w:author="Intel - Yizhi Yao - SA5#138-0827" w:date="2021-08-31T09:00:00Z">
              <w:r w:rsidR="005F5623">
                <w:rPr>
                  <w:sz w:val="32"/>
                </w:rPr>
                <w:t>0</w:t>
              </w:r>
              <w:r w:rsidR="005F5623">
                <w:rPr>
                  <w:sz w:val="32"/>
                </w:rPr>
                <w:t>9</w:t>
              </w:r>
            </w:ins>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7" w:name="copyrightaddon"/>
            <w:bookmarkEnd w:id="17"/>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18" w:name="tableOfContents"/>
      <w:bookmarkEnd w:id="18"/>
      <w:r w:rsidRPr="00A54A15">
        <w:lastRenderedPageBreak/>
        <w:t>Contents</w:t>
      </w:r>
    </w:p>
    <w:p w14:paraId="3E9BE20C" w14:textId="684048FE" w:rsidR="008C4DF8" w:rsidRDefault="004D3578">
      <w:pPr>
        <w:pStyle w:val="TOC1"/>
        <w:rPr>
          <w:ins w:id="19" w:author="Intel - Yizhi Yao - SA5#138-0827" w:date="2021-08-31T10:15: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0" w:author="Intel - Yizhi Yao - SA5#138-0827" w:date="2021-08-31T10:15:00Z">
        <w:r w:rsidR="008C4DF8">
          <w:t>Foreword</w:t>
        </w:r>
        <w:r w:rsidR="008C4DF8">
          <w:tab/>
        </w:r>
        <w:r w:rsidR="008C4DF8">
          <w:fldChar w:fldCharType="begin"/>
        </w:r>
        <w:r w:rsidR="008C4DF8">
          <w:instrText xml:space="preserve"> PAGEREF _Toc81297319 \h </w:instrText>
        </w:r>
      </w:ins>
      <w:r w:rsidR="008C4DF8">
        <w:fldChar w:fldCharType="separate"/>
      </w:r>
      <w:ins w:id="21" w:author="Intel - Yizhi Yao - SA5#138-0827" w:date="2021-08-31T10:15:00Z">
        <w:r w:rsidR="008C4DF8">
          <w:t>7</w:t>
        </w:r>
        <w:r w:rsidR="008C4DF8">
          <w:fldChar w:fldCharType="end"/>
        </w:r>
      </w:ins>
    </w:p>
    <w:p w14:paraId="7D3BB10F" w14:textId="272D85DC" w:rsidR="008C4DF8" w:rsidRDefault="008C4DF8">
      <w:pPr>
        <w:pStyle w:val="TOC1"/>
        <w:rPr>
          <w:ins w:id="22" w:author="Intel - Yizhi Yao - SA5#138-0827" w:date="2021-08-31T10:15:00Z"/>
          <w:rFonts w:asciiTheme="minorHAnsi" w:eastAsiaTheme="minorEastAsia" w:hAnsiTheme="minorHAnsi" w:cstheme="minorBidi"/>
          <w:szCs w:val="22"/>
          <w:lang w:val="en-US" w:eastAsia="zh-CN"/>
        </w:rPr>
      </w:pPr>
      <w:ins w:id="23" w:author="Intel - Yizhi Yao - SA5#138-0827" w:date="2021-08-31T10:15: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_Toc81297320 \h </w:instrText>
        </w:r>
      </w:ins>
      <w:r>
        <w:fldChar w:fldCharType="separate"/>
      </w:r>
      <w:ins w:id="24" w:author="Intel - Yizhi Yao - SA5#138-0827" w:date="2021-08-31T10:15:00Z">
        <w:r>
          <w:t>9</w:t>
        </w:r>
        <w:r>
          <w:fldChar w:fldCharType="end"/>
        </w:r>
      </w:ins>
    </w:p>
    <w:p w14:paraId="76049052" w14:textId="06C70DEF" w:rsidR="008C4DF8" w:rsidRDefault="008C4DF8">
      <w:pPr>
        <w:pStyle w:val="TOC1"/>
        <w:rPr>
          <w:ins w:id="25" w:author="Intel - Yizhi Yao - SA5#138-0827" w:date="2021-08-31T10:15:00Z"/>
          <w:rFonts w:asciiTheme="minorHAnsi" w:eastAsiaTheme="minorEastAsia" w:hAnsiTheme="minorHAnsi" w:cstheme="minorBidi"/>
          <w:szCs w:val="22"/>
          <w:lang w:val="en-US" w:eastAsia="zh-CN"/>
        </w:rPr>
      </w:pPr>
      <w:ins w:id="26" w:author="Intel - Yizhi Yao - SA5#138-0827" w:date="2021-08-31T10:15: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_Toc81297321 \h </w:instrText>
        </w:r>
      </w:ins>
      <w:r>
        <w:fldChar w:fldCharType="separate"/>
      </w:r>
      <w:ins w:id="27" w:author="Intel - Yizhi Yao - SA5#138-0827" w:date="2021-08-31T10:15:00Z">
        <w:r>
          <w:t>9</w:t>
        </w:r>
        <w:r>
          <w:fldChar w:fldCharType="end"/>
        </w:r>
      </w:ins>
    </w:p>
    <w:p w14:paraId="28218E01" w14:textId="60B88D21" w:rsidR="008C4DF8" w:rsidRDefault="008C4DF8">
      <w:pPr>
        <w:pStyle w:val="TOC1"/>
        <w:rPr>
          <w:ins w:id="28" w:author="Intel - Yizhi Yao - SA5#138-0827" w:date="2021-08-31T10:15:00Z"/>
          <w:rFonts w:asciiTheme="minorHAnsi" w:eastAsiaTheme="minorEastAsia" w:hAnsiTheme="minorHAnsi" w:cstheme="minorBidi"/>
          <w:szCs w:val="22"/>
          <w:lang w:val="en-US" w:eastAsia="zh-CN"/>
        </w:rPr>
      </w:pPr>
      <w:ins w:id="29" w:author="Intel - Yizhi Yao - SA5#138-0827" w:date="2021-08-31T10:15: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_Toc81297322 \h </w:instrText>
        </w:r>
      </w:ins>
      <w:r>
        <w:fldChar w:fldCharType="separate"/>
      </w:r>
      <w:ins w:id="30" w:author="Intel - Yizhi Yao - SA5#138-0827" w:date="2021-08-31T10:15:00Z">
        <w:r>
          <w:t>10</w:t>
        </w:r>
        <w:r>
          <w:fldChar w:fldCharType="end"/>
        </w:r>
      </w:ins>
    </w:p>
    <w:p w14:paraId="2A518BB7" w14:textId="7EBADB45" w:rsidR="008C4DF8" w:rsidRDefault="008C4DF8">
      <w:pPr>
        <w:pStyle w:val="TOC2"/>
        <w:rPr>
          <w:ins w:id="31" w:author="Intel - Yizhi Yao - SA5#138-0827" w:date="2021-08-31T10:15:00Z"/>
          <w:rFonts w:asciiTheme="minorHAnsi" w:eastAsiaTheme="minorEastAsia" w:hAnsiTheme="minorHAnsi" w:cstheme="minorBidi"/>
          <w:sz w:val="22"/>
          <w:szCs w:val="22"/>
          <w:lang w:val="en-US" w:eastAsia="zh-CN"/>
        </w:rPr>
      </w:pPr>
      <w:ins w:id="32" w:author="Intel - Yizhi Yao - SA5#138-0827" w:date="2021-08-31T10:15: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_Toc81297323 \h </w:instrText>
        </w:r>
      </w:ins>
      <w:r>
        <w:fldChar w:fldCharType="separate"/>
      </w:r>
      <w:ins w:id="33" w:author="Intel - Yizhi Yao - SA5#138-0827" w:date="2021-08-31T10:15:00Z">
        <w:r>
          <w:t>10</w:t>
        </w:r>
        <w:r>
          <w:fldChar w:fldCharType="end"/>
        </w:r>
      </w:ins>
    </w:p>
    <w:p w14:paraId="1569ACAC" w14:textId="285DE673" w:rsidR="008C4DF8" w:rsidRDefault="008C4DF8">
      <w:pPr>
        <w:pStyle w:val="TOC2"/>
        <w:rPr>
          <w:ins w:id="34" w:author="Intel - Yizhi Yao - SA5#138-0827" w:date="2021-08-31T10:15:00Z"/>
          <w:rFonts w:asciiTheme="minorHAnsi" w:eastAsiaTheme="minorEastAsia" w:hAnsiTheme="minorHAnsi" w:cstheme="minorBidi"/>
          <w:sz w:val="22"/>
          <w:szCs w:val="22"/>
          <w:lang w:val="en-US" w:eastAsia="zh-CN"/>
        </w:rPr>
      </w:pPr>
      <w:ins w:id="35" w:author="Intel - Yizhi Yao - SA5#138-0827" w:date="2021-08-31T10:15: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_Toc81297324 \h </w:instrText>
        </w:r>
      </w:ins>
      <w:r>
        <w:fldChar w:fldCharType="separate"/>
      </w:r>
      <w:ins w:id="36" w:author="Intel - Yizhi Yao - SA5#138-0827" w:date="2021-08-31T10:15:00Z">
        <w:r>
          <w:t>10</w:t>
        </w:r>
        <w:r>
          <w:fldChar w:fldCharType="end"/>
        </w:r>
      </w:ins>
    </w:p>
    <w:p w14:paraId="1211F703" w14:textId="5C9C438C" w:rsidR="008C4DF8" w:rsidRDefault="008C4DF8">
      <w:pPr>
        <w:pStyle w:val="TOC2"/>
        <w:rPr>
          <w:ins w:id="37" w:author="Intel - Yizhi Yao - SA5#138-0827" w:date="2021-08-31T10:15:00Z"/>
          <w:rFonts w:asciiTheme="minorHAnsi" w:eastAsiaTheme="minorEastAsia" w:hAnsiTheme="minorHAnsi" w:cstheme="minorBidi"/>
          <w:sz w:val="22"/>
          <w:szCs w:val="22"/>
          <w:lang w:val="en-US" w:eastAsia="zh-CN"/>
        </w:rPr>
      </w:pPr>
      <w:ins w:id="38" w:author="Intel - Yizhi Yao - SA5#138-0827" w:date="2021-08-31T10:15: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_Toc81297325 \h </w:instrText>
        </w:r>
      </w:ins>
      <w:r>
        <w:fldChar w:fldCharType="separate"/>
      </w:r>
      <w:ins w:id="39" w:author="Intel - Yizhi Yao - SA5#138-0827" w:date="2021-08-31T10:15:00Z">
        <w:r>
          <w:t>10</w:t>
        </w:r>
        <w:r>
          <w:fldChar w:fldCharType="end"/>
        </w:r>
      </w:ins>
    </w:p>
    <w:p w14:paraId="563DEE3A" w14:textId="365E7696" w:rsidR="008C4DF8" w:rsidRDefault="008C4DF8">
      <w:pPr>
        <w:pStyle w:val="TOC1"/>
        <w:rPr>
          <w:ins w:id="40" w:author="Intel - Yizhi Yao - SA5#138-0827" w:date="2021-08-31T10:15:00Z"/>
          <w:rFonts w:asciiTheme="minorHAnsi" w:eastAsiaTheme="minorEastAsia" w:hAnsiTheme="minorHAnsi" w:cstheme="minorBidi"/>
          <w:szCs w:val="22"/>
          <w:lang w:val="en-US" w:eastAsia="zh-CN"/>
        </w:rPr>
      </w:pPr>
      <w:ins w:id="41" w:author="Intel - Yizhi Yao - SA5#138-0827" w:date="2021-08-31T10:15: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_Toc81297326 \h </w:instrText>
        </w:r>
      </w:ins>
      <w:r>
        <w:fldChar w:fldCharType="separate"/>
      </w:r>
      <w:ins w:id="42" w:author="Intel - Yizhi Yao - SA5#138-0827" w:date="2021-08-31T10:15:00Z">
        <w:r>
          <w:t>10</w:t>
        </w:r>
        <w:r>
          <w:fldChar w:fldCharType="end"/>
        </w:r>
      </w:ins>
    </w:p>
    <w:p w14:paraId="20E9137E" w14:textId="7FE84CC8" w:rsidR="008C4DF8" w:rsidRDefault="008C4DF8">
      <w:pPr>
        <w:pStyle w:val="TOC1"/>
        <w:rPr>
          <w:ins w:id="43" w:author="Intel - Yizhi Yao - SA5#138-0827" w:date="2021-08-31T10:15:00Z"/>
          <w:rFonts w:asciiTheme="minorHAnsi" w:eastAsiaTheme="minorEastAsia" w:hAnsiTheme="minorHAnsi" w:cstheme="minorBidi"/>
          <w:szCs w:val="22"/>
          <w:lang w:val="en-US" w:eastAsia="zh-CN"/>
        </w:rPr>
      </w:pPr>
      <w:ins w:id="44" w:author="Intel - Yizhi Yao - SA5#138-0827" w:date="2021-08-31T10:15: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_Toc81297327 \h </w:instrText>
        </w:r>
      </w:ins>
      <w:r>
        <w:fldChar w:fldCharType="separate"/>
      </w:r>
      <w:ins w:id="45" w:author="Intel - Yizhi Yao - SA5#138-0827" w:date="2021-08-31T10:15:00Z">
        <w:r>
          <w:t>11</w:t>
        </w:r>
        <w:r>
          <w:fldChar w:fldCharType="end"/>
        </w:r>
      </w:ins>
    </w:p>
    <w:p w14:paraId="289D9C3F" w14:textId="18DCFF4B" w:rsidR="008C4DF8" w:rsidRDefault="008C4DF8">
      <w:pPr>
        <w:pStyle w:val="TOC1"/>
        <w:rPr>
          <w:ins w:id="46" w:author="Intel - Yizhi Yao - SA5#138-0827" w:date="2021-08-31T10:15:00Z"/>
          <w:rFonts w:asciiTheme="minorHAnsi" w:eastAsiaTheme="minorEastAsia" w:hAnsiTheme="minorHAnsi" w:cstheme="minorBidi"/>
          <w:szCs w:val="22"/>
          <w:lang w:val="en-US" w:eastAsia="zh-CN"/>
        </w:rPr>
      </w:pPr>
      <w:ins w:id="47" w:author="Intel - Yizhi Yao - SA5#138-0827" w:date="2021-08-31T10:15: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_Toc81297328 \h </w:instrText>
        </w:r>
      </w:ins>
      <w:r>
        <w:fldChar w:fldCharType="separate"/>
      </w:r>
      <w:ins w:id="48" w:author="Intel - Yizhi Yao - SA5#138-0827" w:date="2021-08-31T10:15:00Z">
        <w:r>
          <w:t>11</w:t>
        </w:r>
        <w:r>
          <w:fldChar w:fldCharType="end"/>
        </w:r>
      </w:ins>
    </w:p>
    <w:p w14:paraId="417FDDB3" w14:textId="57083A1B" w:rsidR="008C4DF8" w:rsidRDefault="008C4DF8">
      <w:pPr>
        <w:pStyle w:val="TOC2"/>
        <w:rPr>
          <w:ins w:id="49" w:author="Intel - Yizhi Yao - SA5#138-0827" w:date="2021-08-31T10:15:00Z"/>
          <w:rFonts w:asciiTheme="minorHAnsi" w:eastAsiaTheme="minorEastAsia" w:hAnsiTheme="minorHAnsi" w:cstheme="minorBidi"/>
          <w:sz w:val="22"/>
          <w:szCs w:val="22"/>
          <w:lang w:val="en-US" w:eastAsia="zh-CN"/>
        </w:rPr>
      </w:pPr>
      <w:ins w:id="50" w:author="Intel - Yizhi Yao - SA5#138-0827" w:date="2021-08-31T10:15: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_Toc81297329 \h </w:instrText>
        </w:r>
      </w:ins>
      <w:r>
        <w:fldChar w:fldCharType="separate"/>
      </w:r>
      <w:ins w:id="51" w:author="Intel - Yizhi Yao - SA5#138-0827" w:date="2021-08-31T10:15:00Z">
        <w:r>
          <w:t>11</w:t>
        </w:r>
        <w:r>
          <w:fldChar w:fldCharType="end"/>
        </w:r>
      </w:ins>
    </w:p>
    <w:p w14:paraId="6168FA6F" w14:textId="4C1133EC" w:rsidR="008C4DF8" w:rsidRDefault="008C4DF8">
      <w:pPr>
        <w:pStyle w:val="TOC3"/>
        <w:rPr>
          <w:ins w:id="52" w:author="Intel - Yizhi Yao - SA5#138-0827" w:date="2021-08-31T10:15:00Z"/>
          <w:rFonts w:asciiTheme="minorHAnsi" w:eastAsiaTheme="minorEastAsia" w:hAnsiTheme="minorHAnsi" w:cstheme="minorBidi"/>
          <w:sz w:val="22"/>
          <w:szCs w:val="22"/>
          <w:lang w:val="en-US" w:eastAsia="zh-CN"/>
        </w:rPr>
      </w:pPr>
      <w:ins w:id="53" w:author="Intel - Yizhi Yao - SA5#138-0827" w:date="2021-08-31T10:15: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_Toc81297330 \h </w:instrText>
        </w:r>
      </w:ins>
      <w:r>
        <w:fldChar w:fldCharType="separate"/>
      </w:r>
      <w:ins w:id="54" w:author="Intel - Yizhi Yao - SA5#138-0827" w:date="2021-08-31T10:15:00Z">
        <w:r>
          <w:t>11</w:t>
        </w:r>
        <w:r>
          <w:fldChar w:fldCharType="end"/>
        </w:r>
      </w:ins>
    </w:p>
    <w:p w14:paraId="135C6F6F" w14:textId="0A99CDB8" w:rsidR="008C4DF8" w:rsidRDefault="008C4DF8">
      <w:pPr>
        <w:pStyle w:val="TOC3"/>
        <w:rPr>
          <w:ins w:id="55" w:author="Intel - Yizhi Yao - SA5#138-0827" w:date="2021-08-31T10:15:00Z"/>
          <w:rFonts w:asciiTheme="minorHAnsi" w:eastAsiaTheme="minorEastAsia" w:hAnsiTheme="minorHAnsi" w:cstheme="minorBidi"/>
          <w:sz w:val="22"/>
          <w:szCs w:val="22"/>
          <w:lang w:val="en-US" w:eastAsia="zh-CN"/>
        </w:rPr>
      </w:pPr>
      <w:ins w:id="56" w:author="Intel - Yizhi Yao - SA5#138-0827" w:date="2021-08-31T10:15: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_Toc81297331 \h </w:instrText>
        </w:r>
      </w:ins>
      <w:r>
        <w:fldChar w:fldCharType="separate"/>
      </w:r>
      <w:ins w:id="57" w:author="Intel - Yizhi Yao - SA5#138-0827" w:date="2021-08-31T10:15:00Z">
        <w:r>
          <w:t>11</w:t>
        </w:r>
        <w:r>
          <w:fldChar w:fldCharType="end"/>
        </w:r>
      </w:ins>
    </w:p>
    <w:p w14:paraId="5C2BB982" w14:textId="5D36AB52" w:rsidR="008C4DF8" w:rsidRDefault="008C4DF8">
      <w:pPr>
        <w:pStyle w:val="TOC3"/>
        <w:rPr>
          <w:ins w:id="58" w:author="Intel - Yizhi Yao - SA5#138-0827" w:date="2021-08-31T10:15:00Z"/>
          <w:rFonts w:asciiTheme="minorHAnsi" w:eastAsiaTheme="minorEastAsia" w:hAnsiTheme="minorHAnsi" w:cstheme="minorBidi"/>
          <w:sz w:val="22"/>
          <w:szCs w:val="22"/>
          <w:lang w:val="en-US" w:eastAsia="zh-CN"/>
        </w:rPr>
      </w:pPr>
      <w:ins w:id="59" w:author="Intel - Yizhi Yao - SA5#138-0827" w:date="2021-08-31T10:15: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_Toc81297332 \h </w:instrText>
        </w:r>
      </w:ins>
      <w:r>
        <w:fldChar w:fldCharType="separate"/>
      </w:r>
      <w:ins w:id="60" w:author="Intel - Yizhi Yao - SA5#138-0827" w:date="2021-08-31T10:15:00Z">
        <w:r>
          <w:t>12</w:t>
        </w:r>
        <w:r>
          <w:fldChar w:fldCharType="end"/>
        </w:r>
      </w:ins>
    </w:p>
    <w:p w14:paraId="1478954F" w14:textId="7B8C6E8F" w:rsidR="008C4DF8" w:rsidRDefault="008C4DF8">
      <w:pPr>
        <w:pStyle w:val="TOC2"/>
        <w:rPr>
          <w:ins w:id="61" w:author="Intel - Yizhi Yao - SA5#138-0827" w:date="2021-08-31T10:15:00Z"/>
          <w:rFonts w:asciiTheme="minorHAnsi" w:eastAsiaTheme="minorEastAsia" w:hAnsiTheme="minorHAnsi" w:cstheme="minorBidi"/>
          <w:sz w:val="22"/>
          <w:szCs w:val="22"/>
          <w:lang w:val="en-US" w:eastAsia="zh-CN"/>
        </w:rPr>
      </w:pPr>
      <w:ins w:id="62" w:author="Intel - Yizhi Yao - SA5#138-0827" w:date="2021-08-31T10:15: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_Toc81297333 \h </w:instrText>
        </w:r>
      </w:ins>
      <w:r>
        <w:fldChar w:fldCharType="separate"/>
      </w:r>
      <w:ins w:id="63" w:author="Intel - Yizhi Yao - SA5#138-0827" w:date="2021-08-31T10:15:00Z">
        <w:r>
          <w:t>12</w:t>
        </w:r>
        <w:r>
          <w:fldChar w:fldCharType="end"/>
        </w:r>
      </w:ins>
    </w:p>
    <w:p w14:paraId="7104AC72" w14:textId="7053EAA5" w:rsidR="008C4DF8" w:rsidRDefault="008C4DF8">
      <w:pPr>
        <w:pStyle w:val="TOC3"/>
        <w:rPr>
          <w:ins w:id="64" w:author="Intel - Yizhi Yao - SA5#138-0827" w:date="2021-08-31T10:15:00Z"/>
          <w:rFonts w:asciiTheme="minorHAnsi" w:eastAsiaTheme="minorEastAsia" w:hAnsiTheme="minorHAnsi" w:cstheme="minorBidi"/>
          <w:sz w:val="22"/>
          <w:szCs w:val="22"/>
          <w:lang w:val="en-US" w:eastAsia="zh-CN"/>
        </w:rPr>
      </w:pPr>
      <w:ins w:id="65" w:author="Intel - Yizhi Yao - SA5#138-0827" w:date="2021-08-31T10:15: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_Toc81297334 \h </w:instrText>
        </w:r>
      </w:ins>
      <w:r>
        <w:fldChar w:fldCharType="separate"/>
      </w:r>
      <w:ins w:id="66" w:author="Intel - Yizhi Yao - SA5#138-0827" w:date="2021-08-31T10:15:00Z">
        <w:r>
          <w:t>12</w:t>
        </w:r>
        <w:r>
          <w:fldChar w:fldCharType="end"/>
        </w:r>
      </w:ins>
    </w:p>
    <w:p w14:paraId="5B588CD2" w14:textId="7EF1EB2A" w:rsidR="008C4DF8" w:rsidRDefault="008C4DF8">
      <w:pPr>
        <w:pStyle w:val="TOC1"/>
        <w:rPr>
          <w:ins w:id="67" w:author="Intel - Yizhi Yao - SA5#138-0827" w:date="2021-08-31T10:15:00Z"/>
          <w:rFonts w:asciiTheme="minorHAnsi" w:eastAsiaTheme="minorEastAsia" w:hAnsiTheme="minorHAnsi" w:cstheme="minorBidi"/>
          <w:szCs w:val="22"/>
          <w:lang w:val="en-US" w:eastAsia="zh-CN"/>
        </w:rPr>
      </w:pPr>
      <w:ins w:id="68" w:author="Intel - Yizhi Yao - SA5#138-0827" w:date="2021-08-31T10:15: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_Toc81297335 \h </w:instrText>
        </w:r>
      </w:ins>
      <w:r>
        <w:fldChar w:fldCharType="separate"/>
      </w:r>
      <w:ins w:id="69" w:author="Intel - Yizhi Yao - SA5#138-0827" w:date="2021-08-31T10:15:00Z">
        <w:r>
          <w:t>13</w:t>
        </w:r>
        <w:r>
          <w:fldChar w:fldCharType="end"/>
        </w:r>
      </w:ins>
    </w:p>
    <w:p w14:paraId="6F1F346B" w14:textId="0D1D923E" w:rsidR="008C4DF8" w:rsidRDefault="008C4DF8">
      <w:pPr>
        <w:pStyle w:val="TOC2"/>
        <w:rPr>
          <w:ins w:id="70" w:author="Intel - Yizhi Yao - SA5#138-0827" w:date="2021-08-31T10:15:00Z"/>
          <w:rFonts w:asciiTheme="minorHAnsi" w:eastAsiaTheme="minorEastAsia" w:hAnsiTheme="minorHAnsi" w:cstheme="minorBidi"/>
          <w:sz w:val="22"/>
          <w:szCs w:val="22"/>
          <w:lang w:val="en-US" w:eastAsia="zh-CN"/>
        </w:rPr>
      </w:pPr>
      <w:ins w:id="71" w:author="Intel - Yizhi Yao - SA5#138-0827" w:date="2021-08-31T10:15: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_Toc81297336 \h </w:instrText>
        </w:r>
      </w:ins>
      <w:r>
        <w:fldChar w:fldCharType="separate"/>
      </w:r>
      <w:ins w:id="72" w:author="Intel - Yizhi Yao - SA5#138-0827" w:date="2021-08-31T10:15:00Z">
        <w:r>
          <w:t>13</w:t>
        </w:r>
        <w:r>
          <w:fldChar w:fldCharType="end"/>
        </w:r>
      </w:ins>
    </w:p>
    <w:p w14:paraId="1B2AEECD" w14:textId="44C6EC13" w:rsidR="008C4DF8" w:rsidRDefault="008C4DF8">
      <w:pPr>
        <w:pStyle w:val="TOC3"/>
        <w:rPr>
          <w:ins w:id="73" w:author="Intel - Yizhi Yao - SA5#138-0827" w:date="2021-08-31T10:15:00Z"/>
          <w:rFonts w:asciiTheme="minorHAnsi" w:eastAsiaTheme="minorEastAsia" w:hAnsiTheme="minorHAnsi" w:cstheme="minorBidi"/>
          <w:sz w:val="22"/>
          <w:szCs w:val="22"/>
          <w:lang w:val="en-US" w:eastAsia="zh-CN"/>
        </w:rPr>
      </w:pPr>
      <w:ins w:id="74" w:author="Intel - Yizhi Yao - SA5#138-0827" w:date="2021-08-31T10:15: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_Toc81297337 \h </w:instrText>
        </w:r>
      </w:ins>
      <w:r>
        <w:fldChar w:fldCharType="separate"/>
      </w:r>
      <w:ins w:id="75" w:author="Intel - Yizhi Yao - SA5#138-0827" w:date="2021-08-31T10:15:00Z">
        <w:r>
          <w:t>13</w:t>
        </w:r>
        <w:r>
          <w:fldChar w:fldCharType="end"/>
        </w:r>
      </w:ins>
    </w:p>
    <w:p w14:paraId="5917E0C0" w14:textId="3B99C4F0" w:rsidR="008C4DF8" w:rsidRDefault="008C4DF8">
      <w:pPr>
        <w:pStyle w:val="TOC4"/>
        <w:rPr>
          <w:ins w:id="76" w:author="Intel - Yizhi Yao - SA5#138-0827" w:date="2021-08-31T10:15:00Z"/>
          <w:rFonts w:asciiTheme="minorHAnsi" w:eastAsiaTheme="minorEastAsia" w:hAnsiTheme="minorHAnsi" w:cstheme="minorBidi"/>
          <w:sz w:val="22"/>
          <w:szCs w:val="22"/>
          <w:lang w:val="en-US" w:eastAsia="zh-CN"/>
        </w:rPr>
      </w:pPr>
      <w:ins w:id="77" w:author="Intel - Yizhi Yao - SA5#138-0827" w:date="2021-08-31T10:15:00Z">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_Toc81297338 \h </w:instrText>
        </w:r>
      </w:ins>
      <w:r>
        <w:fldChar w:fldCharType="separate"/>
      </w:r>
      <w:ins w:id="78" w:author="Intel - Yizhi Yao - SA5#138-0827" w:date="2021-08-31T10:15:00Z">
        <w:r>
          <w:t>13</w:t>
        </w:r>
        <w:r>
          <w:fldChar w:fldCharType="end"/>
        </w:r>
      </w:ins>
    </w:p>
    <w:p w14:paraId="0415FB06" w14:textId="1C2D17C7" w:rsidR="008C4DF8" w:rsidRDefault="008C4DF8">
      <w:pPr>
        <w:pStyle w:val="TOC4"/>
        <w:rPr>
          <w:ins w:id="79" w:author="Intel - Yizhi Yao - SA5#138-0827" w:date="2021-08-31T10:15:00Z"/>
          <w:rFonts w:asciiTheme="minorHAnsi" w:eastAsiaTheme="minorEastAsia" w:hAnsiTheme="minorHAnsi" w:cstheme="minorBidi"/>
          <w:sz w:val="22"/>
          <w:szCs w:val="22"/>
          <w:lang w:val="en-US" w:eastAsia="zh-CN"/>
        </w:rPr>
      </w:pPr>
      <w:ins w:id="80" w:author="Intel - Yizhi Yao - SA5#138-0827" w:date="2021-08-31T10:15:00Z">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_Toc81297339 \h </w:instrText>
        </w:r>
      </w:ins>
      <w:r>
        <w:fldChar w:fldCharType="separate"/>
      </w:r>
      <w:ins w:id="81" w:author="Intel - Yizhi Yao - SA5#138-0827" w:date="2021-08-31T10:15:00Z">
        <w:r>
          <w:t>13</w:t>
        </w:r>
        <w:r>
          <w:fldChar w:fldCharType="end"/>
        </w:r>
      </w:ins>
    </w:p>
    <w:p w14:paraId="5A4BBD6A" w14:textId="7FBA4687" w:rsidR="008C4DF8" w:rsidRDefault="008C4DF8">
      <w:pPr>
        <w:pStyle w:val="TOC4"/>
        <w:rPr>
          <w:ins w:id="82" w:author="Intel - Yizhi Yao - SA5#138-0827" w:date="2021-08-31T10:15:00Z"/>
          <w:rFonts w:asciiTheme="minorHAnsi" w:eastAsiaTheme="minorEastAsia" w:hAnsiTheme="minorHAnsi" w:cstheme="minorBidi"/>
          <w:sz w:val="22"/>
          <w:szCs w:val="22"/>
          <w:lang w:val="en-US" w:eastAsia="zh-CN"/>
        </w:rPr>
      </w:pPr>
      <w:ins w:id="83" w:author="Intel - Yizhi Yao - SA5#138-0827" w:date="2021-08-31T10:15:00Z">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_Toc81297340 \h </w:instrText>
        </w:r>
      </w:ins>
      <w:r>
        <w:fldChar w:fldCharType="separate"/>
      </w:r>
      <w:ins w:id="84" w:author="Intel - Yizhi Yao - SA5#138-0827" w:date="2021-08-31T10:15:00Z">
        <w:r>
          <w:t>14</w:t>
        </w:r>
        <w:r>
          <w:fldChar w:fldCharType="end"/>
        </w:r>
      </w:ins>
    </w:p>
    <w:p w14:paraId="26AE7A1B" w14:textId="5FCD8315" w:rsidR="008C4DF8" w:rsidRDefault="008C4DF8">
      <w:pPr>
        <w:pStyle w:val="TOC4"/>
        <w:rPr>
          <w:ins w:id="85" w:author="Intel - Yizhi Yao - SA5#138-0827" w:date="2021-08-31T10:15:00Z"/>
          <w:rFonts w:asciiTheme="minorHAnsi" w:eastAsiaTheme="minorEastAsia" w:hAnsiTheme="minorHAnsi" w:cstheme="minorBidi"/>
          <w:sz w:val="22"/>
          <w:szCs w:val="22"/>
          <w:lang w:val="en-US" w:eastAsia="zh-CN"/>
        </w:rPr>
      </w:pPr>
      <w:ins w:id="86" w:author="Intel - Yizhi Yao - SA5#138-0827" w:date="2021-08-31T10:15:00Z">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_Toc81297341 \h </w:instrText>
        </w:r>
      </w:ins>
      <w:r>
        <w:fldChar w:fldCharType="separate"/>
      </w:r>
      <w:ins w:id="87" w:author="Intel - Yizhi Yao - SA5#138-0827" w:date="2021-08-31T10:15:00Z">
        <w:r>
          <w:t>14</w:t>
        </w:r>
        <w:r>
          <w:fldChar w:fldCharType="end"/>
        </w:r>
      </w:ins>
    </w:p>
    <w:p w14:paraId="0E8F152F" w14:textId="76807C3A" w:rsidR="008C4DF8" w:rsidRDefault="008C4DF8">
      <w:pPr>
        <w:pStyle w:val="TOC4"/>
        <w:rPr>
          <w:ins w:id="88" w:author="Intel - Yizhi Yao - SA5#138-0827" w:date="2021-08-31T10:15:00Z"/>
          <w:rFonts w:asciiTheme="minorHAnsi" w:eastAsiaTheme="minorEastAsia" w:hAnsiTheme="minorHAnsi" w:cstheme="minorBidi"/>
          <w:sz w:val="22"/>
          <w:szCs w:val="22"/>
          <w:lang w:val="en-US" w:eastAsia="zh-CN"/>
        </w:rPr>
      </w:pPr>
      <w:ins w:id="89" w:author="Intel - Yizhi Yao - SA5#138-0827" w:date="2021-08-31T10:15:00Z">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_Toc81297342 \h </w:instrText>
        </w:r>
      </w:ins>
      <w:r>
        <w:fldChar w:fldCharType="separate"/>
      </w:r>
      <w:ins w:id="90" w:author="Intel - Yizhi Yao - SA5#138-0827" w:date="2021-08-31T10:15:00Z">
        <w:r>
          <w:t>14</w:t>
        </w:r>
        <w:r>
          <w:fldChar w:fldCharType="end"/>
        </w:r>
      </w:ins>
    </w:p>
    <w:p w14:paraId="222C6878" w14:textId="57C3B991" w:rsidR="008C4DF8" w:rsidRDefault="008C4DF8">
      <w:pPr>
        <w:pStyle w:val="TOC3"/>
        <w:rPr>
          <w:ins w:id="91" w:author="Intel - Yizhi Yao - SA5#138-0827" w:date="2021-08-31T10:15:00Z"/>
          <w:rFonts w:asciiTheme="minorHAnsi" w:eastAsiaTheme="minorEastAsia" w:hAnsiTheme="minorHAnsi" w:cstheme="minorBidi"/>
          <w:sz w:val="22"/>
          <w:szCs w:val="22"/>
          <w:lang w:val="en-US" w:eastAsia="zh-CN"/>
        </w:rPr>
      </w:pPr>
      <w:ins w:id="92" w:author="Intel - Yizhi Yao - SA5#138-0827" w:date="2021-08-31T10:15: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_Toc81297343 \h </w:instrText>
        </w:r>
      </w:ins>
      <w:r>
        <w:fldChar w:fldCharType="separate"/>
      </w:r>
      <w:ins w:id="93" w:author="Intel - Yizhi Yao - SA5#138-0827" w:date="2021-08-31T10:15:00Z">
        <w:r>
          <w:t>14</w:t>
        </w:r>
        <w:r>
          <w:fldChar w:fldCharType="end"/>
        </w:r>
      </w:ins>
    </w:p>
    <w:p w14:paraId="1CB08682" w14:textId="12D0BE2C" w:rsidR="008C4DF8" w:rsidRDefault="008C4DF8">
      <w:pPr>
        <w:pStyle w:val="TOC4"/>
        <w:rPr>
          <w:ins w:id="94" w:author="Intel - Yizhi Yao - SA5#138-0827" w:date="2021-08-31T10:15:00Z"/>
          <w:rFonts w:asciiTheme="minorHAnsi" w:eastAsiaTheme="minorEastAsia" w:hAnsiTheme="minorHAnsi" w:cstheme="minorBidi"/>
          <w:sz w:val="22"/>
          <w:szCs w:val="22"/>
          <w:lang w:val="en-US" w:eastAsia="zh-CN"/>
        </w:rPr>
      </w:pPr>
      <w:ins w:id="95" w:author="Intel - Yizhi Yao - SA5#138-0827" w:date="2021-08-31T10:15: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_Toc81297344 \h </w:instrText>
        </w:r>
      </w:ins>
      <w:r>
        <w:fldChar w:fldCharType="separate"/>
      </w:r>
      <w:ins w:id="96" w:author="Intel - Yizhi Yao - SA5#138-0827" w:date="2021-08-31T10:15:00Z">
        <w:r>
          <w:t>14</w:t>
        </w:r>
        <w:r>
          <w:fldChar w:fldCharType="end"/>
        </w:r>
      </w:ins>
    </w:p>
    <w:p w14:paraId="3B24E492" w14:textId="5A2FE2D8" w:rsidR="008C4DF8" w:rsidRDefault="008C4DF8">
      <w:pPr>
        <w:pStyle w:val="TOC4"/>
        <w:rPr>
          <w:ins w:id="97" w:author="Intel - Yizhi Yao - SA5#138-0827" w:date="2021-08-31T10:15:00Z"/>
          <w:rFonts w:asciiTheme="minorHAnsi" w:eastAsiaTheme="minorEastAsia" w:hAnsiTheme="minorHAnsi" w:cstheme="minorBidi"/>
          <w:sz w:val="22"/>
          <w:szCs w:val="22"/>
          <w:lang w:val="en-US" w:eastAsia="zh-CN"/>
        </w:rPr>
      </w:pPr>
      <w:ins w:id="98" w:author="Intel - Yizhi Yao - SA5#138-0827" w:date="2021-08-31T10:15: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_Toc81297345 \h </w:instrText>
        </w:r>
      </w:ins>
      <w:r>
        <w:fldChar w:fldCharType="separate"/>
      </w:r>
      <w:ins w:id="99" w:author="Intel - Yizhi Yao - SA5#138-0827" w:date="2021-08-31T10:15:00Z">
        <w:r>
          <w:t>15</w:t>
        </w:r>
        <w:r>
          <w:fldChar w:fldCharType="end"/>
        </w:r>
      </w:ins>
    </w:p>
    <w:p w14:paraId="1161897D" w14:textId="6CCC37BE" w:rsidR="008C4DF8" w:rsidRDefault="008C4DF8">
      <w:pPr>
        <w:pStyle w:val="TOC3"/>
        <w:rPr>
          <w:ins w:id="100" w:author="Intel - Yizhi Yao - SA5#138-0827" w:date="2021-08-31T10:15:00Z"/>
          <w:rFonts w:asciiTheme="minorHAnsi" w:eastAsiaTheme="minorEastAsia" w:hAnsiTheme="minorHAnsi" w:cstheme="minorBidi"/>
          <w:sz w:val="22"/>
          <w:szCs w:val="22"/>
          <w:lang w:val="en-US" w:eastAsia="zh-CN"/>
        </w:rPr>
      </w:pPr>
      <w:ins w:id="101" w:author="Intel - Yizhi Yao - SA5#138-0827" w:date="2021-08-31T10:15: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_Toc81297346 \h </w:instrText>
        </w:r>
      </w:ins>
      <w:r>
        <w:fldChar w:fldCharType="separate"/>
      </w:r>
      <w:ins w:id="102" w:author="Intel - Yizhi Yao - SA5#138-0827" w:date="2021-08-31T10:15:00Z">
        <w:r>
          <w:t>15</w:t>
        </w:r>
        <w:r>
          <w:fldChar w:fldCharType="end"/>
        </w:r>
      </w:ins>
    </w:p>
    <w:p w14:paraId="65E428B8" w14:textId="5E09646C" w:rsidR="008C4DF8" w:rsidRDefault="008C4DF8">
      <w:pPr>
        <w:pStyle w:val="TOC3"/>
        <w:rPr>
          <w:ins w:id="103" w:author="Intel - Yizhi Yao - SA5#138-0827" w:date="2021-08-31T10:15:00Z"/>
          <w:rFonts w:asciiTheme="minorHAnsi" w:eastAsiaTheme="minorEastAsia" w:hAnsiTheme="minorHAnsi" w:cstheme="minorBidi"/>
          <w:sz w:val="22"/>
          <w:szCs w:val="22"/>
          <w:lang w:val="en-US" w:eastAsia="zh-CN"/>
        </w:rPr>
      </w:pPr>
      <w:ins w:id="104" w:author="Intel - Yizhi Yao - SA5#138-0827" w:date="2021-08-31T10:15: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_Toc81297347 \h </w:instrText>
        </w:r>
      </w:ins>
      <w:r>
        <w:fldChar w:fldCharType="separate"/>
      </w:r>
      <w:ins w:id="105" w:author="Intel - Yizhi Yao - SA5#138-0827" w:date="2021-08-31T10:15:00Z">
        <w:r>
          <w:t>15</w:t>
        </w:r>
        <w:r>
          <w:fldChar w:fldCharType="end"/>
        </w:r>
      </w:ins>
    </w:p>
    <w:p w14:paraId="7CFB1067" w14:textId="6F23B6E7" w:rsidR="008C4DF8" w:rsidRDefault="008C4DF8">
      <w:pPr>
        <w:pStyle w:val="TOC4"/>
        <w:rPr>
          <w:ins w:id="106" w:author="Intel - Yizhi Yao - SA5#138-0827" w:date="2021-08-31T10:15:00Z"/>
          <w:rFonts w:asciiTheme="minorHAnsi" w:eastAsiaTheme="minorEastAsia" w:hAnsiTheme="minorHAnsi" w:cstheme="minorBidi"/>
          <w:sz w:val="22"/>
          <w:szCs w:val="22"/>
          <w:lang w:val="en-US" w:eastAsia="zh-CN"/>
        </w:rPr>
      </w:pPr>
      <w:ins w:id="107" w:author="Intel - Yizhi Yao - SA5#138-0827" w:date="2021-08-31T10:15: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_Toc81297348 \h </w:instrText>
        </w:r>
      </w:ins>
      <w:r>
        <w:fldChar w:fldCharType="separate"/>
      </w:r>
      <w:ins w:id="108" w:author="Intel - Yizhi Yao - SA5#138-0827" w:date="2021-08-31T10:15:00Z">
        <w:r>
          <w:t>15</w:t>
        </w:r>
        <w:r>
          <w:fldChar w:fldCharType="end"/>
        </w:r>
      </w:ins>
    </w:p>
    <w:p w14:paraId="46B13F65" w14:textId="5D296A92" w:rsidR="008C4DF8" w:rsidRDefault="008C4DF8">
      <w:pPr>
        <w:pStyle w:val="TOC5"/>
        <w:rPr>
          <w:ins w:id="109" w:author="Intel - Yizhi Yao - SA5#138-0827" w:date="2021-08-31T10:15:00Z"/>
          <w:rFonts w:asciiTheme="minorHAnsi" w:eastAsiaTheme="minorEastAsia" w:hAnsiTheme="minorHAnsi" w:cstheme="minorBidi"/>
          <w:sz w:val="22"/>
          <w:szCs w:val="22"/>
          <w:lang w:val="en-US" w:eastAsia="zh-CN"/>
        </w:rPr>
      </w:pPr>
      <w:ins w:id="110" w:author="Intel - Yizhi Yao - SA5#138-0827" w:date="2021-08-31T10:15:00Z">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_Toc81297349 \h </w:instrText>
        </w:r>
      </w:ins>
      <w:r>
        <w:fldChar w:fldCharType="separate"/>
      </w:r>
      <w:ins w:id="111" w:author="Intel - Yizhi Yao - SA5#138-0827" w:date="2021-08-31T10:15:00Z">
        <w:r>
          <w:t>15</w:t>
        </w:r>
        <w:r>
          <w:fldChar w:fldCharType="end"/>
        </w:r>
      </w:ins>
    </w:p>
    <w:p w14:paraId="18D9E8D3" w14:textId="1B908DCA" w:rsidR="008C4DF8" w:rsidRDefault="008C4DF8">
      <w:pPr>
        <w:pStyle w:val="TOC5"/>
        <w:rPr>
          <w:ins w:id="112" w:author="Intel - Yizhi Yao - SA5#138-0827" w:date="2021-08-31T10:15:00Z"/>
          <w:rFonts w:asciiTheme="minorHAnsi" w:eastAsiaTheme="minorEastAsia" w:hAnsiTheme="minorHAnsi" w:cstheme="minorBidi"/>
          <w:sz w:val="22"/>
          <w:szCs w:val="22"/>
          <w:lang w:val="en-US" w:eastAsia="zh-CN"/>
        </w:rPr>
      </w:pPr>
      <w:ins w:id="113" w:author="Intel - Yizhi Yao - SA5#138-0827" w:date="2021-08-31T10:15:00Z">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_Toc81297350 \h </w:instrText>
        </w:r>
      </w:ins>
      <w:r>
        <w:fldChar w:fldCharType="separate"/>
      </w:r>
      <w:ins w:id="114" w:author="Intel - Yizhi Yao - SA5#138-0827" w:date="2021-08-31T10:15:00Z">
        <w:r>
          <w:t>16</w:t>
        </w:r>
        <w:r>
          <w:fldChar w:fldCharType="end"/>
        </w:r>
      </w:ins>
    </w:p>
    <w:p w14:paraId="7AC5A60A" w14:textId="0314DFB7" w:rsidR="008C4DF8" w:rsidRDefault="008C4DF8">
      <w:pPr>
        <w:pStyle w:val="TOC4"/>
        <w:rPr>
          <w:ins w:id="115" w:author="Intel - Yizhi Yao - SA5#138-0827" w:date="2021-08-31T10:15:00Z"/>
          <w:rFonts w:asciiTheme="minorHAnsi" w:eastAsiaTheme="minorEastAsia" w:hAnsiTheme="minorHAnsi" w:cstheme="minorBidi"/>
          <w:sz w:val="22"/>
          <w:szCs w:val="22"/>
          <w:lang w:val="en-US" w:eastAsia="zh-CN"/>
        </w:rPr>
      </w:pPr>
      <w:ins w:id="116" w:author="Intel - Yizhi Yao - SA5#138-0827" w:date="2021-08-31T10:15: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_Toc81297351 \h </w:instrText>
        </w:r>
      </w:ins>
      <w:r>
        <w:fldChar w:fldCharType="separate"/>
      </w:r>
      <w:ins w:id="117" w:author="Intel - Yizhi Yao - SA5#138-0827" w:date="2021-08-31T10:15:00Z">
        <w:r>
          <w:t>16</w:t>
        </w:r>
        <w:r>
          <w:fldChar w:fldCharType="end"/>
        </w:r>
      </w:ins>
    </w:p>
    <w:p w14:paraId="0B7FC11A" w14:textId="79A6798D" w:rsidR="008C4DF8" w:rsidRDefault="008C4DF8">
      <w:pPr>
        <w:pStyle w:val="TOC5"/>
        <w:rPr>
          <w:ins w:id="118" w:author="Intel - Yizhi Yao - SA5#138-0827" w:date="2021-08-31T10:15:00Z"/>
          <w:rFonts w:asciiTheme="minorHAnsi" w:eastAsiaTheme="minorEastAsia" w:hAnsiTheme="minorHAnsi" w:cstheme="minorBidi"/>
          <w:sz w:val="22"/>
          <w:szCs w:val="22"/>
          <w:lang w:val="en-US" w:eastAsia="zh-CN"/>
        </w:rPr>
      </w:pPr>
      <w:ins w:id="119" w:author="Intel - Yizhi Yao - SA5#138-0827" w:date="2021-08-31T10:15:00Z">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_Toc81297352 \h </w:instrText>
        </w:r>
      </w:ins>
      <w:r>
        <w:fldChar w:fldCharType="separate"/>
      </w:r>
      <w:ins w:id="120" w:author="Intel - Yizhi Yao - SA5#138-0827" w:date="2021-08-31T10:15:00Z">
        <w:r>
          <w:t>16</w:t>
        </w:r>
        <w:r>
          <w:fldChar w:fldCharType="end"/>
        </w:r>
      </w:ins>
    </w:p>
    <w:p w14:paraId="3F1FB27A" w14:textId="2D05E314" w:rsidR="008C4DF8" w:rsidRDefault="008C4DF8">
      <w:pPr>
        <w:pStyle w:val="TOC5"/>
        <w:rPr>
          <w:ins w:id="121" w:author="Intel - Yizhi Yao - SA5#138-0827" w:date="2021-08-31T10:15:00Z"/>
          <w:rFonts w:asciiTheme="minorHAnsi" w:eastAsiaTheme="minorEastAsia" w:hAnsiTheme="minorHAnsi" w:cstheme="minorBidi"/>
          <w:sz w:val="22"/>
          <w:szCs w:val="22"/>
          <w:lang w:val="en-US" w:eastAsia="zh-CN"/>
        </w:rPr>
      </w:pPr>
      <w:ins w:id="122" w:author="Intel - Yizhi Yao - SA5#138-0827" w:date="2021-08-31T10:15:00Z">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_Toc81297353 \h </w:instrText>
        </w:r>
      </w:ins>
      <w:r>
        <w:fldChar w:fldCharType="separate"/>
      </w:r>
      <w:ins w:id="123" w:author="Intel - Yizhi Yao - SA5#138-0827" w:date="2021-08-31T10:15:00Z">
        <w:r>
          <w:t>18</w:t>
        </w:r>
        <w:r>
          <w:fldChar w:fldCharType="end"/>
        </w:r>
      </w:ins>
    </w:p>
    <w:p w14:paraId="3E0EB65B" w14:textId="30D66937" w:rsidR="008C4DF8" w:rsidRDefault="008C4DF8">
      <w:pPr>
        <w:pStyle w:val="TOC4"/>
        <w:rPr>
          <w:ins w:id="124" w:author="Intel - Yizhi Yao - SA5#138-0827" w:date="2021-08-31T10:15:00Z"/>
          <w:rFonts w:asciiTheme="minorHAnsi" w:eastAsiaTheme="minorEastAsia" w:hAnsiTheme="minorHAnsi" w:cstheme="minorBidi"/>
          <w:sz w:val="22"/>
          <w:szCs w:val="22"/>
          <w:lang w:val="en-US" w:eastAsia="zh-CN"/>
        </w:rPr>
      </w:pPr>
      <w:ins w:id="125" w:author="Intel - Yizhi Yao - SA5#138-0827" w:date="2021-08-31T10:15:00Z">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_Toc81297354 \h </w:instrText>
        </w:r>
      </w:ins>
      <w:r>
        <w:fldChar w:fldCharType="separate"/>
      </w:r>
      <w:ins w:id="126" w:author="Intel - Yizhi Yao - SA5#138-0827" w:date="2021-08-31T10:15:00Z">
        <w:r>
          <w:t>18</w:t>
        </w:r>
        <w:r>
          <w:fldChar w:fldCharType="end"/>
        </w:r>
      </w:ins>
    </w:p>
    <w:p w14:paraId="55769833" w14:textId="659F6369" w:rsidR="008C4DF8" w:rsidRDefault="008C4DF8">
      <w:pPr>
        <w:pStyle w:val="TOC3"/>
        <w:rPr>
          <w:ins w:id="127" w:author="Intel - Yizhi Yao - SA5#138-0827" w:date="2021-08-31T10:15:00Z"/>
          <w:rFonts w:asciiTheme="minorHAnsi" w:eastAsiaTheme="minorEastAsia" w:hAnsiTheme="minorHAnsi" w:cstheme="minorBidi"/>
          <w:sz w:val="22"/>
          <w:szCs w:val="22"/>
          <w:lang w:val="en-US" w:eastAsia="zh-CN"/>
        </w:rPr>
      </w:pPr>
      <w:ins w:id="128" w:author="Intel - Yizhi Yao - SA5#138-0827" w:date="2021-08-31T10:15: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_Toc81297355 \h </w:instrText>
        </w:r>
      </w:ins>
      <w:r>
        <w:fldChar w:fldCharType="separate"/>
      </w:r>
      <w:ins w:id="129" w:author="Intel - Yizhi Yao - SA5#138-0827" w:date="2021-08-31T10:15:00Z">
        <w:r>
          <w:t>21</w:t>
        </w:r>
        <w:r>
          <w:fldChar w:fldCharType="end"/>
        </w:r>
      </w:ins>
    </w:p>
    <w:p w14:paraId="41B9BFE2" w14:textId="2B672FF8" w:rsidR="008C4DF8" w:rsidRDefault="008C4DF8">
      <w:pPr>
        <w:pStyle w:val="TOC4"/>
        <w:rPr>
          <w:ins w:id="130" w:author="Intel - Yizhi Yao - SA5#138-0827" w:date="2021-08-31T10:15:00Z"/>
          <w:rFonts w:asciiTheme="minorHAnsi" w:eastAsiaTheme="minorEastAsia" w:hAnsiTheme="minorHAnsi" w:cstheme="minorBidi"/>
          <w:sz w:val="22"/>
          <w:szCs w:val="22"/>
          <w:lang w:val="en-US" w:eastAsia="zh-CN"/>
        </w:rPr>
      </w:pPr>
      <w:ins w:id="131" w:author="Intel - Yizhi Yao - SA5#138-0827" w:date="2021-08-31T10:15:00Z">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_Toc81297356 \h </w:instrText>
        </w:r>
      </w:ins>
      <w:r>
        <w:fldChar w:fldCharType="separate"/>
      </w:r>
      <w:ins w:id="132" w:author="Intel - Yizhi Yao - SA5#138-0827" w:date="2021-08-31T10:15:00Z">
        <w:r>
          <w:t>21</w:t>
        </w:r>
        <w:r>
          <w:fldChar w:fldCharType="end"/>
        </w:r>
      </w:ins>
    </w:p>
    <w:p w14:paraId="0E031566" w14:textId="390C5EA6" w:rsidR="008C4DF8" w:rsidRDefault="008C4DF8">
      <w:pPr>
        <w:pStyle w:val="TOC4"/>
        <w:rPr>
          <w:ins w:id="133" w:author="Intel - Yizhi Yao - SA5#138-0827" w:date="2021-08-31T10:15:00Z"/>
          <w:rFonts w:asciiTheme="minorHAnsi" w:eastAsiaTheme="minorEastAsia" w:hAnsiTheme="minorHAnsi" w:cstheme="minorBidi"/>
          <w:sz w:val="22"/>
          <w:szCs w:val="22"/>
          <w:lang w:val="en-US" w:eastAsia="zh-CN"/>
        </w:rPr>
      </w:pPr>
      <w:ins w:id="134" w:author="Intel - Yizhi Yao - SA5#138-0827" w:date="2021-08-31T10:15:00Z">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_Toc81297357 \h </w:instrText>
        </w:r>
      </w:ins>
      <w:r>
        <w:fldChar w:fldCharType="separate"/>
      </w:r>
      <w:ins w:id="135" w:author="Intel - Yizhi Yao - SA5#138-0827" w:date="2021-08-31T10:15:00Z">
        <w:r>
          <w:t>21</w:t>
        </w:r>
        <w:r>
          <w:fldChar w:fldCharType="end"/>
        </w:r>
      </w:ins>
    </w:p>
    <w:p w14:paraId="2758AACB" w14:textId="2F53577F" w:rsidR="008C4DF8" w:rsidRDefault="008C4DF8">
      <w:pPr>
        <w:pStyle w:val="TOC4"/>
        <w:rPr>
          <w:ins w:id="136" w:author="Intel - Yizhi Yao - SA5#138-0827" w:date="2021-08-31T10:15:00Z"/>
          <w:rFonts w:asciiTheme="minorHAnsi" w:eastAsiaTheme="minorEastAsia" w:hAnsiTheme="minorHAnsi" w:cstheme="minorBidi"/>
          <w:sz w:val="22"/>
          <w:szCs w:val="22"/>
          <w:lang w:val="en-US" w:eastAsia="zh-CN"/>
        </w:rPr>
      </w:pPr>
      <w:ins w:id="137" w:author="Intel - Yizhi Yao - SA5#138-0827" w:date="2021-08-31T10:15:00Z">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_Toc81297358 \h </w:instrText>
        </w:r>
      </w:ins>
      <w:r>
        <w:fldChar w:fldCharType="separate"/>
      </w:r>
      <w:ins w:id="138" w:author="Intel - Yizhi Yao - SA5#138-0827" w:date="2021-08-31T10:15:00Z">
        <w:r>
          <w:t>22</w:t>
        </w:r>
        <w:r>
          <w:fldChar w:fldCharType="end"/>
        </w:r>
      </w:ins>
    </w:p>
    <w:p w14:paraId="0F9D0531" w14:textId="59A620FE" w:rsidR="008C4DF8" w:rsidRDefault="008C4DF8">
      <w:pPr>
        <w:pStyle w:val="TOC4"/>
        <w:rPr>
          <w:ins w:id="139" w:author="Intel - Yizhi Yao - SA5#138-0827" w:date="2021-08-31T10:15:00Z"/>
          <w:rFonts w:asciiTheme="minorHAnsi" w:eastAsiaTheme="minorEastAsia" w:hAnsiTheme="minorHAnsi" w:cstheme="minorBidi"/>
          <w:sz w:val="22"/>
          <w:szCs w:val="22"/>
          <w:lang w:val="en-US" w:eastAsia="zh-CN"/>
        </w:rPr>
      </w:pPr>
      <w:ins w:id="140" w:author="Intel - Yizhi Yao - SA5#138-0827" w:date="2021-08-31T10:15:00Z">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_Toc81297359 \h </w:instrText>
        </w:r>
      </w:ins>
      <w:r>
        <w:fldChar w:fldCharType="separate"/>
      </w:r>
      <w:ins w:id="141" w:author="Intel - Yizhi Yao - SA5#138-0827" w:date="2021-08-31T10:15:00Z">
        <w:r>
          <w:t>22</w:t>
        </w:r>
        <w:r>
          <w:fldChar w:fldCharType="end"/>
        </w:r>
      </w:ins>
    </w:p>
    <w:p w14:paraId="15DCDB4E" w14:textId="245CD2D3" w:rsidR="008C4DF8" w:rsidRDefault="008C4DF8">
      <w:pPr>
        <w:pStyle w:val="TOC3"/>
        <w:rPr>
          <w:ins w:id="142" w:author="Intel - Yizhi Yao - SA5#138-0827" w:date="2021-08-31T10:15:00Z"/>
          <w:rFonts w:asciiTheme="minorHAnsi" w:eastAsiaTheme="minorEastAsia" w:hAnsiTheme="minorHAnsi" w:cstheme="minorBidi"/>
          <w:sz w:val="22"/>
          <w:szCs w:val="22"/>
          <w:lang w:val="en-US" w:eastAsia="zh-CN"/>
        </w:rPr>
      </w:pPr>
      <w:ins w:id="143" w:author="Intel - Yizhi Yao - SA5#138-0827" w:date="2021-08-31T10:15: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_Toc81297360 \h </w:instrText>
        </w:r>
      </w:ins>
      <w:r>
        <w:fldChar w:fldCharType="separate"/>
      </w:r>
      <w:ins w:id="144" w:author="Intel - Yizhi Yao - SA5#138-0827" w:date="2021-08-31T10:15:00Z">
        <w:r>
          <w:t>22</w:t>
        </w:r>
        <w:r>
          <w:fldChar w:fldCharType="end"/>
        </w:r>
      </w:ins>
    </w:p>
    <w:p w14:paraId="54D60325" w14:textId="6077B79A" w:rsidR="008C4DF8" w:rsidRDefault="008C4DF8">
      <w:pPr>
        <w:pStyle w:val="TOC4"/>
        <w:rPr>
          <w:ins w:id="145" w:author="Intel - Yizhi Yao - SA5#138-0827" w:date="2021-08-31T10:15:00Z"/>
          <w:rFonts w:asciiTheme="minorHAnsi" w:eastAsiaTheme="minorEastAsia" w:hAnsiTheme="minorHAnsi" w:cstheme="minorBidi"/>
          <w:sz w:val="22"/>
          <w:szCs w:val="22"/>
          <w:lang w:val="en-US" w:eastAsia="zh-CN"/>
        </w:rPr>
      </w:pPr>
      <w:ins w:id="146" w:author="Intel - Yizhi Yao - SA5#138-0827" w:date="2021-08-31T10:15:00Z">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_Toc81297361 \h </w:instrText>
        </w:r>
      </w:ins>
      <w:r>
        <w:fldChar w:fldCharType="separate"/>
      </w:r>
      <w:ins w:id="147" w:author="Intel - Yizhi Yao - SA5#138-0827" w:date="2021-08-31T10:15:00Z">
        <w:r>
          <w:t>22</w:t>
        </w:r>
        <w:r>
          <w:fldChar w:fldCharType="end"/>
        </w:r>
      </w:ins>
    </w:p>
    <w:p w14:paraId="31438B0B" w14:textId="31F169C9" w:rsidR="008C4DF8" w:rsidRDefault="008C4DF8">
      <w:pPr>
        <w:pStyle w:val="TOC4"/>
        <w:rPr>
          <w:ins w:id="148" w:author="Intel - Yizhi Yao - SA5#138-0827" w:date="2021-08-31T10:15:00Z"/>
          <w:rFonts w:asciiTheme="minorHAnsi" w:eastAsiaTheme="minorEastAsia" w:hAnsiTheme="minorHAnsi" w:cstheme="minorBidi"/>
          <w:sz w:val="22"/>
          <w:szCs w:val="22"/>
          <w:lang w:val="en-US" w:eastAsia="zh-CN"/>
        </w:rPr>
      </w:pPr>
      <w:ins w:id="149" w:author="Intel - Yizhi Yao - SA5#138-0827" w:date="2021-08-31T10:15:00Z">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_Toc81297362 \h </w:instrText>
        </w:r>
      </w:ins>
      <w:r>
        <w:fldChar w:fldCharType="separate"/>
      </w:r>
      <w:ins w:id="150" w:author="Intel - Yizhi Yao - SA5#138-0827" w:date="2021-08-31T10:15:00Z">
        <w:r>
          <w:t>22</w:t>
        </w:r>
        <w:r>
          <w:fldChar w:fldCharType="end"/>
        </w:r>
      </w:ins>
    </w:p>
    <w:p w14:paraId="0739EE5B" w14:textId="61F96159" w:rsidR="008C4DF8" w:rsidRDefault="008C4DF8">
      <w:pPr>
        <w:pStyle w:val="TOC4"/>
        <w:rPr>
          <w:ins w:id="151" w:author="Intel - Yizhi Yao - SA5#138-0827" w:date="2021-08-31T10:15:00Z"/>
          <w:rFonts w:asciiTheme="minorHAnsi" w:eastAsiaTheme="minorEastAsia" w:hAnsiTheme="minorHAnsi" w:cstheme="minorBidi"/>
          <w:sz w:val="22"/>
          <w:szCs w:val="22"/>
          <w:lang w:val="en-US" w:eastAsia="zh-CN"/>
        </w:rPr>
      </w:pPr>
      <w:ins w:id="152" w:author="Intel - Yizhi Yao - SA5#138-0827" w:date="2021-08-31T10:15:00Z">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_Toc81297363 \h </w:instrText>
        </w:r>
      </w:ins>
      <w:r>
        <w:fldChar w:fldCharType="separate"/>
      </w:r>
      <w:ins w:id="153" w:author="Intel - Yizhi Yao - SA5#138-0827" w:date="2021-08-31T10:15:00Z">
        <w:r>
          <w:t>22</w:t>
        </w:r>
        <w:r>
          <w:fldChar w:fldCharType="end"/>
        </w:r>
      </w:ins>
    </w:p>
    <w:p w14:paraId="5479C5DD" w14:textId="543ACD23" w:rsidR="008C4DF8" w:rsidRDefault="008C4DF8">
      <w:pPr>
        <w:pStyle w:val="TOC4"/>
        <w:rPr>
          <w:ins w:id="154" w:author="Intel - Yizhi Yao - SA5#138-0827" w:date="2021-08-31T10:15:00Z"/>
          <w:rFonts w:asciiTheme="minorHAnsi" w:eastAsiaTheme="minorEastAsia" w:hAnsiTheme="minorHAnsi" w:cstheme="minorBidi"/>
          <w:sz w:val="22"/>
          <w:szCs w:val="22"/>
          <w:lang w:val="en-US" w:eastAsia="zh-CN"/>
        </w:rPr>
      </w:pPr>
      <w:ins w:id="155" w:author="Intel - Yizhi Yao - SA5#138-0827" w:date="2021-08-31T10:15:00Z">
        <w:r>
          <w:lastRenderedPageBreak/>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_Toc81297364 \h </w:instrText>
        </w:r>
      </w:ins>
      <w:r>
        <w:fldChar w:fldCharType="separate"/>
      </w:r>
      <w:ins w:id="156" w:author="Intel - Yizhi Yao - SA5#138-0827" w:date="2021-08-31T10:15:00Z">
        <w:r>
          <w:t>22</w:t>
        </w:r>
        <w:r>
          <w:fldChar w:fldCharType="end"/>
        </w:r>
      </w:ins>
    </w:p>
    <w:p w14:paraId="5EA8A0F3" w14:textId="1F4475D6" w:rsidR="008C4DF8" w:rsidRDefault="008C4DF8">
      <w:pPr>
        <w:pStyle w:val="TOC2"/>
        <w:rPr>
          <w:ins w:id="157" w:author="Intel - Yizhi Yao - SA5#138-0827" w:date="2021-08-31T10:15:00Z"/>
          <w:rFonts w:asciiTheme="minorHAnsi" w:eastAsiaTheme="minorEastAsia" w:hAnsiTheme="minorHAnsi" w:cstheme="minorBidi"/>
          <w:sz w:val="22"/>
          <w:szCs w:val="22"/>
          <w:lang w:val="en-US" w:eastAsia="zh-CN"/>
        </w:rPr>
      </w:pPr>
      <w:ins w:id="158" w:author="Intel - Yizhi Yao - SA5#138-0827" w:date="2021-08-31T10:15: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_Toc81297365 \h </w:instrText>
        </w:r>
      </w:ins>
      <w:r>
        <w:fldChar w:fldCharType="separate"/>
      </w:r>
      <w:ins w:id="159" w:author="Intel - Yizhi Yao - SA5#138-0827" w:date="2021-08-31T10:15:00Z">
        <w:r>
          <w:t>23</w:t>
        </w:r>
        <w:r>
          <w:fldChar w:fldCharType="end"/>
        </w:r>
      </w:ins>
    </w:p>
    <w:p w14:paraId="0633792D" w14:textId="6C8EA627" w:rsidR="008C4DF8" w:rsidRDefault="008C4DF8">
      <w:pPr>
        <w:pStyle w:val="TOC3"/>
        <w:rPr>
          <w:ins w:id="160" w:author="Intel - Yizhi Yao - SA5#138-0827" w:date="2021-08-31T10:15:00Z"/>
          <w:rFonts w:asciiTheme="minorHAnsi" w:eastAsiaTheme="minorEastAsia" w:hAnsiTheme="minorHAnsi" w:cstheme="minorBidi"/>
          <w:sz w:val="22"/>
          <w:szCs w:val="22"/>
          <w:lang w:val="en-US" w:eastAsia="zh-CN"/>
        </w:rPr>
      </w:pPr>
      <w:ins w:id="161" w:author="Intel - Yizhi Yao - SA5#138-0827" w:date="2021-08-31T10:15: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_Toc81297366 \h </w:instrText>
        </w:r>
      </w:ins>
      <w:r>
        <w:fldChar w:fldCharType="separate"/>
      </w:r>
      <w:ins w:id="162" w:author="Intel - Yizhi Yao - SA5#138-0827" w:date="2021-08-31T10:15:00Z">
        <w:r>
          <w:t>23</w:t>
        </w:r>
        <w:r>
          <w:fldChar w:fldCharType="end"/>
        </w:r>
      </w:ins>
    </w:p>
    <w:p w14:paraId="7FBC603A" w14:textId="63078FC4" w:rsidR="008C4DF8" w:rsidRDefault="008C4DF8">
      <w:pPr>
        <w:pStyle w:val="TOC4"/>
        <w:rPr>
          <w:ins w:id="163" w:author="Intel - Yizhi Yao - SA5#138-0827" w:date="2021-08-31T10:15:00Z"/>
          <w:rFonts w:asciiTheme="minorHAnsi" w:eastAsiaTheme="minorEastAsia" w:hAnsiTheme="minorHAnsi" w:cstheme="minorBidi"/>
          <w:sz w:val="22"/>
          <w:szCs w:val="22"/>
          <w:lang w:val="en-US" w:eastAsia="zh-CN"/>
        </w:rPr>
      </w:pPr>
      <w:ins w:id="164" w:author="Intel - Yizhi Yao - SA5#138-0827" w:date="2021-08-31T10:15:00Z">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_Toc81297367 \h </w:instrText>
        </w:r>
      </w:ins>
      <w:r>
        <w:fldChar w:fldCharType="separate"/>
      </w:r>
      <w:ins w:id="165" w:author="Intel - Yizhi Yao - SA5#138-0827" w:date="2021-08-31T10:15:00Z">
        <w:r>
          <w:t>23</w:t>
        </w:r>
        <w:r>
          <w:fldChar w:fldCharType="end"/>
        </w:r>
      </w:ins>
    </w:p>
    <w:p w14:paraId="78C489B4" w14:textId="7E8B50AE" w:rsidR="008C4DF8" w:rsidRDefault="008C4DF8">
      <w:pPr>
        <w:pStyle w:val="TOC4"/>
        <w:rPr>
          <w:ins w:id="166" w:author="Intel - Yizhi Yao - SA5#138-0827" w:date="2021-08-31T10:15:00Z"/>
          <w:rFonts w:asciiTheme="minorHAnsi" w:eastAsiaTheme="minorEastAsia" w:hAnsiTheme="minorHAnsi" w:cstheme="minorBidi"/>
          <w:sz w:val="22"/>
          <w:szCs w:val="22"/>
          <w:lang w:val="en-US" w:eastAsia="zh-CN"/>
        </w:rPr>
      </w:pPr>
      <w:ins w:id="167" w:author="Intel - Yizhi Yao - SA5#138-0827" w:date="2021-08-31T10:15:00Z">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_Toc81297368 \h </w:instrText>
        </w:r>
      </w:ins>
      <w:r>
        <w:fldChar w:fldCharType="separate"/>
      </w:r>
      <w:ins w:id="168" w:author="Intel - Yizhi Yao - SA5#138-0827" w:date="2021-08-31T10:15:00Z">
        <w:r>
          <w:t>23</w:t>
        </w:r>
        <w:r>
          <w:fldChar w:fldCharType="end"/>
        </w:r>
      </w:ins>
    </w:p>
    <w:p w14:paraId="26E3A951" w14:textId="3E1B7095" w:rsidR="008C4DF8" w:rsidRDefault="008C4DF8">
      <w:pPr>
        <w:pStyle w:val="TOC3"/>
        <w:rPr>
          <w:ins w:id="169" w:author="Intel - Yizhi Yao - SA5#138-0827" w:date="2021-08-31T10:15:00Z"/>
          <w:rFonts w:asciiTheme="minorHAnsi" w:eastAsiaTheme="minorEastAsia" w:hAnsiTheme="minorHAnsi" w:cstheme="minorBidi"/>
          <w:sz w:val="22"/>
          <w:szCs w:val="22"/>
          <w:lang w:val="en-US" w:eastAsia="zh-CN"/>
        </w:rPr>
      </w:pPr>
      <w:ins w:id="170" w:author="Intel - Yizhi Yao - SA5#138-0827" w:date="2021-08-31T10:15: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_Toc81297369 \h </w:instrText>
        </w:r>
      </w:ins>
      <w:r>
        <w:fldChar w:fldCharType="separate"/>
      </w:r>
      <w:ins w:id="171" w:author="Intel - Yizhi Yao - SA5#138-0827" w:date="2021-08-31T10:15:00Z">
        <w:r>
          <w:t>23</w:t>
        </w:r>
        <w:r>
          <w:fldChar w:fldCharType="end"/>
        </w:r>
      </w:ins>
    </w:p>
    <w:p w14:paraId="06E343B3" w14:textId="3368EA41" w:rsidR="008C4DF8" w:rsidRDefault="008C4DF8">
      <w:pPr>
        <w:pStyle w:val="TOC3"/>
        <w:rPr>
          <w:ins w:id="172" w:author="Intel - Yizhi Yao - SA5#138-0827" w:date="2021-08-31T10:15:00Z"/>
          <w:rFonts w:asciiTheme="minorHAnsi" w:eastAsiaTheme="minorEastAsia" w:hAnsiTheme="minorHAnsi" w:cstheme="minorBidi"/>
          <w:sz w:val="22"/>
          <w:szCs w:val="22"/>
          <w:lang w:val="en-US" w:eastAsia="zh-CN"/>
        </w:rPr>
      </w:pPr>
      <w:ins w:id="173" w:author="Intel - Yizhi Yao - SA5#138-0827" w:date="2021-08-31T10:15: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_Toc81297370 \h </w:instrText>
        </w:r>
      </w:ins>
      <w:r>
        <w:fldChar w:fldCharType="separate"/>
      </w:r>
      <w:ins w:id="174" w:author="Intel - Yizhi Yao - SA5#138-0827" w:date="2021-08-31T10:15:00Z">
        <w:r>
          <w:t>23</w:t>
        </w:r>
        <w:r>
          <w:fldChar w:fldCharType="end"/>
        </w:r>
      </w:ins>
    </w:p>
    <w:p w14:paraId="57A8D124" w14:textId="7C18BC2B" w:rsidR="008C4DF8" w:rsidRDefault="008C4DF8">
      <w:pPr>
        <w:pStyle w:val="TOC3"/>
        <w:rPr>
          <w:ins w:id="175" w:author="Intel - Yizhi Yao - SA5#138-0827" w:date="2021-08-31T10:15:00Z"/>
          <w:rFonts w:asciiTheme="minorHAnsi" w:eastAsiaTheme="minorEastAsia" w:hAnsiTheme="minorHAnsi" w:cstheme="minorBidi"/>
          <w:sz w:val="22"/>
          <w:szCs w:val="22"/>
          <w:lang w:val="en-US" w:eastAsia="zh-CN"/>
        </w:rPr>
      </w:pPr>
      <w:ins w:id="176" w:author="Intel - Yizhi Yao - SA5#138-0827" w:date="2021-08-31T10:15: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_Toc81297371 \h </w:instrText>
        </w:r>
      </w:ins>
      <w:r>
        <w:fldChar w:fldCharType="separate"/>
      </w:r>
      <w:ins w:id="177" w:author="Intel - Yizhi Yao - SA5#138-0827" w:date="2021-08-31T10:15:00Z">
        <w:r>
          <w:t>23</w:t>
        </w:r>
        <w:r>
          <w:fldChar w:fldCharType="end"/>
        </w:r>
      </w:ins>
    </w:p>
    <w:p w14:paraId="026C24E1" w14:textId="24208D8A" w:rsidR="008C4DF8" w:rsidRDefault="008C4DF8">
      <w:pPr>
        <w:pStyle w:val="TOC4"/>
        <w:rPr>
          <w:ins w:id="178" w:author="Intel - Yizhi Yao - SA5#138-0827" w:date="2021-08-31T10:15:00Z"/>
          <w:rFonts w:asciiTheme="minorHAnsi" w:eastAsiaTheme="minorEastAsia" w:hAnsiTheme="minorHAnsi" w:cstheme="minorBidi"/>
          <w:sz w:val="22"/>
          <w:szCs w:val="22"/>
          <w:lang w:val="en-US" w:eastAsia="zh-CN"/>
        </w:rPr>
      </w:pPr>
      <w:ins w:id="179" w:author="Intel - Yizhi Yao - SA5#138-0827" w:date="2021-08-31T10:15: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_Toc81297372 \h </w:instrText>
        </w:r>
      </w:ins>
      <w:r>
        <w:fldChar w:fldCharType="separate"/>
      </w:r>
      <w:ins w:id="180" w:author="Intel - Yizhi Yao - SA5#138-0827" w:date="2021-08-31T10:15:00Z">
        <w:r>
          <w:t>23</w:t>
        </w:r>
        <w:r>
          <w:fldChar w:fldCharType="end"/>
        </w:r>
      </w:ins>
    </w:p>
    <w:p w14:paraId="09CF7434" w14:textId="535A93F7" w:rsidR="008C4DF8" w:rsidRDefault="008C4DF8">
      <w:pPr>
        <w:pStyle w:val="TOC4"/>
        <w:rPr>
          <w:ins w:id="181" w:author="Intel - Yizhi Yao - SA5#138-0827" w:date="2021-08-31T10:15:00Z"/>
          <w:rFonts w:asciiTheme="minorHAnsi" w:eastAsiaTheme="minorEastAsia" w:hAnsiTheme="minorHAnsi" w:cstheme="minorBidi"/>
          <w:sz w:val="22"/>
          <w:szCs w:val="22"/>
          <w:lang w:val="en-US" w:eastAsia="zh-CN"/>
        </w:rPr>
      </w:pPr>
      <w:ins w:id="182" w:author="Intel - Yizhi Yao - SA5#138-0827" w:date="2021-08-31T10:15: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_Toc81297373 \h </w:instrText>
        </w:r>
      </w:ins>
      <w:r>
        <w:fldChar w:fldCharType="separate"/>
      </w:r>
      <w:ins w:id="183" w:author="Intel - Yizhi Yao - SA5#138-0827" w:date="2021-08-31T10:15:00Z">
        <w:r>
          <w:t>25</w:t>
        </w:r>
        <w:r>
          <w:fldChar w:fldCharType="end"/>
        </w:r>
      </w:ins>
    </w:p>
    <w:p w14:paraId="76A9A5AA" w14:textId="6655096D" w:rsidR="008C4DF8" w:rsidRDefault="008C4DF8">
      <w:pPr>
        <w:pStyle w:val="TOC4"/>
        <w:rPr>
          <w:ins w:id="184" w:author="Intel - Yizhi Yao - SA5#138-0827" w:date="2021-08-31T10:15:00Z"/>
          <w:rFonts w:asciiTheme="minorHAnsi" w:eastAsiaTheme="minorEastAsia" w:hAnsiTheme="minorHAnsi" w:cstheme="minorBidi"/>
          <w:sz w:val="22"/>
          <w:szCs w:val="22"/>
          <w:lang w:val="en-US" w:eastAsia="zh-CN"/>
        </w:rPr>
      </w:pPr>
      <w:ins w:id="185" w:author="Intel - Yizhi Yao - SA5#138-0827" w:date="2021-08-31T10:15: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_Toc81297374 \h </w:instrText>
        </w:r>
      </w:ins>
      <w:r>
        <w:fldChar w:fldCharType="separate"/>
      </w:r>
      <w:ins w:id="186" w:author="Intel - Yizhi Yao - SA5#138-0827" w:date="2021-08-31T10:15:00Z">
        <w:r>
          <w:t>28</w:t>
        </w:r>
        <w:r>
          <w:fldChar w:fldCharType="end"/>
        </w:r>
      </w:ins>
    </w:p>
    <w:p w14:paraId="6545531F" w14:textId="4E589F64" w:rsidR="008C4DF8" w:rsidRDefault="008C4DF8">
      <w:pPr>
        <w:pStyle w:val="TOC3"/>
        <w:rPr>
          <w:ins w:id="187" w:author="Intel - Yizhi Yao - SA5#138-0827" w:date="2021-08-31T10:15:00Z"/>
          <w:rFonts w:asciiTheme="minorHAnsi" w:eastAsiaTheme="minorEastAsia" w:hAnsiTheme="minorHAnsi" w:cstheme="minorBidi"/>
          <w:sz w:val="22"/>
          <w:szCs w:val="22"/>
          <w:lang w:val="en-US" w:eastAsia="zh-CN"/>
        </w:rPr>
      </w:pPr>
      <w:ins w:id="188" w:author="Intel - Yizhi Yao - SA5#138-0827" w:date="2021-08-31T10:15: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_Toc81297375 \h </w:instrText>
        </w:r>
      </w:ins>
      <w:r>
        <w:fldChar w:fldCharType="separate"/>
      </w:r>
      <w:ins w:id="189" w:author="Intel - Yizhi Yao - SA5#138-0827" w:date="2021-08-31T10:15:00Z">
        <w:r>
          <w:t>28</w:t>
        </w:r>
        <w:r>
          <w:fldChar w:fldCharType="end"/>
        </w:r>
      </w:ins>
    </w:p>
    <w:p w14:paraId="2F92BE3B" w14:textId="2B832268" w:rsidR="008C4DF8" w:rsidRDefault="008C4DF8">
      <w:pPr>
        <w:pStyle w:val="TOC3"/>
        <w:rPr>
          <w:ins w:id="190" w:author="Intel - Yizhi Yao - SA5#138-0827" w:date="2021-08-31T10:15:00Z"/>
          <w:rFonts w:asciiTheme="minorHAnsi" w:eastAsiaTheme="minorEastAsia" w:hAnsiTheme="minorHAnsi" w:cstheme="minorBidi"/>
          <w:sz w:val="22"/>
          <w:szCs w:val="22"/>
          <w:lang w:val="en-US" w:eastAsia="zh-CN"/>
        </w:rPr>
      </w:pPr>
      <w:ins w:id="191" w:author="Intel - Yizhi Yao - SA5#138-0827" w:date="2021-08-31T10:15: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_Toc81297376 \h </w:instrText>
        </w:r>
      </w:ins>
      <w:r>
        <w:fldChar w:fldCharType="separate"/>
      </w:r>
      <w:ins w:id="192" w:author="Intel - Yizhi Yao - SA5#138-0827" w:date="2021-08-31T10:15:00Z">
        <w:r>
          <w:t>28</w:t>
        </w:r>
        <w:r>
          <w:fldChar w:fldCharType="end"/>
        </w:r>
      </w:ins>
    </w:p>
    <w:p w14:paraId="2B989B7A" w14:textId="453F3B7B" w:rsidR="008C4DF8" w:rsidRDefault="008C4DF8">
      <w:pPr>
        <w:pStyle w:val="TOC2"/>
        <w:rPr>
          <w:ins w:id="193" w:author="Intel - Yizhi Yao - SA5#138-0827" w:date="2021-08-31T10:15:00Z"/>
          <w:rFonts w:asciiTheme="minorHAnsi" w:eastAsiaTheme="minorEastAsia" w:hAnsiTheme="minorHAnsi" w:cstheme="minorBidi"/>
          <w:sz w:val="22"/>
          <w:szCs w:val="22"/>
          <w:lang w:val="en-US" w:eastAsia="zh-CN"/>
        </w:rPr>
      </w:pPr>
      <w:ins w:id="194" w:author="Intel - Yizhi Yao - SA5#138-0827" w:date="2021-08-31T10:15: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_Toc81297377 \h </w:instrText>
        </w:r>
      </w:ins>
      <w:r>
        <w:fldChar w:fldCharType="separate"/>
      </w:r>
      <w:ins w:id="195" w:author="Intel - Yizhi Yao - SA5#138-0827" w:date="2021-08-31T10:15:00Z">
        <w:r>
          <w:t>29</w:t>
        </w:r>
        <w:r>
          <w:fldChar w:fldCharType="end"/>
        </w:r>
      </w:ins>
    </w:p>
    <w:p w14:paraId="18915A16" w14:textId="04485729" w:rsidR="008C4DF8" w:rsidRDefault="008C4DF8">
      <w:pPr>
        <w:pStyle w:val="TOC3"/>
        <w:rPr>
          <w:ins w:id="196" w:author="Intel - Yizhi Yao - SA5#138-0827" w:date="2021-08-31T10:15:00Z"/>
          <w:rFonts w:asciiTheme="minorHAnsi" w:eastAsiaTheme="minorEastAsia" w:hAnsiTheme="minorHAnsi" w:cstheme="minorBidi"/>
          <w:sz w:val="22"/>
          <w:szCs w:val="22"/>
          <w:lang w:val="en-US" w:eastAsia="zh-CN"/>
        </w:rPr>
      </w:pPr>
      <w:ins w:id="197" w:author="Intel - Yizhi Yao - SA5#138-0827" w:date="2021-08-31T10:15: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_Toc81297378 \h </w:instrText>
        </w:r>
      </w:ins>
      <w:r>
        <w:fldChar w:fldCharType="separate"/>
      </w:r>
      <w:ins w:id="198" w:author="Intel - Yizhi Yao - SA5#138-0827" w:date="2021-08-31T10:15:00Z">
        <w:r>
          <w:t>29</w:t>
        </w:r>
        <w:r>
          <w:fldChar w:fldCharType="end"/>
        </w:r>
      </w:ins>
    </w:p>
    <w:p w14:paraId="1B39AB67" w14:textId="351B8A1B" w:rsidR="008C4DF8" w:rsidRDefault="008C4DF8">
      <w:pPr>
        <w:pStyle w:val="TOC4"/>
        <w:rPr>
          <w:ins w:id="199" w:author="Intel - Yizhi Yao - SA5#138-0827" w:date="2021-08-31T10:15:00Z"/>
          <w:rFonts w:asciiTheme="minorHAnsi" w:eastAsiaTheme="minorEastAsia" w:hAnsiTheme="minorHAnsi" w:cstheme="minorBidi"/>
          <w:sz w:val="22"/>
          <w:szCs w:val="22"/>
          <w:lang w:val="en-US" w:eastAsia="zh-CN"/>
        </w:rPr>
      </w:pPr>
      <w:ins w:id="200" w:author="Intel - Yizhi Yao - SA5#138-0827" w:date="2021-08-31T10:15:00Z">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_Toc81297379 \h </w:instrText>
        </w:r>
      </w:ins>
      <w:r>
        <w:fldChar w:fldCharType="separate"/>
      </w:r>
      <w:ins w:id="201" w:author="Intel - Yizhi Yao - SA5#138-0827" w:date="2021-08-31T10:15:00Z">
        <w:r>
          <w:t>29</w:t>
        </w:r>
        <w:r>
          <w:fldChar w:fldCharType="end"/>
        </w:r>
      </w:ins>
    </w:p>
    <w:p w14:paraId="0E7144BF" w14:textId="11262A4E" w:rsidR="008C4DF8" w:rsidRDefault="008C4DF8">
      <w:pPr>
        <w:pStyle w:val="TOC3"/>
        <w:rPr>
          <w:ins w:id="202" w:author="Intel - Yizhi Yao - SA5#138-0827" w:date="2021-08-31T10:15:00Z"/>
          <w:rFonts w:asciiTheme="minorHAnsi" w:eastAsiaTheme="minorEastAsia" w:hAnsiTheme="minorHAnsi" w:cstheme="minorBidi"/>
          <w:sz w:val="22"/>
          <w:szCs w:val="22"/>
          <w:lang w:val="en-US" w:eastAsia="zh-CN"/>
        </w:rPr>
      </w:pPr>
      <w:ins w:id="203" w:author="Intel - Yizhi Yao - SA5#138-0827" w:date="2021-08-31T10:15: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_Toc81297380 \h </w:instrText>
        </w:r>
      </w:ins>
      <w:r>
        <w:fldChar w:fldCharType="separate"/>
      </w:r>
      <w:ins w:id="204" w:author="Intel - Yizhi Yao - SA5#138-0827" w:date="2021-08-31T10:15:00Z">
        <w:r>
          <w:t>29</w:t>
        </w:r>
        <w:r>
          <w:fldChar w:fldCharType="end"/>
        </w:r>
      </w:ins>
    </w:p>
    <w:p w14:paraId="2A66FAF3" w14:textId="4CEA0760" w:rsidR="008C4DF8" w:rsidRDefault="008C4DF8">
      <w:pPr>
        <w:pStyle w:val="TOC3"/>
        <w:rPr>
          <w:ins w:id="205" w:author="Intel - Yizhi Yao - SA5#138-0827" w:date="2021-08-31T10:15:00Z"/>
          <w:rFonts w:asciiTheme="minorHAnsi" w:eastAsiaTheme="minorEastAsia" w:hAnsiTheme="minorHAnsi" w:cstheme="minorBidi"/>
          <w:sz w:val="22"/>
          <w:szCs w:val="22"/>
          <w:lang w:val="en-US" w:eastAsia="zh-CN"/>
        </w:rPr>
      </w:pPr>
      <w:ins w:id="206" w:author="Intel - Yizhi Yao - SA5#138-0827" w:date="2021-08-31T10:15:00Z">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_Toc81297381 \h </w:instrText>
        </w:r>
      </w:ins>
      <w:r>
        <w:fldChar w:fldCharType="separate"/>
      </w:r>
      <w:ins w:id="207" w:author="Intel - Yizhi Yao - SA5#138-0827" w:date="2021-08-31T10:15:00Z">
        <w:r>
          <w:t>29</w:t>
        </w:r>
        <w:r>
          <w:fldChar w:fldCharType="end"/>
        </w:r>
      </w:ins>
    </w:p>
    <w:p w14:paraId="4BB61285" w14:textId="037F8643" w:rsidR="008C4DF8" w:rsidRDefault="008C4DF8">
      <w:pPr>
        <w:pStyle w:val="TOC3"/>
        <w:rPr>
          <w:ins w:id="208" w:author="Intel - Yizhi Yao - SA5#138-0827" w:date="2021-08-31T10:15:00Z"/>
          <w:rFonts w:asciiTheme="minorHAnsi" w:eastAsiaTheme="minorEastAsia" w:hAnsiTheme="minorHAnsi" w:cstheme="minorBidi"/>
          <w:sz w:val="22"/>
          <w:szCs w:val="22"/>
          <w:lang w:val="en-US" w:eastAsia="zh-CN"/>
        </w:rPr>
      </w:pPr>
      <w:ins w:id="209" w:author="Intel - Yizhi Yao - SA5#138-0827" w:date="2021-08-31T10:15: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_Toc81297382 \h </w:instrText>
        </w:r>
      </w:ins>
      <w:r>
        <w:fldChar w:fldCharType="separate"/>
      </w:r>
      <w:ins w:id="210" w:author="Intel - Yizhi Yao - SA5#138-0827" w:date="2021-08-31T10:15:00Z">
        <w:r>
          <w:t>29</w:t>
        </w:r>
        <w:r>
          <w:fldChar w:fldCharType="end"/>
        </w:r>
      </w:ins>
    </w:p>
    <w:p w14:paraId="22F154C8" w14:textId="6062AD30" w:rsidR="008C4DF8" w:rsidRDefault="008C4DF8">
      <w:pPr>
        <w:pStyle w:val="TOC4"/>
        <w:rPr>
          <w:ins w:id="211" w:author="Intel - Yizhi Yao - SA5#138-0827" w:date="2021-08-31T10:15:00Z"/>
          <w:rFonts w:asciiTheme="minorHAnsi" w:eastAsiaTheme="minorEastAsia" w:hAnsiTheme="minorHAnsi" w:cstheme="minorBidi"/>
          <w:sz w:val="22"/>
          <w:szCs w:val="22"/>
          <w:lang w:val="en-US" w:eastAsia="zh-CN"/>
        </w:rPr>
      </w:pPr>
      <w:ins w:id="212" w:author="Intel - Yizhi Yao - SA5#138-0827" w:date="2021-08-31T10:15:00Z">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_Toc81297383 \h </w:instrText>
        </w:r>
      </w:ins>
      <w:r>
        <w:fldChar w:fldCharType="separate"/>
      </w:r>
      <w:ins w:id="213" w:author="Intel - Yizhi Yao - SA5#138-0827" w:date="2021-08-31T10:15:00Z">
        <w:r>
          <w:t>29</w:t>
        </w:r>
        <w:r>
          <w:fldChar w:fldCharType="end"/>
        </w:r>
      </w:ins>
    </w:p>
    <w:p w14:paraId="1F4E35AE" w14:textId="3B64BBAE" w:rsidR="008C4DF8" w:rsidRDefault="008C4DF8">
      <w:pPr>
        <w:pStyle w:val="TOC4"/>
        <w:rPr>
          <w:ins w:id="214" w:author="Intel - Yizhi Yao - SA5#138-0827" w:date="2021-08-31T10:15:00Z"/>
          <w:rFonts w:asciiTheme="minorHAnsi" w:eastAsiaTheme="minorEastAsia" w:hAnsiTheme="minorHAnsi" w:cstheme="minorBidi"/>
          <w:sz w:val="22"/>
          <w:szCs w:val="22"/>
          <w:lang w:val="en-US" w:eastAsia="zh-CN"/>
        </w:rPr>
      </w:pPr>
      <w:ins w:id="215" w:author="Intel - Yizhi Yao - SA5#138-0827" w:date="2021-08-31T10:15: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_Toc81297384 \h </w:instrText>
        </w:r>
      </w:ins>
      <w:r>
        <w:fldChar w:fldCharType="separate"/>
      </w:r>
      <w:ins w:id="216" w:author="Intel - Yizhi Yao - SA5#138-0827" w:date="2021-08-31T10:15:00Z">
        <w:r>
          <w:t>31</w:t>
        </w:r>
        <w:r>
          <w:fldChar w:fldCharType="end"/>
        </w:r>
      </w:ins>
    </w:p>
    <w:p w14:paraId="166E1075" w14:textId="72441F44" w:rsidR="008C4DF8" w:rsidRDefault="008C4DF8">
      <w:pPr>
        <w:pStyle w:val="TOC3"/>
        <w:rPr>
          <w:ins w:id="217" w:author="Intel - Yizhi Yao - SA5#138-0827" w:date="2021-08-31T10:15:00Z"/>
          <w:rFonts w:asciiTheme="minorHAnsi" w:eastAsiaTheme="minorEastAsia" w:hAnsiTheme="minorHAnsi" w:cstheme="minorBidi"/>
          <w:sz w:val="22"/>
          <w:szCs w:val="22"/>
          <w:lang w:val="en-US" w:eastAsia="zh-CN"/>
        </w:rPr>
      </w:pPr>
      <w:ins w:id="218" w:author="Intel - Yizhi Yao - SA5#138-0827" w:date="2021-08-31T10:15:00Z">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_Toc81297385 \h </w:instrText>
        </w:r>
      </w:ins>
      <w:r>
        <w:fldChar w:fldCharType="separate"/>
      </w:r>
      <w:ins w:id="219" w:author="Intel - Yizhi Yao - SA5#138-0827" w:date="2021-08-31T10:15:00Z">
        <w:r>
          <w:t>33</w:t>
        </w:r>
        <w:r>
          <w:fldChar w:fldCharType="end"/>
        </w:r>
      </w:ins>
    </w:p>
    <w:p w14:paraId="177A0D7B" w14:textId="3FAAB8EC" w:rsidR="008C4DF8" w:rsidRDefault="008C4DF8">
      <w:pPr>
        <w:pStyle w:val="TOC3"/>
        <w:rPr>
          <w:ins w:id="220" w:author="Intel - Yizhi Yao - SA5#138-0827" w:date="2021-08-31T10:15:00Z"/>
          <w:rFonts w:asciiTheme="minorHAnsi" w:eastAsiaTheme="minorEastAsia" w:hAnsiTheme="minorHAnsi" w:cstheme="minorBidi"/>
          <w:sz w:val="22"/>
          <w:szCs w:val="22"/>
          <w:lang w:val="en-US" w:eastAsia="zh-CN"/>
        </w:rPr>
      </w:pPr>
      <w:ins w:id="221" w:author="Intel - Yizhi Yao - SA5#138-0827" w:date="2021-08-31T10:15: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_Toc81297386 \h </w:instrText>
        </w:r>
      </w:ins>
      <w:r>
        <w:fldChar w:fldCharType="separate"/>
      </w:r>
      <w:ins w:id="222" w:author="Intel - Yizhi Yao - SA5#138-0827" w:date="2021-08-31T10:15:00Z">
        <w:r>
          <w:t>33</w:t>
        </w:r>
        <w:r>
          <w:fldChar w:fldCharType="end"/>
        </w:r>
      </w:ins>
    </w:p>
    <w:p w14:paraId="4063EB45" w14:textId="1E3C9FB5" w:rsidR="008C4DF8" w:rsidRDefault="008C4DF8">
      <w:pPr>
        <w:pStyle w:val="TOC2"/>
        <w:rPr>
          <w:ins w:id="223" w:author="Intel - Yizhi Yao - SA5#138-0827" w:date="2021-08-31T10:15:00Z"/>
          <w:rFonts w:asciiTheme="minorHAnsi" w:eastAsiaTheme="minorEastAsia" w:hAnsiTheme="minorHAnsi" w:cstheme="minorBidi"/>
          <w:sz w:val="22"/>
          <w:szCs w:val="22"/>
          <w:lang w:val="en-US" w:eastAsia="zh-CN"/>
        </w:rPr>
      </w:pPr>
      <w:ins w:id="224" w:author="Intel - Yizhi Yao - SA5#138-0827" w:date="2021-08-31T10:15: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_Toc81297387 \h </w:instrText>
        </w:r>
      </w:ins>
      <w:r>
        <w:fldChar w:fldCharType="separate"/>
      </w:r>
      <w:ins w:id="225" w:author="Intel - Yizhi Yao - SA5#138-0827" w:date="2021-08-31T10:15:00Z">
        <w:r>
          <w:t>34</w:t>
        </w:r>
        <w:r>
          <w:fldChar w:fldCharType="end"/>
        </w:r>
      </w:ins>
    </w:p>
    <w:p w14:paraId="544589C3" w14:textId="12142C15" w:rsidR="008C4DF8" w:rsidRDefault="008C4DF8">
      <w:pPr>
        <w:pStyle w:val="TOC3"/>
        <w:rPr>
          <w:ins w:id="226" w:author="Intel - Yizhi Yao - SA5#138-0827" w:date="2021-08-31T10:15:00Z"/>
          <w:rFonts w:asciiTheme="minorHAnsi" w:eastAsiaTheme="minorEastAsia" w:hAnsiTheme="minorHAnsi" w:cstheme="minorBidi"/>
          <w:sz w:val="22"/>
          <w:szCs w:val="22"/>
          <w:lang w:val="en-US" w:eastAsia="zh-CN"/>
        </w:rPr>
      </w:pPr>
      <w:ins w:id="227" w:author="Intel - Yizhi Yao - SA5#138-0827" w:date="2021-08-31T10:15: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_Toc81297388 \h </w:instrText>
        </w:r>
      </w:ins>
      <w:r>
        <w:fldChar w:fldCharType="separate"/>
      </w:r>
      <w:ins w:id="228" w:author="Intel - Yizhi Yao - SA5#138-0827" w:date="2021-08-31T10:15:00Z">
        <w:r>
          <w:t>34</w:t>
        </w:r>
        <w:r>
          <w:fldChar w:fldCharType="end"/>
        </w:r>
      </w:ins>
    </w:p>
    <w:p w14:paraId="0AC2D390" w14:textId="270F746A" w:rsidR="008C4DF8" w:rsidRDefault="008C4DF8">
      <w:pPr>
        <w:pStyle w:val="TOC4"/>
        <w:rPr>
          <w:ins w:id="229" w:author="Intel - Yizhi Yao - SA5#138-0827" w:date="2021-08-31T10:15:00Z"/>
          <w:rFonts w:asciiTheme="minorHAnsi" w:eastAsiaTheme="minorEastAsia" w:hAnsiTheme="minorHAnsi" w:cstheme="minorBidi"/>
          <w:sz w:val="22"/>
          <w:szCs w:val="22"/>
          <w:lang w:val="en-US" w:eastAsia="zh-CN"/>
        </w:rPr>
      </w:pPr>
      <w:ins w:id="230" w:author="Intel - Yizhi Yao - SA5#138-0827" w:date="2021-08-31T10:15:00Z">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_Toc81297389 \h </w:instrText>
        </w:r>
      </w:ins>
      <w:r>
        <w:fldChar w:fldCharType="separate"/>
      </w:r>
      <w:ins w:id="231" w:author="Intel - Yizhi Yao - SA5#138-0827" w:date="2021-08-31T10:15:00Z">
        <w:r>
          <w:t>34</w:t>
        </w:r>
        <w:r>
          <w:fldChar w:fldCharType="end"/>
        </w:r>
      </w:ins>
    </w:p>
    <w:p w14:paraId="6F3AE6FE" w14:textId="0A9A3255" w:rsidR="008C4DF8" w:rsidRDefault="008C4DF8">
      <w:pPr>
        <w:pStyle w:val="TOC4"/>
        <w:rPr>
          <w:ins w:id="232" w:author="Intel - Yizhi Yao - SA5#138-0827" w:date="2021-08-31T10:15:00Z"/>
          <w:rFonts w:asciiTheme="minorHAnsi" w:eastAsiaTheme="minorEastAsia" w:hAnsiTheme="minorHAnsi" w:cstheme="minorBidi"/>
          <w:sz w:val="22"/>
          <w:szCs w:val="22"/>
          <w:lang w:val="en-US" w:eastAsia="zh-CN"/>
        </w:rPr>
      </w:pPr>
      <w:ins w:id="233" w:author="Intel - Yizhi Yao - SA5#138-0827" w:date="2021-08-31T10:15:00Z">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_Toc81297390 \h </w:instrText>
        </w:r>
      </w:ins>
      <w:r>
        <w:fldChar w:fldCharType="separate"/>
      </w:r>
      <w:ins w:id="234" w:author="Intel - Yizhi Yao - SA5#138-0827" w:date="2021-08-31T10:15:00Z">
        <w:r>
          <w:t>34</w:t>
        </w:r>
        <w:r>
          <w:fldChar w:fldCharType="end"/>
        </w:r>
      </w:ins>
    </w:p>
    <w:p w14:paraId="41BC9A81" w14:textId="575CAD41" w:rsidR="008C4DF8" w:rsidRDefault="008C4DF8">
      <w:pPr>
        <w:pStyle w:val="TOC3"/>
        <w:rPr>
          <w:ins w:id="235" w:author="Intel - Yizhi Yao - SA5#138-0827" w:date="2021-08-31T10:15:00Z"/>
          <w:rFonts w:asciiTheme="minorHAnsi" w:eastAsiaTheme="minorEastAsia" w:hAnsiTheme="minorHAnsi" w:cstheme="minorBidi"/>
          <w:sz w:val="22"/>
          <w:szCs w:val="22"/>
          <w:lang w:val="en-US" w:eastAsia="zh-CN"/>
        </w:rPr>
      </w:pPr>
      <w:ins w:id="236" w:author="Intel - Yizhi Yao - SA5#138-0827" w:date="2021-08-31T10:15: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_Toc81297391 \h </w:instrText>
        </w:r>
      </w:ins>
      <w:r>
        <w:fldChar w:fldCharType="separate"/>
      </w:r>
      <w:ins w:id="237" w:author="Intel - Yizhi Yao - SA5#138-0827" w:date="2021-08-31T10:15:00Z">
        <w:r>
          <w:t>34</w:t>
        </w:r>
        <w:r>
          <w:fldChar w:fldCharType="end"/>
        </w:r>
      </w:ins>
    </w:p>
    <w:p w14:paraId="7B8026FE" w14:textId="2CCE8E86" w:rsidR="008C4DF8" w:rsidRDefault="008C4DF8">
      <w:pPr>
        <w:pStyle w:val="TOC3"/>
        <w:rPr>
          <w:ins w:id="238" w:author="Intel - Yizhi Yao - SA5#138-0827" w:date="2021-08-31T10:15:00Z"/>
          <w:rFonts w:asciiTheme="minorHAnsi" w:eastAsiaTheme="minorEastAsia" w:hAnsiTheme="minorHAnsi" w:cstheme="minorBidi"/>
          <w:sz w:val="22"/>
          <w:szCs w:val="22"/>
          <w:lang w:val="en-US" w:eastAsia="zh-CN"/>
        </w:rPr>
      </w:pPr>
      <w:ins w:id="239" w:author="Intel - Yizhi Yao - SA5#138-0827" w:date="2021-08-31T10:15: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_Toc81297392 \h </w:instrText>
        </w:r>
      </w:ins>
      <w:r>
        <w:fldChar w:fldCharType="separate"/>
      </w:r>
      <w:ins w:id="240" w:author="Intel - Yizhi Yao - SA5#138-0827" w:date="2021-08-31T10:15:00Z">
        <w:r>
          <w:t>35</w:t>
        </w:r>
        <w:r>
          <w:fldChar w:fldCharType="end"/>
        </w:r>
      </w:ins>
    </w:p>
    <w:p w14:paraId="7E64E032" w14:textId="113F7A10" w:rsidR="008C4DF8" w:rsidRDefault="008C4DF8">
      <w:pPr>
        <w:pStyle w:val="TOC3"/>
        <w:rPr>
          <w:ins w:id="241" w:author="Intel - Yizhi Yao - SA5#138-0827" w:date="2021-08-31T10:15:00Z"/>
          <w:rFonts w:asciiTheme="minorHAnsi" w:eastAsiaTheme="minorEastAsia" w:hAnsiTheme="minorHAnsi" w:cstheme="minorBidi"/>
          <w:sz w:val="22"/>
          <w:szCs w:val="22"/>
          <w:lang w:val="en-US" w:eastAsia="zh-CN"/>
        </w:rPr>
      </w:pPr>
      <w:ins w:id="242" w:author="Intel - Yizhi Yao - SA5#138-0827" w:date="2021-08-31T10:15: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_Toc81297393 \h </w:instrText>
        </w:r>
      </w:ins>
      <w:r>
        <w:fldChar w:fldCharType="separate"/>
      </w:r>
      <w:ins w:id="243" w:author="Intel - Yizhi Yao - SA5#138-0827" w:date="2021-08-31T10:15:00Z">
        <w:r>
          <w:t>35</w:t>
        </w:r>
        <w:r>
          <w:fldChar w:fldCharType="end"/>
        </w:r>
      </w:ins>
    </w:p>
    <w:p w14:paraId="7EF9DD2A" w14:textId="1C032189" w:rsidR="008C4DF8" w:rsidRDefault="008C4DF8">
      <w:pPr>
        <w:pStyle w:val="TOC4"/>
        <w:rPr>
          <w:ins w:id="244" w:author="Intel - Yizhi Yao - SA5#138-0827" w:date="2021-08-31T10:15:00Z"/>
          <w:rFonts w:asciiTheme="minorHAnsi" w:eastAsiaTheme="minorEastAsia" w:hAnsiTheme="minorHAnsi" w:cstheme="minorBidi"/>
          <w:sz w:val="22"/>
          <w:szCs w:val="22"/>
          <w:lang w:val="en-US" w:eastAsia="zh-CN"/>
        </w:rPr>
      </w:pPr>
      <w:ins w:id="245" w:author="Intel - Yizhi Yao - SA5#138-0827" w:date="2021-08-31T10:15: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_Toc81297394 \h </w:instrText>
        </w:r>
      </w:ins>
      <w:r>
        <w:fldChar w:fldCharType="separate"/>
      </w:r>
      <w:ins w:id="246" w:author="Intel - Yizhi Yao - SA5#138-0827" w:date="2021-08-31T10:15:00Z">
        <w:r>
          <w:t>35</w:t>
        </w:r>
        <w:r>
          <w:fldChar w:fldCharType="end"/>
        </w:r>
      </w:ins>
    </w:p>
    <w:p w14:paraId="52A68FF7" w14:textId="0DFF381E" w:rsidR="008C4DF8" w:rsidRDefault="008C4DF8">
      <w:pPr>
        <w:pStyle w:val="TOC4"/>
        <w:rPr>
          <w:ins w:id="247" w:author="Intel - Yizhi Yao - SA5#138-0827" w:date="2021-08-31T10:15:00Z"/>
          <w:rFonts w:asciiTheme="minorHAnsi" w:eastAsiaTheme="minorEastAsia" w:hAnsiTheme="minorHAnsi" w:cstheme="minorBidi"/>
          <w:sz w:val="22"/>
          <w:szCs w:val="22"/>
          <w:lang w:val="en-US" w:eastAsia="zh-CN"/>
        </w:rPr>
      </w:pPr>
      <w:ins w:id="248" w:author="Intel - Yizhi Yao - SA5#138-0827" w:date="2021-08-31T10:15: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_Toc81297395 \h </w:instrText>
        </w:r>
      </w:ins>
      <w:r>
        <w:fldChar w:fldCharType="separate"/>
      </w:r>
      <w:ins w:id="249" w:author="Intel - Yizhi Yao - SA5#138-0827" w:date="2021-08-31T10:15:00Z">
        <w:r>
          <w:t>36</w:t>
        </w:r>
        <w:r>
          <w:fldChar w:fldCharType="end"/>
        </w:r>
      </w:ins>
    </w:p>
    <w:p w14:paraId="5AEDCC5F" w14:textId="7E095F07" w:rsidR="008C4DF8" w:rsidRDefault="008C4DF8">
      <w:pPr>
        <w:pStyle w:val="TOC4"/>
        <w:rPr>
          <w:ins w:id="250" w:author="Intel - Yizhi Yao - SA5#138-0827" w:date="2021-08-31T10:15:00Z"/>
          <w:rFonts w:asciiTheme="minorHAnsi" w:eastAsiaTheme="minorEastAsia" w:hAnsiTheme="minorHAnsi" w:cstheme="minorBidi"/>
          <w:sz w:val="22"/>
          <w:szCs w:val="22"/>
          <w:lang w:val="en-US" w:eastAsia="zh-CN"/>
        </w:rPr>
      </w:pPr>
      <w:ins w:id="251" w:author="Intel - Yizhi Yao - SA5#138-0827" w:date="2021-08-31T10:15: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_Toc81297396 \h </w:instrText>
        </w:r>
      </w:ins>
      <w:r>
        <w:fldChar w:fldCharType="separate"/>
      </w:r>
      <w:ins w:id="252" w:author="Intel - Yizhi Yao - SA5#138-0827" w:date="2021-08-31T10:15:00Z">
        <w:r>
          <w:t>37</w:t>
        </w:r>
        <w:r>
          <w:fldChar w:fldCharType="end"/>
        </w:r>
      </w:ins>
    </w:p>
    <w:p w14:paraId="6FC649F3" w14:textId="28558F73" w:rsidR="008C4DF8" w:rsidRDefault="008C4DF8">
      <w:pPr>
        <w:pStyle w:val="TOC4"/>
        <w:rPr>
          <w:ins w:id="253" w:author="Intel - Yizhi Yao - SA5#138-0827" w:date="2021-08-31T10:15:00Z"/>
          <w:rFonts w:asciiTheme="minorHAnsi" w:eastAsiaTheme="minorEastAsia" w:hAnsiTheme="minorHAnsi" w:cstheme="minorBidi"/>
          <w:sz w:val="22"/>
          <w:szCs w:val="22"/>
          <w:lang w:val="en-US" w:eastAsia="zh-CN"/>
        </w:rPr>
      </w:pPr>
      <w:ins w:id="254" w:author="Intel - Yizhi Yao - SA5#138-0827" w:date="2021-08-31T10:15: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_Toc81297397 \h </w:instrText>
        </w:r>
      </w:ins>
      <w:r>
        <w:fldChar w:fldCharType="separate"/>
      </w:r>
      <w:ins w:id="255" w:author="Intel - Yizhi Yao - SA5#138-0827" w:date="2021-08-31T10:15:00Z">
        <w:r>
          <w:t>38</w:t>
        </w:r>
        <w:r>
          <w:fldChar w:fldCharType="end"/>
        </w:r>
      </w:ins>
    </w:p>
    <w:p w14:paraId="250FEFA2" w14:textId="35CFB832" w:rsidR="008C4DF8" w:rsidRDefault="008C4DF8">
      <w:pPr>
        <w:pStyle w:val="TOC4"/>
        <w:rPr>
          <w:ins w:id="256" w:author="Intel - Yizhi Yao - SA5#138-0827" w:date="2021-08-31T10:15:00Z"/>
          <w:rFonts w:asciiTheme="minorHAnsi" w:eastAsiaTheme="minorEastAsia" w:hAnsiTheme="minorHAnsi" w:cstheme="minorBidi"/>
          <w:sz w:val="22"/>
          <w:szCs w:val="22"/>
          <w:lang w:val="en-US" w:eastAsia="zh-CN"/>
        </w:rPr>
      </w:pPr>
      <w:ins w:id="257" w:author="Intel - Yizhi Yao - SA5#138-0827" w:date="2021-08-31T10:15:00Z">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_Toc81297398 \h </w:instrText>
        </w:r>
      </w:ins>
      <w:r>
        <w:fldChar w:fldCharType="separate"/>
      </w:r>
      <w:ins w:id="258" w:author="Intel - Yizhi Yao - SA5#138-0827" w:date="2021-08-31T10:15:00Z">
        <w:r>
          <w:t>40</w:t>
        </w:r>
        <w:r>
          <w:fldChar w:fldCharType="end"/>
        </w:r>
      </w:ins>
    </w:p>
    <w:p w14:paraId="6F68D32B" w14:textId="77EB2E0D" w:rsidR="008C4DF8" w:rsidRDefault="008C4DF8">
      <w:pPr>
        <w:pStyle w:val="TOC5"/>
        <w:rPr>
          <w:ins w:id="259" w:author="Intel - Yizhi Yao - SA5#138-0827" w:date="2021-08-31T10:15:00Z"/>
          <w:rFonts w:asciiTheme="minorHAnsi" w:eastAsiaTheme="minorEastAsia" w:hAnsiTheme="minorHAnsi" w:cstheme="minorBidi"/>
          <w:sz w:val="22"/>
          <w:szCs w:val="22"/>
          <w:lang w:val="en-US" w:eastAsia="zh-CN"/>
        </w:rPr>
      </w:pPr>
      <w:ins w:id="260" w:author="Intel - Yizhi Yao - SA5#138-0827" w:date="2021-08-31T10:15:00Z">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_Toc81297399 \h </w:instrText>
        </w:r>
      </w:ins>
      <w:r>
        <w:fldChar w:fldCharType="separate"/>
      </w:r>
      <w:ins w:id="261" w:author="Intel - Yizhi Yao - SA5#138-0827" w:date="2021-08-31T10:15:00Z">
        <w:r>
          <w:t>40</w:t>
        </w:r>
        <w:r>
          <w:fldChar w:fldCharType="end"/>
        </w:r>
      </w:ins>
    </w:p>
    <w:p w14:paraId="237A171A" w14:textId="5099828B" w:rsidR="008C4DF8" w:rsidRDefault="008C4DF8">
      <w:pPr>
        <w:pStyle w:val="TOC5"/>
        <w:rPr>
          <w:ins w:id="262" w:author="Intel - Yizhi Yao - SA5#138-0827" w:date="2021-08-31T10:15:00Z"/>
          <w:rFonts w:asciiTheme="minorHAnsi" w:eastAsiaTheme="minorEastAsia" w:hAnsiTheme="minorHAnsi" w:cstheme="minorBidi"/>
          <w:sz w:val="22"/>
          <w:szCs w:val="22"/>
          <w:lang w:val="en-US" w:eastAsia="zh-CN"/>
        </w:rPr>
      </w:pPr>
      <w:ins w:id="263" w:author="Intel - Yizhi Yao - SA5#138-0827" w:date="2021-08-31T10:15:00Z">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_Toc81297400 \h </w:instrText>
        </w:r>
      </w:ins>
      <w:r>
        <w:fldChar w:fldCharType="separate"/>
      </w:r>
      <w:ins w:id="264" w:author="Intel - Yizhi Yao - SA5#138-0827" w:date="2021-08-31T10:15:00Z">
        <w:r>
          <w:t>41</w:t>
        </w:r>
        <w:r>
          <w:fldChar w:fldCharType="end"/>
        </w:r>
      </w:ins>
    </w:p>
    <w:p w14:paraId="1DD50B4D" w14:textId="1EA9FFAF" w:rsidR="008C4DF8" w:rsidRDefault="008C4DF8">
      <w:pPr>
        <w:pStyle w:val="TOC4"/>
        <w:rPr>
          <w:ins w:id="265" w:author="Intel - Yizhi Yao - SA5#138-0827" w:date="2021-08-31T10:15:00Z"/>
          <w:rFonts w:asciiTheme="minorHAnsi" w:eastAsiaTheme="minorEastAsia" w:hAnsiTheme="minorHAnsi" w:cstheme="minorBidi"/>
          <w:sz w:val="22"/>
          <w:szCs w:val="22"/>
          <w:lang w:val="en-US" w:eastAsia="zh-CN"/>
        </w:rPr>
      </w:pPr>
      <w:ins w:id="266" w:author="Intel - Yizhi Yao - SA5#138-0827" w:date="2021-08-31T10:15:00Z">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_Toc81297401 \h </w:instrText>
        </w:r>
      </w:ins>
      <w:r>
        <w:fldChar w:fldCharType="separate"/>
      </w:r>
      <w:ins w:id="267" w:author="Intel - Yizhi Yao - SA5#138-0827" w:date="2021-08-31T10:15:00Z">
        <w:r>
          <w:t>43</w:t>
        </w:r>
        <w:r>
          <w:fldChar w:fldCharType="end"/>
        </w:r>
      </w:ins>
    </w:p>
    <w:p w14:paraId="111F4E0F" w14:textId="65C8D187" w:rsidR="008C4DF8" w:rsidRDefault="008C4DF8">
      <w:pPr>
        <w:pStyle w:val="TOC4"/>
        <w:rPr>
          <w:ins w:id="268" w:author="Intel - Yizhi Yao - SA5#138-0827" w:date="2021-08-31T10:15:00Z"/>
          <w:rFonts w:asciiTheme="minorHAnsi" w:eastAsiaTheme="minorEastAsia" w:hAnsiTheme="minorHAnsi" w:cstheme="minorBidi"/>
          <w:sz w:val="22"/>
          <w:szCs w:val="22"/>
          <w:lang w:val="en-US" w:eastAsia="zh-CN"/>
        </w:rPr>
      </w:pPr>
      <w:ins w:id="269" w:author="Intel - Yizhi Yao - SA5#138-0827" w:date="2021-08-31T10:15:00Z">
        <w:r>
          <w:t>7.4.4.7</w:t>
        </w:r>
        <w:r>
          <w:rPr>
            <w:rFonts w:asciiTheme="minorHAnsi" w:eastAsiaTheme="minorEastAsia" w:hAnsiTheme="minorHAnsi" w:cstheme="minorBidi"/>
            <w:sz w:val="22"/>
            <w:szCs w:val="22"/>
            <w:lang w:val="en-US" w:eastAsia="zh-CN"/>
          </w:rPr>
          <w:tab/>
        </w:r>
        <w:r>
          <w:t xml:space="preserve">Possible solutions for </w:t>
        </w:r>
        <w:r w:rsidRPr="00416EB8">
          <w:rPr>
            <w:lang w:val="en-US"/>
          </w:rPr>
          <w:t xml:space="preserve">ACR management events subscription </w:t>
        </w:r>
        <w:r>
          <w:t>charging</w:t>
        </w:r>
        <w:r>
          <w:tab/>
        </w:r>
        <w:r>
          <w:fldChar w:fldCharType="begin"/>
        </w:r>
        <w:r>
          <w:instrText xml:space="preserve"> PAGEREF _Toc81297402 \h </w:instrText>
        </w:r>
      </w:ins>
      <w:r>
        <w:fldChar w:fldCharType="separate"/>
      </w:r>
      <w:ins w:id="270" w:author="Intel - Yizhi Yao - SA5#138-0827" w:date="2021-08-31T10:15:00Z">
        <w:r>
          <w:t>45</w:t>
        </w:r>
        <w:r>
          <w:fldChar w:fldCharType="end"/>
        </w:r>
      </w:ins>
    </w:p>
    <w:p w14:paraId="79025B0E" w14:textId="5C38BAE6" w:rsidR="008C4DF8" w:rsidRDefault="008C4DF8">
      <w:pPr>
        <w:pStyle w:val="TOC4"/>
        <w:rPr>
          <w:ins w:id="271" w:author="Intel - Yizhi Yao - SA5#138-0827" w:date="2021-08-31T10:15:00Z"/>
          <w:rFonts w:asciiTheme="minorHAnsi" w:eastAsiaTheme="minorEastAsia" w:hAnsiTheme="minorHAnsi" w:cstheme="minorBidi"/>
          <w:sz w:val="22"/>
          <w:szCs w:val="22"/>
          <w:lang w:val="en-US" w:eastAsia="zh-CN"/>
        </w:rPr>
      </w:pPr>
      <w:ins w:id="272" w:author="Intel - Yizhi Yao - SA5#138-0827" w:date="2021-08-31T10:15:00Z">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_Toc81297403 \h </w:instrText>
        </w:r>
      </w:ins>
      <w:r>
        <w:fldChar w:fldCharType="separate"/>
      </w:r>
      <w:ins w:id="273" w:author="Intel - Yizhi Yao - SA5#138-0827" w:date="2021-08-31T10:15:00Z">
        <w:r>
          <w:t>46</w:t>
        </w:r>
        <w:r>
          <w:fldChar w:fldCharType="end"/>
        </w:r>
      </w:ins>
    </w:p>
    <w:p w14:paraId="6A6C1E78" w14:textId="2CA99ECF" w:rsidR="008C4DF8" w:rsidRDefault="008C4DF8">
      <w:pPr>
        <w:pStyle w:val="TOC3"/>
        <w:rPr>
          <w:ins w:id="274" w:author="Intel - Yizhi Yao - SA5#138-0827" w:date="2021-08-31T10:15:00Z"/>
          <w:rFonts w:asciiTheme="minorHAnsi" w:eastAsiaTheme="minorEastAsia" w:hAnsiTheme="minorHAnsi" w:cstheme="minorBidi"/>
          <w:sz w:val="22"/>
          <w:szCs w:val="22"/>
          <w:lang w:val="en-US" w:eastAsia="zh-CN"/>
        </w:rPr>
      </w:pPr>
      <w:ins w:id="275" w:author="Intel - Yizhi Yao - SA5#138-0827" w:date="2021-08-31T10:15: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_Toc81297404 \h </w:instrText>
        </w:r>
      </w:ins>
      <w:r>
        <w:fldChar w:fldCharType="separate"/>
      </w:r>
      <w:ins w:id="276" w:author="Intel - Yizhi Yao - SA5#138-0827" w:date="2021-08-31T10:15:00Z">
        <w:r>
          <w:t>49</w:t>
        </w:r>
        <w:r>
          <w:fldChar w:fldCharType="end"/>
        </w:r>
      </w:ins>
    </w:p>
    <w:p w14:paraId="50D9E17F" w14:textId="16ED47CF" w:rsidR="008C4DF8" w:rsidRDefault="008C4DF8">
      <w:pPr>
        <w:pStyle w:val="TOC4"/>
        <w:rPr>
          <w:ins w:id="277" w:author="Intel - Yizhi Yao - SA5#138-0827" w:date="2021-08-31T10:15:00Z"/>
          <w:rFonts w:asciiTheme="minorHAnsi" w:eastAsiaTheme="minorEastAsia" w:hAnsiTheme="minorHAnsi" w:cstheme="minorBidi"/>
          <w:sz w:val="22"/>
          <w:szCs w:val="22"/>
          <w:lang w:val="en-US" w:eastAsia="zh-CN"/>
        </w:rPr>
      </w:pPr>
      <w:ins w:id="278" w:author="Intel - Yizhi Yao - SA5#138-0827" w:date="2021-08-31T10:15:00Z">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_Toc81297405 \h </w:instrText>
        </w:r>
      </w:ins>
      <w:r>
        <w:fldChar w:fldCharType="separate"/>
      </w:r>
      <w:ins w:id="279" w:author="Intel - Yizhi Yao - SA5#138-0827" w:date="2021-08-31T10:15:00Z">
        <w:r>
          <w:t>49</w:t>
        </w:r>
        <w:r>
          <w:fldChar w:fldCharType="end"/>
        </w:r>
      </w:ins>
    </w:p>
    <w:p w14:paraId="51ACA14C" w14:textId="015B3C7A" w:rsidR="008C4DF8" w:rsidRDefault="008C4DF8">
      <w:pPr>
        <w:pStyle w:val="TOC4"/>
        <w:rPr>
          <w:ins w:id="280" w:author="Intel - Yizhi Yao - SA5#138-0827" w:date="2021-08-31T10:15:00Z"/>
          <w:rFonts w:asciiTheme="minorHAnsi" w:eastAsiaTheme="minorEastAsia" w:hAnsiTheme="minorHAnsi" w:cstheme="minorBidi"/>
          <w:sz w:val="22"/>
          <w:szCs w:val="22"/>
          <w:lang w:val="en-US" w:eastAsia="zh-CN"/>
        </w:rPr>
      </w:pPr>
      <w:ins w:id="281" w:author="Intel - Yizhi Yao - SA5#138-0827" w:date="2021-08-31T10:15:00Z">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_Toc81297406 \h </w:instrText>
        </w:r>
      </w:ins>
      <w:r>
        <w:fldChar w:fldCharType="separate"/>
      </w:r>
      <w:ins w:id="282" w:author="Intel - Yizhi Yao - SA5#138-0827" w:date="2021-08-31T10:15:00Z">
        <w:r>
          <w:t>49</w:t>
        </w:r>
        <w:r>
          <w:fldChar w:fldCharType="end"/>
        </w:r>
      </w:ins>
    </w:p>
    <w:p w14:paraId="66B4CA7B" w14:textId="1BABD956" w:rsidR="008C4DF8" w:rsidRDefault="008C4DF8">
      <w:pPr>
        <w:pStyle w:val="TOC4"/>
        <w:rPr>
          <w:ins w:id="283" w:author="Intel - Yizhi Yao - SA5#138-0827" w:date="2021-08-31T10:15:00Z"/>
          <w:rFonts w:asciiTheme="minorHAnsi" w:eastAsiaTheme="minorEastAsia" w:hAnsiTheme="minorHAnsi" w:cstheme="minorBidi"/>
          <w:sz w:val="22"/>
          <w:szCs w:val="22"/>
          <w:lang w:val="en-US" w:eastAsia="zh-CN"/>
        </w:rPr>
      </w:pPr>
      <w:ins w:id="284" w:author="Intel - Yizhi Yao - SA5#138-0827" w:date="2021-08-31T10:15:00Z">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_Toc81297407 \h </w:instrText>
        </w:r>
      </w:ins>
      <w:r>
        <w:fldChar w:fldCharType="separate"/>
      </w:r>
      <w:ins w:id="285" w:author="Intel - Yizhi Yao - SA5#138-0827" w:date="2021-08-31T10:15:00Z">
        <w:r>
          <w:t>49</w:t>
        </w:r>
        <w:r>
          <w:fldChar w:fldCharType="end"/>
        </w:r>
      </w:ins>
    </w:p>
    <w:p w14:paraId="40C8C3C6" w14:textId="4E9902C5" w:rsidR="008C4DF8" w:rsidRDefault="008C4DF8">
      <w:pPr>
        <w:pStyle w:val="TOC4"/>
        <w:rPr>
          <w:ins w:id="286" w:author="Intel - Yizhi Yao - SA5#138-0827" w:date="2021-08-31T10:15:00Z"/>
          <w:rFonts w:asciiTheme="minorHAnsi" w:eastAsiaTheme="minorEastAsia" w:hAnsiTheme="minorHAnsi" w:cstheme="minorBidi"/>
          <w:sz w:val="22"/>
          <w:szCs w:val="22"/>
          <w:lang w:val="en-US" w:eastAsia="zh-CN"/>
        </w:rPr>
      </w:pPr>
      <w:ins w:id="287" w:author="Intel - Yizhi Yao - SA5#138-0827" w:date="2021-08-31T10:15:00Z">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_Toc81297408 \h </w:instrText>
        </w:r>
      </w:ins>
      <w:r>
        <w:fldChar w:fldCharType="separate"/>
      </w:r>
      <w:ins w:id="288" w:author="Intel - Yizhi Yao - SA5#138-0827" w:date="2021-08-31T10:15:00Z">
        <w:r>
          <w:t>50</w:t>
        </w:r>
        <w:r>
          <w:fldChar w:fldCharType="end"/>
        </w:r>
      </w:ins>
    </w:p>
    <w:p w14:paraId="710B5CC4" w14:textId="1864969B" w:rsidR="008C4DF8" w:rsidRDefault="008C4DF8">
      <w:pPr>
        <w:pStyle w:val="TOC4"/>
        <w:rPr>
          <w:ins w:id="289" w:author="Intel - Yizhi Yao - SA5#138-0827" w:date="2021-08-31T10:15:00Z"/>
          <w:rFonts w:asciiTheme="minorHAnsi" w:eastAsiaTheme="minorEastAsia" w:hAnsiTheme="minorHAnsi" w:cstheme="minorBidi"/>
          <w:sz w:val="22"/>
          <w:szCs w:val="22"/>
          <w:lang w:val="en-US" w:eastAsia="zh-CN"/>
        </w:rPr>
      </w:pPr>
      <w:ins w:id="290" w:author="Intel - Yizhi Yao - SA5#138-0827" w:date="2021-08-31T10:15:00Z">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_Toc81297409 \h </w:instrText>
        </w:r>
      </w:ins>
      <w:r>
        <w:fldChar w:fldCharType="separate"/>
      </w:r>
      <w:ins w:id="291" w:author="Intel - Yizhi Yao - SA5#138-0827" w:date="2021-08-31T10:15:00Z">
        <w:r>
          <w:t>50</w:t>
        </w:r>
        <w:r>
          <w:fldChar w:fldCharType="end"/>
        </w:r>
      </w:ins>
    </w:p>
    <w:p w14:paraId="5BF2C33D" w14:textId="5441DAD8" w:rsidR="008C4DF8" w:rsidRDefault="008C4DF8">
      <w:pPr>
        <w:pStyle w:val="TOC4"/>
        <w:rPr>
          <w:ins w:id="292" w:author="Intel - Yizhi Yao - SA5#138-0827" w:date="2021-08-31T10:15:00Z"/>
          <w:rFonts w:asciiTheme="minorHAnsi" w:eastAsiaTheme="minorEastAsia" w:hAnsiTheme="minorHAnsi" w:cstheme="minorBidi"/>
          <w:sz w:val="22"/>
          <w:szCs w:val="22"/>
          <w:lang w:val="en-US" w:eastAsia="zh-CN"/>
        </w:rPr>
      </w:pPr>
      <w:ins w:id="293" w:author="Intel - Yizhi Yao - SA5#138-0827" w:date="2021-08-31T10:15:00Z">
        <w:r>
          <w:t>7.4.5.6</w:t>
        </w:r>
        <w:r>
          <w:rPr>
            <w:rFonts w:asciiTheme="minorHAnsi" w:eastAsiaTheme="minorEastAsia" w:hAnsiTheme="minorHAnsi" w:cstheme="minorBidi"/>
            <w:sz w:val="22"/>
            <w:szCs w:val="22"/>
            <w:lang w:val="en-US" w:eastAsia="zh-CN"/>
          </w:rPr>
          <w:tab/>
        </w:r>
        <w:r>
          <w:t xml:space="preserve">Evaluation of possible solutions for </w:t>
        </w:r>
        <w:r w:rsidRPr="00416EB8">
          <w:rPr>
            <w:lang w:val="en-US"/>
          </w:rPr>
          <w:t>ACR management events subscription charging</w:t>
        </w:r>
        <w:r>
          <w:tab/>
        </w:r>
        <w:r>
          <w:fldChar w:fldCharType="begin"/>
        </w:r>
        <w:r>
          <w:instrText xml:space="preserve"> PAGEREF _Toc81297410 \h </w:instrText>
        </w:r>
      </w:ins>
      <w:r>
        <w:fldChar w:fldCharType="separate"/>
      </w:r>
      <w:ins w:id="294" w:author="Intel - Yizhi Yao - SA5#138-0827" w:date="2021-08-31T10:15:00Z">
        <w:r>
          <w:t>50</w:t>
        </w:r>
        <w:r>
          <w:fldChar w:fldCharType="end"/>
        </w:r>
      </w:ins>
    </w:p>
    <w:p w14:paraId="0B38D4B4" w14:textId="52616BB7" w:rsidR="008C4DF8" w:rsidRDefault="008C4DF8">
      <w:pPr>
        <w:pStyle w:val="TOC4"/>
        <w:rPr>
          <w:ins w:id="295" w:author="Intel - Yizhi Yao - SA5#138-0827" w:date="2021-08-31T10:15:00Z"/>
          <w:rFonts w:asciiTheme="minorHAnsi" w:eastAsiaTheme="minorEastAsia" w:hAnsiTheme="minorHAnsi" w:cstheme="minorBidi"/>
          <w:sz w:val="22"/>
          <w:szCs w:val="22"/>
          <w:lang w:val="en-US" w:eastAsia="zh-CN"/>
        </w:rPr>
      </w:pPr>
      <w:ins w:id="296" w:author="Intel - Yizhi Yao - SA5#138-0827" w:date="2021-08-31T10:15:00Z">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_Toc81297411 \h </w:instrText>
        </w:r>
      </w:ins>
      <w:r>
        <w:fldChar w:fldCharType="separate"/>
      </w:r>
      <w:ins w:id="297" w:author="Intel - Yizhi Yao - SA5#138-0827" w:date="2021-08-31T10:15:00Z">
        <w:r>
          <w:t>50</w:t>
        </w:r>
        <w:r>
          <w:fldChar w:fldCharType="end"/>
        </w:r>
      </w:ins>
    </w:p>
    <w:p w14:paraId="1E44B331" w14:textId="4BD559CB" w:rsidR="008C4DF8" w:rsidRDefault="008C4DF8">
      <w:pPr>
        <w:pStyle w:val="TOC3"/>
        <w:rPr>
          <w:ins w:id="298" w:author="Intel - Yizhi Yao - SA5#138-0827" w:date="2021-08-31T10:15:00Z"/>
          <w:rFonts w:asciiTheme="minorHAnsi" w:eastAsiaTheme="minorEastAsia" w:hAnsiTheme="minorHAnsi" w:cstheme="minorBidi"/>
          <w:sz w:val="22"/>
          <w:szCs w:val="22"/>
          <w:lang w:val="en-US" w:eastAsia="zh-CN"/>
        </w:rPr>
      </w:pPr>
      <w:ins w:id="299" w:author="Intel - Yizhi Yao - SA5#138-0827" w:date="2021-08-31T10:15: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_Toc81297412 \h </w:instrText>
        </w:r>
      </w:ins>
      <w:r>
        <w:fldChar w:fldCharType="separate"/>
      </w:r>
      <w:ins w:id="300" w:author="Intel - Yizhi Yao - SA5#138-0827" w:date="2021-08-31T10:15:00Z">
        <w:r>
          <w:t>51</w:t>
        </w:r>
        <w:r>
          <w:fldChar w:fldCharType="end"/>
        </w:r>
      </w:ins>
    </w:p>
    <w:p w14:paraId="4C9B2250" w14:textId="500740B4" w:rsidR="008C4DF8" w:rsidRDefault="008C4DF8">
      <w:pPr>
        <w:pStyle w:val="TOC4"/>
        <w:rPr>
          <w:ins w:id="301" w:author="Intel - Yizhi Yao - SA5#138-0827" w:date="2021-08-31T10:15:00Z"/>
          <w:rFonts w:asciiTheme="minorHAnsi" w:eastAsiaTheme="minorEastAsia" w:hAnsiTheme="minorHAnsi" w:cstheme="minorBidi"/>
          <w:sz w:val="22"/>
          <w:szCs w:val="22"/>
          <w:lang w:val="en-US" w:eastAsia="zh-CN"/>
        </w:rPr>
      </w:pPr>
      <w:ins w:id="302" w:author="Intel - Yizhi Yao - SA5#138-0827" w:date="2021-08-31T10:15:00Z">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_Toc81297413 \h </w:instrText>
        </w:r>
      </w:ins>
      <w:r>
        <w:fldChar w:fldCharType="separate"/>
      </w:r>
      <w:ins w:id="303" w:author="Intel - Yizhi Yao - SA5#138-0827" w:date="2021-08-31T10:15:00Z">
        <w:r>
          <w:t>51</w:t>
        </w:r>
        <w:r>
          <w:fldChar w:fldCharType="end"/>
        </w:r>
      </w:ins>
    </w:p>
    <w:p w14:paraId="768023C9" w14:textId="1A1A7663" w:rsidR="008C4DF8" w:rsidRDefault="008C4DF8">
      <w:pPr>
        <w:pStyle w:val="TOC4"/>
        <w:rPr>
          <w:ins w:id="304" w:author="Intel - Yizhi Yao - SA5#138-0827" w:date="2021-08-31T10:15:00Z"/>
          <w:rFonts w:asciiTheme="minorHAnsi" w:eastAsiaTheme="minorEastAsia" w:hAnsiTheme="minorHAnsi" w:cstheme="minorBidi"/>
          <w:sz w:val="22"/>
          <w:szCs w:val="22"/>
          <w:lang w:val="en-US" w:eastAsia="zh-CN"/>
        </w:rPr>
      </w:pPr>
      <w:ins w:id="305" w:author="Intel - Yizhi Yao - SA5#138-0827" w:date="2021-08-31T10:15:00Z">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_Toc81297414 \h </w:instrText>
        </w:r>
      </w:ins>
      <w:r>
        <w:fldChar w:fldCharType="separate"/>
      </w:r>
      <w:ins w:id="306" w:author="Intel - Yizhi Yao - SA5#138-0827" w:date="2021-08-31T10:15:00Z">
        <w:r>
          <w:t>51</w:t>
        </w:r>
        <w:r>
          <w:fldChar w:fldCharType="end"/>
        </w:r>
      </w:ins>
    </w:p>
    <w:p w14:paraId="2CE9D639" w14:textId="009B227D" w:rsidR="008C4DF8" w:rsidRDefault="008C4DF8">
      <w:pPr>
        <w:pStyle w:val="TOC4"/>
        <w:rPr>
          <w:ins w:id="307" w:author="Intel - Yizhi Yao - SA5#138-0827" w:date="2021-08-31T10:15:00Z"/>
          <w:rFonts w:asciiTheme="minorHAnsi" w:eastAsiaTheme="minorEastAsia" w:hAnsiTheme="minorHAnsi" w:cstheme="minorBidi"/>
          <w:sz w:val="22"/>
          <w:szCs w:val="22"/>
          <w:lang w:val="en-US" w:eastAsia="zh-CN"/>
        </w:rPr>
      </w:pPr>
      <w:ins w:id="308" w:author="Intel - Yizhi Yao - SA5#138-0827" w:date="2021-08-31T10:15:00Z">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_Toc81297415 \h </w:instrText>
        </w:r>
      </w:ins>
      <w:r>
        <w:fldChar w:fldCharType="separate"/>
      </w:r>
      <w:ins w:id="309" w:author="Intel - Yizhi Yao - SA5#138-0827" w:date="2021-08-31T10:15:00Z">
        <w:r>
          <w:t>51</w:t>
        </w:r>
        <w:r>
          <w:fldChar w:fldCharType="end"/>
        </w:r>
      </w:ins>
    </w:p>
    <w:p w14:paraId="21CC1A75" w14:textId="53E248FA" w:rsidR="008C4DF8" w:rsidRDefault="008C4DF8">
      <w:pPr>
        <w:pStyle w:val="TOC4"/>
        <w:rPr>
          <w:ins w:id="310" w:author="Intel - Yizhi Yao - SA5#138-0827" w:date="2021-08-31T10:15:00Z"/>
          <w:rFonts w:asciiTheme="minorHAnsi" w:eastAsiaTheme="minorEastAsia" w:hAnsiTheme="minorHAnsi" w:cstheme="minorBidi"/>
          <w:sz w:val="22"/>
          <w:szCs w:val="22"/>
          <w:lang w:val="en-US" w:eastAsia="zh-CN"/>
        </w:rPr>
      </w:pPr>
      <w:ins w:id="311" w:author="Intel - Yizhi Yao - SA5#138-0827" w:date="2021-08-31T10:15:00Z">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_Toc81297416 \h </w:instrText>
        </w:r>
      </w:ins>
      <w:r>
        <w:fldChar w:fldCharType="separate"/>
      </w:r>
      <w:ins w:id="312" w:author="Intel - Yizhi Yao - SA5#138-0827" w:date="2021-08-31T10:15:00Z">
        <w:r>
          <w:t>51</w:t>
        </w:r>
        <w:r>
          <w:fldChar w:fldCharType="end"/>
        </w:r>
      </w:ins>
    </w:p>
    <w:p w14:paraId="2E1FB480" w14:textId="307F736C" w:rsidR="008C4DF8" w:rsidRDefault="008C4DF8">
      <w:pPr>
        <w:pStyle w:val="TOC4"/>
        <w:rPr>
          <w:ins w:id="313" w:author="Intel - Yizhi Yao - SA5#138-0827" w:date="2021-08-31T10:15:00Z"/>
          <w:rFonts w:asciiTheme="minorHAnsi" w:eastAsiaTheme="minorEastAsia" w:hAnsiTheme="minorHAnsi" w:cstheme="minorBidi"/>
          <w:sz w:val="22"/>
          <w:szCs w:val="22"/>
          <w:lang w:val="en-US" w:eastAsia="zh-CN"/>
        </w:rPr>
      </w:pPr>
      <w:ins w:id="314" w:author="Intel - Yizhi Yao - SA5#138-0827" w:date="2021-08-31T10:15:00Z">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_Toc81297417 \h </w:instrText>
        </w:r>
      </w:ins>
      <w:r>
        <w:fldChar w:fldCharType="separate"/>
      </w:r>
      <w:ins w:id="315" w:author="Intel - Yizhi Yao - SA5#138-0827" w:date="2021-08-31T10:15:00Z">
        <w:r>
          <w:t>51</w:t>
        </w:r>
        <w:r>
          <w:fldChar w:fldCharType="end"/>
        </w:r>
      </w:ins>
    </w:p>
    <w:p w14:paraId="115C5C9B" w14:textId="717FB52C" w:rsidR="008C4DF8" w:rsidRDefault="008C4DF8">
      <w:pPr>
        <w:pStyle w:val="TOC4"/>
        <w:rPr>
          <w:ins w:id="316" w:author="Intel - Yizhi Yao - SA5#138-0827" w:date="2021-08-31T10:15:00Z"/>
          <w:rFonts w:asciiTheme="minorHAnsi" w:eastAsiaTheme="minorEastAsia" w:hAnsiTheme="minorHAnsi" w:cstheme="minorBidi"/>
          <w:sz w:val="22"/>
          <w:szCs w:val="22"/>
          <w:lang w:val="en-US" w:eastAsia="zh-CN"/>
        </w:rPr>
      </w:pPr>
      <w:ins w:id="317" w:author="Intel - Yizhi Yao - SA5#138-0827" w:date="2021-08-31T10:15:00Z">
        <w:r>
          <w:t>7.4.6.6</w:t>
        </w:r>
        <w:r>
          <w:rPr>
            <w:rFonts w:asciiTheme="minorHAnsi" w:eastAsiaTheme="minorEastAsia" w:hAnsiTheme="minorHAnsi" w:cstheme="minorBidi"/>
            <w:sz w:val="22"/>
            <w:szCs w:val="22"/>
            <w:lang w:val="en-US" w:eastAsia="zh-CN"/>
          </w:rPr>
          <w:tab/>
        </w:r>
        <w:r>
          <w:t xml:space="preserve">Conclusion of possible solutions for </w:t>
        </w:r>
        <w:r w:rsidRPr="00416EB8">
          <w:rPr>
            <w:lang w:val="en-US"/>
          </w:rPr>
          <w:t>ACR management events subscription charging</w:t>
        </w:r>
        <w:r>
          <w:tab/>
        </w:r>
        <w:r>
          <w:fldChar w:fldCharType="begin"/>
        </w:r>
        <w:r>
          <w:instrText xml:space="preserve"> PAGEREF _Toc81297418 \h </w:instrText>
        </w:r>
      </w:ins>
      <w:r>
        <w:fldChar w:fldCharType="separate"/>
      </w:r>
      <w:ins w:id="318" w:author="Intel - Yizhi Yao - SA5#138-0827" w:date="2021-08-31T10:15:00Z">
        <w:r>
          <w:t>51</w:t>
        </w:r>
        <w:r>
          <w:fldChar w:fldCharType="end"/>
        </w:r>
      </w:ins>
    </w:p>
    <w:p w14:paraId="1F597270" w14:textId="3FA22254" w:rsidR="008C4DF8" w:rsidRDefault="008C4DF8">
      <w:pPr>
        <w:pStyle w:val="TOC4"/>
        <w:rPr>
          <w:ins w:id="319" w:author="Intel - Yizhi Yao - SA5#138-0827" w:date="2021-08-31T10:15:00Z"/>
          <w:rFonts w:asciiTheme="minorHAnsi" w:eastAsiaTheme="minorEastAsia" w:hAnsiTheme="minorHAnsi" w:cstheme="minorBidi"/>
          <w:sz w:val="22"/>
          <w:szCs w:val="22"/>
          <w:lang w:val="en-US" w:eastAsia="zh-CN"/>
        </w:rPr>
      </w:pPr>
      <w:ins w:id="320" w:author="Intel - Yizhi Yao - SA5#138-0827" w:date="2021-08-31T10:15:00Z">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_Toc81297419 \h </w:instrText>
        </w:r>
      </w:ins>
      <w:r>
        <w:fldChar w:fldCharType="separate"/>
      </w:r>
      <w:ins w:id="321" w:author="Intel - Yizhi Yao - SA5#138-0827" w:date="2021-08-31T10:15:00Z">
        <w:r>
          <w:t>51</w:t>
        </w:r>
        <w:r>
          <w:fldChar w:fldCharType="end"/>
        </w:r>
      </w:ins>
    </w:p>
    <w:p w14:paraId="4587FB25" w14:textId="48C852D4" w:rsidR="008C4DF8" w:rsidRDefault="008C4DF8">
      <w:pPr>
        <w:pStyle w:val="TOC1"/>
        <w:rPr>
          <w:ins w:id="322" w:author="Intel - Yizhi Yao - SA5#138-0827" w:date="2021-08-31T10:15:00Z"/>
          <w:rFonts w:asciiTheme="minorHAnsi" w:eastAsiaTheme="minorEastAsia" w:hAnsiTheme="minorHAnsi" w:cstheme="minorBidi"/>
          <w:szCs w:val="22"/>
          <w:lang w:val="en-US" w:eastAsia="zh-CN"/>
        </w:rPr>
      </w:pPr>
      <w:ins w:id="323" w:author="Intel - Yizhi Yao - SA5#138-0827" w:date="2021-08-31T10:15:00Z">
        <w:r>
          <w:lastRenderedPageBreak/>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_Toc81297420 \h </w:instrText>
        </w:r>
      </w:ins>
      <w:r>
        <w:fldChar w:fldCharType="separate"/>
      </w:r>
      <w:ins w:id="324" w:author="Intel - Yizhi Yao - SA5#138-0827" w:date="2021-08-31T10:15:00Z">
        <w:r>
          <w:t>51</w:t>
        </w:r>
        <w:r>
          <w:fldChar w:fldCharType="end"/>
        </w:r>
      </w:ins>
    </w:p>
    <w:p w14:paraId="0CBA86B9" w14:textId="5E143644" w:rsidR="008C4DF8" w:rsidRDefault="008C4DF8">
      <w:pPr>
        <w:pStyle w:val="TOC8"/>
        <w:rPr>
          <w:ins w:id="325" w:author="Intel - Yizhi Yao - SA5#138-0827" w:date="2021-08-31T10:15:00Z"/>
          <w:rFonts w:asciiTheme="minorHAnsi" w:eastAsiaTheme="minorEastAsia" w:hAnsiTheme="minorHAnsi" w:cstheme="minorBidi"/>
          <w:b w:val="0"/>
          <w:szCs w:val="22"/>
          <w:lang w:val="en-US" w:eastAsia="zh-CN"/>
        </w:rPr>
      </w:pPr>
      <w:ins w:id="326" w:author="Intel - Yizhi Yao - SA5#138-0827" w:date="2021-08-31T10:15:00Z">
        <w:r>
          <w:t>Annex A (informative): Change history</w:t>
        </w:r>
        <w:r>
          <w:tab/>
        </w:r>
        <w:r>
          <w:fldChar w:fldCharType="begin"/>
        </w:r>
        <w:r>
          <w:instrText xml:space="preserve"> PAGEREF _Toc81297421 \h </w:instrText>
        </w:r>
      </w:ins>
      <w:r>
        <w:fldChar w:fldCharType="separate"/>
      </w:r>
      <w:ins w:id="327" w:author="Intel - Yizhi Yao - SA5#138-0827" w:date="2021-08-31T10:15:00Z">
        <w:r>
          <w:t>53</w:t>
        </w:r>
        <w:r>
          <w:fldChar w:fldCharType="end"/>
        </w:r>
      </w:ins>
    </w:p>
    <w:p w14:paraId="20EE5849" w14:textId="76BAB47C" w:rsidR="00A74BD9" w:rsidDel="00F45148" w:rsidRDefault="00A74BD9">
      <w:pPr>
        <w:pStyle w:val="TOC1"/>
        <w:rPr>
          <w:del w:id="328" w:author="Intel - Yizhi Yao - SA5#138-0827" w:date="2021-08-31T10:09:00Z"/>
          <w:rFonts w:asciiTheme="minorHAnsi" w:eastAsiaTheme="minorEastAsia" w:hAnsiTheme="minorHAnsi" w:cstheme="minorBidi"/>
          <w:szCs w:val="22"/>
          <w:lang w:val="en-US" w:eastAsia="zh-CN"/>
        </w:rPr>
      </w:pPr>
      <w:del w:id="329" w:author="Intel - Yizhi Yao - SA5#138-0827" w:date="2021-08-31T10:09:00Z">
        <w:r w:rsidDel="00F45148">
          <w:delText>Foreword</w:delText>
        </w:r>
        <w:r w:rsidDel="00F45148">
          <w:tab/>
        </w:r>
        <w:r w:rsidDel="00F45148">
          <w:fldChar w:fldCharType="begin"/>
        </w:r>
        <w:r w:rsidDel="00F45148">
          <w:delInstrText xml:space="preserve"> PAGEREF _Toc72481519 \h </w:delInstrText>
        </w:r>
        <w:r w:rsidDel="00F45148">
          <w:fldChar w:fldCharType="separate"/>
        </w:r>
      </w:del>
      <w:ins w:id="330" w:author="Intel - Yizhi Yao - SA5#138-0827" w:date="2021-08-31T10:15:00Z">
        <w:r w:rsidR="008C4DF8">
          <w:rPr>
            <w:b/>
            <w:bCs/>
            <w:lang w:val="en-US"/>
          </w:rPr>
          <w:t>Error! Bookmark not defined.</w:t>
        </w:r>
      </w:ins>
      <w:del w:id="331" w:author="Intel - Yizhi Yao - SA5#138-0827" w:date="2021-08-31T10:09:00Z">
        <w:r w:rsidDel="00F45148">
          <w:delText>6</w:delText>
        </w:r>
        <w:r w:rsidDel="00F45148">
          <w:fldChar w:fldCharType="end"/>
        </w:r>
      </w:del>
    </w:p>
    <w:p w14:paraId="72BD9BC5" w14:textId="019BD8D4" w:rsidR="00A74BD9" w:rsidDel="00F45148" w:rsidRDefault="00A74BD9">
      <w:pPr>
        <w:pStyle w:val="TOC1"/>
        <w:rPr>
          <w:del w:id="332" w:author="Intel - Yizhi Yao - SA5#138-0827" w:date="2021-08-31T10:09:00Z"/>
          <w:rFonts w:asciiTheme="minorHAnsi" w:eastAsiaTheme="minorEastAsia" w:hAnsiTheme="minorHAnsi" w:cstheme="minorBidi"/>
          <w:szCs w:val="22"/>
          <w:lang w:val="en-US" w:eastAsia="zh-CN"/>
        </w:rPr>
      </w:pPr>
      <w:del w:id="333" w:author="Intel - Yizhi Yao - SA5#138-0827" w:date="2021-08-31T10:09:00Z">
        <w:r w:rsidDel="00F45148">
          <w:delText>1</w:delText>
        </w:r>
        <w:r w:rsidDel="00F45148">
          <w:rPr>
            <w:rFonts w:asciiTheme="minorHAnsi" w:eastAsiaTheme="minorEastAsia" w:hAnsiTheme="minorHAnsi" w:cstheme="minorBidi"/>
            <w:szCs w:val="22"/>
            <w:lang w:val="en-US" w:eastAsia="zh-CN"/>
          </w:rPr>
          <w:tab/>
        </w:r>
        <w:r w:rsidDel="00F45148">
          <w:delText>Scope</w:delText>
        </w:r>
        <w:r w:rsidDel="00F45148">
          <w:tab/>
        </w:r>
        <w:r w:rsidDel="00F45148">
          <w:fldChar w:fldCharType="begin"/>
        </w:r>
        <w:r w:rsidDel="00F45148">
          <w:delInstrText xml:space="preserve"> PAGEREF _Toc72481520 \h </w:delInstrText>
        </w:r>
        <w:r w:rsidDel="00F45148">
          <w:fldChar w:fldCharType="separate"/>
        </w:r>
      </w:del>
      <w:ins w:id="334" w:author="Intel - Yizhi Yao - SA5#138-0827" w:date="2021-08-31T10:15:00Z">
        <w:r w:rsidR="008C4DF8">
          <w:rPr>
            <w:b/>
            <w:bCs/>
            <w:lang w:val="en-US"/>
          </w:rPr>
          <w:t>Error! Bookmark not defined.</w:t>
        </w:r>
      </w:ins>
      <w:del w:id="335" w:author="Intel - Yizhi Yao - SA5#138-0827" w:date="2021-08-31T10:09:00Z">
        <w:r w:rsidDel="00F45148">
          <w:delText>8</w:delText>
        </w:r>
        <w:r w:rsidDel="00F45148">
          <w:fldChar w:fldCharType="end"/>
        </w:r>
      </w:del>
    </w:p>
    <w:p w14:paraId="6F0DB7B2" w14:textId="0D33EBBA" w:rsidR="00A74BD9" w:rsidDel="00F45148" w:rsidRDefault="00A74BD9">
      <w:pPr>
        <w:pStyle w:val="TOC1"/>
        <w:rPr>
          <w:del w:id="336" w:author="Intel - Yizhi Yao - SA5#138-0827" w:date="2021-08-31T10:09:00Z"/>
          <w:rFonts w:asciiTheme="minorHAnsi" w:eastAsiaTheme="minorEastAsia" w:hAnsiTheme="minorHAnsi" w:cstheme="minorBidi"/>
          <w:szCs w:val="22"/>
          <w:lang w:val="en-US" w:eastAsia="zh-CN"/>
        </w:rPr>
      </w:pPr>
      <w:del w:id="337" w:author="Intel - Yizhi Yao - SA5#138-0827" w:date="2021-08-31T10:09:00Z">
        <w:r w:rsidDel="00F45148">
          <w:delText>2</w:delText>
        </w:r>
        <w:r w:rsidDel="00F45148">
          <w:rPr>
            <w:rFonts w:asciiTheme="minorHAnsi" w:eastAsiaTheme="minorEastAsia" w:hAnsiTheme="minorHAnsi" w:cstheme="minorBidi"/>
            <w:szCs w:val="22"/>
            <w:lang w:val="en-US" w:eastAsia="zh-CN"/>
          </w:rPr>
          <w:tab/>
        </w:r>
        <w:r w:rsidDel="00F45148">
          <w:delText>References</w:delText>
        </w:r>
        <w:r w:rsidDel="00F45148">
          <w:tab/>
        </w:r>
        <w:r w:rsidDel="00F45148">
          <w:fldChar w:fldCharType="begin"/>
        </w:r>
        <w:r w:rsidDel="00F45148">
          <w:delInstrText xml:space="preserve"> PAGEREF _Toc72481521 \h </w:delInstrText>
        </w:r>
        <w:r w:rsidDel="00F45148">
          <w:fldChar w:fldCharType="separate"/>
        </w:r>
      </w:del>
      <w:ins w:id="338" w:author="Intel - Yizhi Yao - SA5#138-0827" w:date="2021-08-31T10:15:00Z">
        <w:r w:rsidR="008C4DF8">
          <w:rPr>
            <w:b/>
            <w:bCs/>
            <w:lang w:val="en-US"/>
          </w:rPr>
          <w:t>Error! Bookmark not defined.</w:t>
        </w:r>
      </w:ins>
      <w:del w:id="339" w:author="Intel - Yizhi Yao - SA5#138-0827" w:date="2021-08-31T10:09:00Z">
        <w:r w:rsidDel="00F45148">
          <w:delText>8</w:delText>
        </w:r>
        <w:r w:rsidDel="00F45148">
          <w:fldChar w:fldCharType="end"/>
        </w:r>
      </w:del>
    </w:p>
    <w:p w14:paraId="7C4D0D7D" w14:textId="06CF1D4D" w:rsidR="00A74BD9" w:rsidDel="00F45148" w:rsidRDefault="00A74BD9">
      <w:pPr>
        <w:pStyle w:val="TOC1"/>
        <w:rPr>
          <w:del w:id="340" w:author="Intel - Yizhi Yao - SA5#138-0827" w:date="2021-08-31T10:09:00Z"/>
          <w:rFonts w:asciiTheme="minorHAnsi" w:eastAsiaTheme="minorEastAsia" w:hAnsiTheme="minorHAnsi" w:cstheme="minorBidi"/>
          <w:szCs w:val="22"/>
          <w:lang w:val="en-US" w:eastAsia="zh-CN"/>
        </w:rPr>
      </w:pPr>
      <w:del w:id="341" w:author="Intel - Yizhi Yao - SA5#138-0827" w:date="2021-08-31T10:09:00Z">
        <w:r w:rsidDel="00F45148">
          <w:delText>3</w:delText>
        </w:r>
        <w:r w:rsidDel="00F45148">
          <w:rPr>
            <w:rFonts w:asciiTheme="minorHAnsi" w:eastAsiaTheme="minorEastAsia" w:hAnsiTheme="minorHAnsi" w:cstheme="minorBidi"/>
            <w:szCs w:val="22"/>
            <w:lang w:val="en-US" w:eastAsia="zh-CN"/>
          </w:rPr>
          <w:tab/>
        </w:r>
        <w:r w:rsidDel="00F45148">
          <w:delText>Definitions of terms, symbols and abbreviations</w:delText>
        </w:r>
        <w:r w:rsidDel="00F45148">
          <w:tab/>
        </w:r>
        <w:r w:rsidDel="00F45148">
          <w:fldChar w:fldCharType="begin"/>
        </w:r>
        <w:r w:rsidDel="00F45148">
          <w:delInstrText xml:space="preserve"> PAGEREF _Toc72481522 \h </w:delInstrText>
        </w:r>
        <w:r w:rsidDel="00F45148">
          <w:fldChar w:fldCharType="separate"/>
        </w:r>
      </w:del>
      <w:ins w:id="342" w:author="Intel - Yizhi Yao - SA5#138-0827" w:date="2021-08-31T10:15:00Z">
        <w:r w:rsidR="008C4DF8">
          <w:rPr>
            <w:b/>
            <w:bCs/>
            <w:lang w:val="en-US"/>
          </w:rPr>
          <w:t>Error! Bookmark not defined.</w:t>
        </w:r>
      </w:ins>
      <w:del w:id="343" w:author="Intel - Yizhi Yao - SA5#138-0827" w:date="2021-08-31T10:09:00Z">
        <w:r w:rsidDel="00F45148">
          <w:delText>9</w:delText>
        </w:r>
        <w:r w:rsidDel="00F45148">
          <w:fldChar w:fldCharType="end"/>
        </w:r>
      </w:del>
    </w:p>
    <w:p w14:paraId="330B6EEB" w14:textId="706B56A9" w:rsidR="00A74BD9" w:rsidDel="00F45148" w:rsidRDefault="00A74BD9">
      <w:pPr>
        <w:pStyle w:val="TOC2"/>
        <w:rPr>
          <w:del w:id="344" w:author="Intel - Yizhi Yao - SA5#138-0827" w:date="2021-08-31T10:09:00Z"/>
          <w:rFonts w:asciiTheme="minorHAnsi" w:eastAsiaTheme="minorEastAsia" w:hAnsiTheme="minorHAnsi" w:cstheme="minorBidi"/>
          <w:sz w:val="22"/>
          <w:szCs w:val="22"/>
          <w:lang w:val="en-US" w:eastAsia="zh-CN"/>
        </w:rPr>
      </w:pPr>
      <w:del w:id="345" w:author="Intel - Yizhi Yao - SA5#138-0827" w:date="2021-08-31T10:09:00Z">
        <w:r w:rsidDel="00F45148">
          <w:delText>3.1</w:delText>
        </w:r>
        <w:r w:rsidDel="00F45148">
          <w:rPr>
            <w:rFonts w:asciiTheme="minorHAnsi" w:eastAsiaTheme="minorEastAsia" w:hAnsiTheme="minorHAnsi" w:cstheme="minorBidi"/>
            <w:sz w:val="22"/>
            <w:szCs w:val="22"/>
            <w:lang w:val="en-US" w:eastAsia="zh-CN"/>
          </w:rPr>
          <w:tab/>
        </w:r>
        <w:r w:rsidDel="00F45148">
          <w:delText>Terms</w:delText>
        </w:r>
        <w:r w:rsidDel="00F45148">
          <w:tab/>
        </w:r>
        <w:r w:rsidDel="00F45148">
          <w:fldChar w:fldCharType="begin"/>
        </w:r>
        <w:r w:rsidDel="00F45148">
          <w:delInstrText xml:space="preserve"> PAGEREF _Toc72481523 \h </w:delInstrText>
        </w:r>
        <w:r w:rsidDel="00F45148">
          <w:fldChar w:fldCharType="separate"/>
        </w:r>
      </w:del>
      <w:ins w:id="346" w:author="Intel - Yizhi Yao - SA5#138-0827" w:date="2021-08-31T10:15:00Z">
        <w:r w:rsidR="008C4DF8">
          <w:rPr>
            <w:b/>
            <w:bCs/>
            <w:lang w:val="en-US"/>
          </w:rPr>
          <w:t>Error! Bookmark not defined.</w:t>
        </w:r>
      </w:ins>
      <w:del w:id="347" w:author="Intel - Yizhi Yao - SA5#138-0827" w:date="2021-08-31T10:09:00Z">
        <w:r w:rsidDel="00F45148">
          <w:delText>9</w:delText>
        </w:r>
        <w:r w:rsidDel="00F45148">
          <w:fldChar w:fldCharType="end"/>
        </w:r>
      </w:del>
    </w:p>
    <w:p w14:paraId="58AB069C" w14:textId="553A8B7F" w:rsidR="00A74BD9" w:rsidDel="00F45148" w:rsidRDefault="00A74BD9">
      <w:pPr>
        <w:pStyle w:val="TOC2"/>
        <w:rPr>
          <w:del w:id="348" w:author="Intel - Yizhi Yao - SA5#138-0827" w:date="2021-08-31T10:09:00Z"/>
          <w:rFonts w:asciiTheme="minorHAnsi" w:eastAsiaTheme="minorEastAsia" w:hAnsiTheme="minorHAnsi" w:cstheme="minorBidi"/>
          <w:sz w:val="22"/>
          <w:szCs w:val="22"/>
          <w:lang w:val="en-US" w:eastAsia="zh-CN"/>
        </w:rPr>
      </w:pPr>
      <w:del w:id="349" w:author="Intel - Yizhi Yao - SA5#138-0827" w:date="2021-08-31T10:09:00Z">
        <w:r w:rsidDel="00F45148">
          <w:delText>3.2</w:delText>
        </w:r>
        <w:r w:rsidDel="00F45148">
          <w:rPr>
            <w:rFonts w:asciiTheme="minorHAnsi" w:eastAsiaTheme="minorEastAsia" w:hAnsiTheme="minorHAnsi" w:cstheme="minorBidi"/>
            <w:sz w:val="22"/>
            <w:szCs w:val="22"/>
            <w:lang w:val="en-US" w:eastAsia="zh-CN"/>
          </w:rPr>
          <w:tab/>
        </w:r>
        <w:r w:rsidDel="00F45148">
          <w:delText>Symbols</w:delText>
        </w:r>
        <w:r w:rsidDel="00F45148">
          <w:tab/>
        </w:r>
        <w:r w:rsidDel="00F45148">
          <w:fldChar w:fldCharType="begin"/>
        </w:r>
        <w:r w:rsidDel="00F45148">
          <w:delInstrText xml:space="preserve"> PAGEREF _Toc72481524 \h </w:delInstrText>
        </w:r>
        <w:r w:rsidDel="00F45148">
          <w:fldChar w:fldCharType="separate"/>
        </w:r>
      </w:del>
      <w:ins w:id="350" w:author="Intel - Yizhi Yao - SA5#138-0827" w:date="2021-08-31T10:15:00Z">
        <w:r w:rsidR="008C4DF8">
          <w:rPr>
            <w:b/>
            <w:bCs/>
            <w:lang w:val="en-US"/>
          </w:rPr>
          <w:t>Error! Bookmark not defined.</w:t>
        </w:r>
      </w:ins>
      <w:del w:id="351" w:author="Intel - Yizhi Yao - SA5#138-0827" w:date="2021-08-31T10:09:00Z">
        <w:r w:rsidDel="00F45148">
          <w:delText>9</w:delText>
        </w:r>
        <w:r w:rsidDel="00F45148">
          <w:fldChar w:fldCharType="end"/>
        </w:r>
      </w:del>
    </w:p>
    <w:p w14:paraId="34297553" w14:textId="0D35A0CB" w:rsidR="00A74BD9" w:rsidDel="00F45148" w:rsidRDefault="00A74BD9">
      <w:pPr>
        <w:pStyle w:val="TOC2"/>
        <w:rPr>
          <w:del w:id="352" w:author="Intel - Yizhi Yao - SA5#138-0827" w:date="2021-08-31T10:09:00Z"/>
          <w:rFonts w:asciiTheme="minorHAnsi" w:eastAsiaTheme="minorEastAsia" w:hAnsiTheme="minorHAnsi" w:cstheme="minorBidi"/>
          <w:sz w:val="22"/>
          <w:szCs w:val="22"/>
          <w:lang w:val="en-US" w:eastAsia="zh-CN"/>
        </w:rPr>
      </w:pPr>
      <w:del w:id="353" w:author="Intel - Yizhi Yao - SA5#138-0827" w:date="2021-08-31T10:09:00Z">
        <w:r w:rsidDel="00F45148">
          <w:delText>3.3</w:delText>
        </w:r>
        <w:r w:rsidDel="00F45148">
          <w:rPr>
            <w:rFonts w:asciiTheme="minorHAnsi" w:eastAsiaTheme="minorEastAsia" w:hAnsiTheme="minorHAnsi" w:cstheme="minorBidi"/>
            <w:sz w:val="22"/>
            <w:szCs w:val="22"/>
            <w:lang w:val="en-US" w:eastAsia="zh-CN"/>
          </w:rPr>
          <w:tab/>
        </w:r>
        <w:r w:rsidDel="00F45148">
          <w:delText>Abbreviations</w:delText>
        </w:r>
        <w:r w:rsidDel="00F45148">
          <w:tab/>
        </w:r>
        <w:r w:rsidDel="00F45148">
          <w:fldChar w:fldCharType="begin"/>
        </w:r>
        <w:r w:rsidDel="00F45148">
          <w:delInstrText xml:space="preserve"> PAGEREF _Toc72481525 \h </w:delInstrText>
        </w:r>
        <w:r w:rsidDel="00F45148">
          <w:fldChar w:fldCharType="separate"/>
        </w:r>
      </w:del>
      <w:ins w:id="354" w:author="Intel - Yizhi Yao - SA5#138-0827" w:date="2021-08-31T10:15:00Z">
        <w:r w:rsidR="008C4DF8">
          <w:rPr>
            <w:b/>
            <w:bCs/>
            <w:lang w:val="en-US"/>
          </w:rPr>
          <w:t>Error! Bookmark not defined.</w:t>
        </w:r>
      </w:ins>
      <w:del w:id="355" w:author="Intel - Yizhi Yao - SA5#138-0827" w:date="2021-08-31T10:09:00Z">
        <w:r w:rsidDel="00F45148">
          <w:delText>9</w:delText>
        </w:r>
        <w:r w:rsidDel="00F45148">
          <w:fldChar w:fldCharType="end"/>
        </w:r>
      </w:del>
    </w:p>
    <w:p w14:paraId="3586C526" w14:textId="36A29EBC" w:rsidR="00A74BD9" w:rsidDel="00F45148" w:rsidRDefault="00A74BD9">
      <w:pPr>
        <w:pStyle w:val="TOC1"/>
        <w:rPr>
          <w:del w:id="356" w:author="Intel - Yizhi Yao - SA5#138-0827" w:date="2021-08-31T10:09:00Z"/>
          <w:rFonts w:asciiTheme="minorHAnsi" w:eastAsiaTheme="minorEastAsia" w:hAnsiTheme="minorHAnsi" w:cstheme="minorBidi"/>
          <w:szCs w:val="22"/>
          <w:lang w:val="en-US" w:eastAsia="zh-CN"/>
        </w:rPr>
      </w:pPr>
      <w:del w:id="357" w:author="Intel - Yizhi Yao - SA5#138-0827" w:date="2021-08-31T10:09:00Z">
        <w:r w:rsidDel="00F45148">
          <w:delText>4</w:delText>
        </w:r>
        <w:r w:rsidDel="00F45148">
          <w:rPr>
            <w:rFonts w:asciiTheme="minorHAnsi" w:eastAsiaTheme="minorEastAsia" w:hAnsiTheme="minorHAnsi" w:cstheme="minorBidi"/>
            <w:szCs w:val="22"/>
            <w:lang w:val="en-US" w:eastAsia="zh-CN"/>
          </w:rPr>
          <w:tab/>
        </w:r>
        <w:r w:rsidDel="00F45148">
          <w:delText>Business roles</w:delText>
        </w:r>
        <w:r w:rsidDel="00F45148">
          <w:tab/>
        </w:r>
        <w:r w:rsidDel="00F45148">
          <w:fldChar w:fldCharType="begin"/>
        </w:r>
        <w:r w:rsidDel="00F45148">
          <w:delInstrText xml:space="preserve"> PAGEREF _Toc72481526 \h </w:delInstrText>
        </w:r>
        <w:r w:rsidDel="00F45148">
          <w:fldChar w:fldCharType="separate"/>
        </w:r>
      </w:del>
      <w:ins w:id="358" w:author="Intel - Yizhi Yao - SA5#138-0827" w:date="2021-08-31T10:15:00Z">
        <w:r w:rsidR="008C4DF8">
          <w:rPr>
            <w:b/>
            <w:bCs/>
            <w:lang w:val="en-US"/>
          </w:rPr>
          <w:t>Error! Bookmark not defined.</w:t>
        </w:r>
      </w:ins>
      <w:del w:id="359" w:author="Intel - Yizhi Yao - SA5#138-0827" w:date="2021-08-31T10:09:00Z">
        <w:r w:rsidDel="00F45148">
          <w:delText>9</w:delText>
        </w:r>
        <w:r w:rsidDel="00F45148">
          <w:fldChar w:fldCharType="end"/>
        </w:r>
      </w:del>
    </w:p>
    <w:p w14:paraId="0E460E09" w14:textId="630990BA" w:rsidR="00A74BD9" w:rsidDel="00F45148" w:rsidRDefault="00A74BD9">
      <w:pPr>
        <w:pStyle w:val="TOC1"/>
        <w:rPr>
          <w:del w:id="360" w:author="Intel - Yizhi Yao - SA5#138-0827" w:date="2021-08-31T10:09:00Z"/>
          <w:rFonts w:asciiTheme="minorHAnsi" w:eastAsiaTheme="minorEastAsia" w:hAnsiTheme="minorHAnsi" w:cstheme="minorBidi"/>
          <w:szCs w:val="22"/>
          <w:lang w:val="en-US" w:eastAsia="zh-CN"/>
        </w:rPr>
      </w:pPr>
      <w:del w:id="361" w:author="Intel - Yizhi Yao - SA5#138-0827" w:date="2021-08-31T10:09:00Z">
        <w:r w:rsidDel="00F45148">
          <w:delText>5</w:delText>
        </w:r>
        <w:r w:rsidDel="00F45148">
          <w:rPr>
            <w:rFonts w:asciiTheme="minorHAnsi" w:eastAsiaTheme="minorEastAsia" w:hAnsiTheme="minorHAnsi" w:cstheme="minorBidi"/>
            <w:szCs w:val="22"/>
            <w:lang w:val="en-US" w:eastAsia="zh-CN"/>
          </w:rPr>
          <w:tab/>
        </w:r>
        <w:r w:rsidDel="00F45148">
          <w:delText>Concepts and overview</w:delText>
        </w:r>
        <w:r w:rsidDel="00F45148">
          <w:tab/>
        </w:r>
        <w:r w:rsidDel="00F45148">
          <w:fldChar w:fldCharType="begin"/>
        </w:r>
        <w:r w:rsidDel="00F45148">
          <w:delInstrText xml:space="preserve"> PAGEREF _Toc72481527 \h </w:delInstrText>
        </w:r>
        <w:r w:rsidDel="00F45148">
          <w:fldChar w:fldCharType="separate"/>
        </w:r>
      </w:del>
      <w:ins w:id="362" w:author="Intel - Yizhi Yao - SA5#138-0827" w:date="2021-08-31T10:15:00Z">
        <w:r w:rsidR="008C4DF8">
          <w:rPr>
            <w:b/>
            <w:bCs/>
            <w:lang w:val="en-US"/>
          </w:rPr>
          <w:t>Error! Bookmark not defined.</w:t>
        </w:r>
      </w:ins>
      <w:del w:id="363" w:author="Intel - Yizhi Yao - SA5#138-0827" w:date="2021-08-31T10:09:00Z">
        <w:r w:rsidDel="00F45148">
          <w:delText>10</w:delText>
        </w:r>
        <w:r w:rsidDel="00F45148">
          <w:fldChar w:fldCharType="end"/>
        </w:r>
      </w:del>
    </w:p>
    <w:p w14:paraId="309530D5" w14:textId="472FA74E" w:rsidR="00A74BD9" w:rsidDel="00F45148" w:rsidRDefault="00A74BD9">
      <w:pPr>
        <w:pStyle w:val="TOC1"/>
        <w:rPr>
          <w:del w:id="364" w:author="Intel - Yizhi Yao - SA5#138-0827" w:date="2021-08-31T10:09:00Z"/>
          <w:rFonts w:asciiTheme="minorHAnsi" w:eastAsiaTheme="minorEastAsia" w:hAnsiTheme="minorHAnsi" w:cstheme="minorBidi"/>
          <w:szCs w:val="22"/>
          <w:lang w:val="en-US" w:eastAsia="zh-CN"/>
        </w:rPr>
      </w:pPr>
      <w:del w:id="365" w:author="Intel - Yizhi Yao - SA5#138-0827" w:date="2021-08-31T10:09:00Z">
        <w:r w:rsidDel="00F45148">
          <w:delText>6</w:delText>
        </w:r>
        <w:r w:rsidDel="00F45148">
          <w:rPr>
            <w:rFonts w:asciiTheme="minorHAnsi" w:eastAsiaTheme="minorEastAsia" w:hAnsiTheme="minorHAnsi" w:cstheme="minorBidi"/>
            <w:szCs w:val="22"/>
            <w:lang w:val="en-US" w:eastAsia="zh-CN"/>
          </w:rPr>
          <w:tab/>
        </w:r>
        <w:r w:rsidDel="00F45148">
          <w:delText>Architecture considerations</w:delText>
        </w:r>
        <w:r w:rsidDel="00F45148">
          <w:tab/>
        </w:r>
        <w:r w:rsidDel="00F45148">
          <w:fldChar w:fldCharType="begin"/>
        </w:r>
        <w:r w:rsidDel="00F45148">
          <w:delInstrText xml:space="preserve"> PAGEREF _Toc72481528 \h </w:delInstrText>
        </w:r>
        <w:r w:rsidDel="00F45148">
          <w:fldChar w:fldCharType="separate"/>
        </w:r>
      </w:del>
      <w:ins w:id="366" w:author="Intel - Yizhi Yao - SA5#138-0827" w:date="2021-08-31T10:15:00Z">
        <w:r w:rsidR="008C4DF8">
          <w:rPr>
            <w:b/>
            <w:bCs/>
            <w:lang w:val="en-US"/>
          </w:rPr>
          <w:t>Error! Bookmark not defined.</w:t>
        </w:r>
      </w:ins>
      <w:del w:id="367" w:author="Intel - Yizhi Yao - SA5#138-0827" w:date="2021-08-31T10:09:00Z">
        <w:r w:rsidDel="00F45148">
          <w:delText>10</w:delText>
        </w:r>
        <w:r w:rsidDel="00F45148">
          <w:fldChar w:fldCharType="end"/>
        </w:r>
      </w:del>
    </w:p>
    <w:p w14:paraId="667F32BE" w14:textId="45A46029" w:rsidR="00A74BD9" w:rsidDel="00F45148" w:rsidRDefault="00A74BD9">
      <w:pPr>
        <w:pStyle w:val="TOC2"/>
        <w:rPr>
          <w:del w:id="368" w:author="Intel - Yizhi Yao - SA5#138-0827" w:date="2021-08-31T10:09:00Z"/>
          <w:rFonts w:asciiTheme="minorHAnsi" w:eastAsiaTheme="minorEastAsia" w:hAnsiTheme="minorHAnsi" w:cstheme="minorBidi"/>
          <w:sz w:val="22"/>
          <w:szCs w:val="22"/>
          <w:lang w:val="en-US" w:eastAsia="zh-CN"/>
        </w:rPr>
      </w:pPr>
      <w:del w:id="369" w:author="Intel - Yizhi Yao - SA5#138-0827" w:date="2021-08-31T10:09:00Z">
        <w:r w:rsidDel="00F45148">
          <w:delText>6.1</w:delText>
        </w:r>
        <w:r w:rsidDel="00F45148">
          <w:rPr>
            <w:rFonts w:asciiTheme="minorHAnsi" w:eastAsiaTheme="minorEastAsia" w:hAnsiTheme="minorHAnsi" w:cstheme="minorBidi"/>
            <w:sz w:val="22"/>
            <w:szCs w:val="22"/>
            <w:lang w:val="en-US" w:eastAsia="zh-CN"/>
          </w:rPr>
          <w:tab/>
        </w:r>
        <w:r w:rsidDel="00F45148">
          <w:delText>5GS and edge application enabling architecture assumptions</w:delText>
        </w:r>
        <w:r w:rsidDel="00F45148">
          <w:tab/>
        </w:r>
        <w:r w:rsidDel="00F45148">
          <w:fldChar w:fldCharType="begin"/>
        </w:r>
        <w:r w:rsidDel="00F45148">
          <w:delInstrText xml:space="preserve"> PAGEREF _Toc72481529 \h </w:delInstrText>
        </w:r>
        <w:r w:rsidDel="00F45148">
          <w:fldChar w:fldCharType="separate"/>
        </w:r>
      </w:del>
      <w:ins w:id="370" w:author="Intel - Yizhi Yao - SA5#138-0827" w:date="2021-08-31T10:15:00Z">
        <w:r w:rsidR="008C4DF8">
          <w:rPr>
            <w:b/>
            <w:bCs/>
            <w:lang w:val="en-US"/>
          </w:rPr>
          <w:t>Error! Bookmark not defined.</w:t>
        </w:r>
      </w:ins>
      <w:del w:id="371" w:author="Intel - Yizhi Yao - SA5#138-0827" w:date="2021-08-31T10:09:00Z">
        <w:r w:rsidDel="00F45148">
          <w:delText>10</w:delText>
        </w:r>
        <w:r w:rsidDel="00F45148">
          <w:fldChar w:fldCharType="end"/>
        </w:r>
      </w:del>
    </w:p>
    <w:p w14:paraId="38CA9B49" w14:textId="6D285327" w:rsidR="00A74BD9" w:rsidDel="00F45148" w:rsidRDefault="00A74BD9">
      <w:pPr>
        <w:pStyle w:val="TOC3"/>
        <w:rPr>
          <w:del w:id="372" w:author="Intel - Yizhi Yao - SA5#138-0827" w:date="2021-08-31T10:09:00Z"/>
          <w:rFonts w:asciiTheme="minorHAnsi" w:eastAsiaTheme="minorEastAsia" w:hAnsiTheme="minorHAnsi" w:cstheme="minorBidi"/>
          <w:sz w:val="22"/>
          <w:szCs w:val="22"/>
          <w:lang w:val="en-US" w:eastAsia="zh-CN"/>
        </w:rPr>
      </w:pPr>
      <w:del w:id="373" w:author="Intel - Yizhi Yao - SA5#138-0827" w:date="2021-08-31T10:09:00Z">
        <w:r w:rsidDel="00F45148">
          <w:delText>6.1.1</w:delText>
        </w:r>
        <w:r w:rsidDel="00F45148">
          <w:rPr>
            <w:rFonts w:asciiTheme="minorHAnsi" w:eastAsiaTheme="minorEastAsia" w:hAnsiTheme="minorHAnsi" w:cstheme="minorBidi"/>
            <w:sz w:val="22"/>
            <w:szCs w:val="22"/>
            <w:lang w:val="en-US" w:eastAsia="zh-CN"/>
          </w:rPr>
          <w:tab/>
        </w:r>
        <w:r w:rsidDel="00F45148">
          <w:delText>Edge Computing enabling architectures</w:delText>
        </w:r>
        <w:r w:rsidDel="00F45148">
          <w:tab/>
        </w:r>
        <w:r w:rsidDel="00F45148">
          <w:fldChar w:fldCharType="begin"/>
        </w:r>
        <w:r w:rsidDel="00F45148">
          <w:delInstrText xml:space="preserve"> PAGEREF _Toc72481530 \h </w:delInstrText>
        </w:r>
        <w:r w:rsidDel="00F45148">
          <w:fldChar w:fldCharType="separate"/>
        </w:r>
      </w:del>
      <w:ins w:id="374" w:author="Intel - Yizhi Yao - SA5#138-0827" w:date="2021-08-31T10:15:00Z">
        <w:r w:rsidR="008C4DF8">
          <w:rPr>
            <w:b/>
            <w:bCs/>
            <w:lang w:val="en-US"/>
          </w:rPr>
          <w:t>Error! Bookmark not defined.</w:t>
        </w:r>
      </w:ins>
      <w:del w:id="375" w:author="Intel - Yizhi Yao - SA5#138-0827" w:date="2021-08-31T10:09:00Z">
        <w:r w:rsidDel="00F45148">
          <w:delText>10</w:delText>
        </w:r>
        <w:r w:rsidDel="00F45148">
          <w:fldChar w:fldCharType="end"/>
        </w:r>
      </w:del>
    </w:p>
    <w:p w14:paraId="4FB40773" w14:textId="24162FB5" w:rsidR="00A74BD9" w:rsidDel="00F45148" w:rsidRDefault="00A74BD9">
      <w:pPr>
        <w:pStyle w:val="TOC3"/>
        <w:rPr>
          <w:del w:id="376" w:author="Intel - Yizhi Yao - SA5#138-0827" w:date="2021-08-31T10:09:00Z"/>
          <w:rFonts w:asciiTheme="minorHAnsi" w:eastAsiaTheme="minorEastAsia" w:hAnsiTheme="minorHAnsi" w:cstheme="minorBidi"/>
          <w:sz w:val="22"/>
          <w:szCs w:val="22"/>
          <w:lang w:val="en-US" w:eastAsia="zh-CN"/>
        </w:rPr>
      </w:pPr>
      <w:del w:id="377" w:author="Intel - Yizhi Yao - SA5#138-0827" w:date="2021-08-31T10:09:00Z">
        <w:r w:rsidDel="00F45148">
          <w:delText>6.1.2</w:delText>
        </w:r>
        <w:r w:rsidDel="00F45148">
          <w:rPr>
            <w:rFonts w:asciiTheme="minorHAnsi" w:eastAsiaTheme="minorEastAsia" w:hAnsiTheme="minorHAnsi" w:cstheme="minorBidi"/>
            <w:sz w:val="22"/>
            <w:szCs w:val="22"/>
            <w:lang w:val="en-US" w:eastAsia="zh-CN"/>
          </w:rPr>
          <w:tab/>
        </w:r>
        <w:r w:rsidDel="00F45148">
          <w:delText>5GS architecture for Edge Computing</w:delText>
        </w:r>
        <w:r w:rsidDel="00F45148">
          <w:tab/>
        </w:r>
        <w:r w:rsidDel="00F45148">
          <w:fldChar w:fldCharType="begin"/>
        </w:r>
        <w:r w:rsidDel="00F45148">
          <w:delInstrText xml:space="preserve"> PAGEREF _Toc72481531 \h </w:delInstrText>
        </w:r>
        <w:r w:rsidDel="00F45148">
          <w:fldChar w:fldCharType="separate"/>
        </w:r>
      </w:del>
      <w:ins w:id="378" w:author="Intel - Yizhi Yao - SA5#138-0827" w:date="2021-08-31T10:15:00Z">
        <w:r w:rsidR="008C4DF8">
          <w:rPr>
            <w:b/>
            <w:bCs/>
            <w:lang w:val="en-US"/>
          </w:rPr>
          <w:t>Error! Bookmark not defined.</w:t>
        </w:r>
      </w:ins>
      <w:del w:id="379" w:author="Intel - Yizhi Yao - SA5#138-0827" w:date="2021-08-31T10:09:00Z">
        <w:r w:rsidDel="00F45148">
          <w:delText>10</w:delText>
        </w:r>
        <w:r w:rsidDel="00F45148">
          <w:fldChar w:fldCharType="end"/>
        </w:r>
      </w:del>
    </w:p>
    <w:p w14:paraId="488EAF01" w14:textId="2E0D9CC8" w:rsidR="00A74BD9" w:rsidDel="00F45148" w:rsidRDefault="00A74BD9">
      <w:pPr>
        <w:pStyle w:val="TOC3"/>
        <w:rPr>
          <w:del w:id="380" w:author="Intel - Yizhi Yao - SA5#138-0827" w:date="2021-08-31T10:09:00Z"/>
          <w:rFonts w:asciiTheme="minorHAnsi" w:eastAsiaTheme="minorEastAsia" w:hAnsiTheme="minorHAnsi" w:cstheme="minorBidi"/>
          <w:sz w:val="22"/>
          <w:szCs w:val="22"/>
          <w:lang w:val="en-US" w:eastAsia="zh-CN"/>
        </w:rPr>
      </w:pPr>
      <w:del w:id="381" w:author="Intel - Yizhi Yao - SA5#138-0827" w:date="2021-08-31T10:09:00Z">
        <w:r w:rsidDel="00F45148">
          <w:delText>6.1.3</w:delText>
        </w:r>
        <w:r w:rsidDel="00F45148">
          <w:rPr>
            <w:rFonts w:asciiTheme="minorHAnsi" w:eastAsiaTheme="minorEastAsia" w:hAnsiTheme="minorHAnsi" w:cstheme="minorBidi"/>
            <w:sz w:val="22"/>
            <w:szCs w:val="22"/>
            <w:lang w:val="en-US" w:eastAsia="zh-CN"/>
          </w:rPr>
          <w:tab/>
        </w:r>
        <w:r w:rsidDel="00F45148">
          <w:delText>Architecture for enabling edge applications</w:delText>
        </w:r>
        <w:r w:rsidDel="00F45148">
          <w:tab/>
        </w:r>
        <w:r w:rsidDel="00F45148">
          <w:fldChar w:fldCharType="begin"/>
        </w:r>
        <w:r w:rsidDel="00F45148">
          <w:delInstrText xml:space="preserve"> PAGEREF _Toc72481532 \h </w:delInstrText>
        </w:r>
        <w:r w:rsidDel="00F45148">
          <w:fldChar w:fldCharType="separate"/>
        </w:r>
      </w:del>
      <w:ins w:id="382" w:author="Intel - Yizhi Yao - SA5#138-0827" w:date="2021-08-31T10:15:00Z">
        <w:r w:rsidR="008C4DF8">
          <w:rPr>
            <w:b/>
            <w:bCs/>
            <w:lang w:val="en-US"/>
          </w:rPr>
          <w:t>Error! Bookmark not defined.</w:t>
        </w:r>
      </w:ins>
      <w:del w:id="383" w:author="Intel - Yizhi Yao - SA5#138-0827" w:date="2021-08-31T10:09:00Z">
        <w:r w:rsidDel="00F45148">
          <w:delText>11</w:delText>
        </w:r>
        <w:r w:rsidDel="00F45148">
          <w:fldChar w:fldCharType="end"/>
        </w:r>
      </w:del>
    </w:p>
    <w:p w14:paraId="24DC863E" w14:textId="6B123533" w:rsidR="00A74BD9" w:rsidDel="00F45148" w:rsidRDefault="00A74BD9">
      <w:pPr>
        <w:pStyle w:val="TOC2"/>
        <w:rPr>
          <w:del w:id="384" w:author="Intel - Yizhi Yao - SA5#138-0827" w:date="2021-08-31T10:09:00Z"/>
          <w:rFonts w:asciiTheme="minorHAnsi" w:eastAsiaTheme="minorEastAsia" w:hAnsiTheme="minorHAnsi" w:cstheme="minorBidi"/>
          <w:sz w:val="22"/>
          <w:szCs w:val="22"/>
          <w:lang w:val="en-US" w:eastAsia="zh-CN"/>
        </w:rPr>
      </w:pPr>
      <w:del w:id="385" w:author="Intel - Yizhi Yao - SA5#138-0827" w:date="2021-08-31T10:09:00Z">
        <w:r w:rsidDel="00F45148">
          <w:delText>6.2</w:delText>
        </w:r>
        <w:r w:rsidDel="00F45148">
          <w:rPr>
            <w:rFonts w:asciiTheme="minorHAnsi" w:eastAsiaTheme="minorEastAsia" w:hAnsiTheme="minorHAnsi" w:cstheme="minorBidi"/>
            <w:sz w:val="22"/>
            <w:szCs w:val="22"/>
            <w:lang w:val="en-US" w:eastAsia="zh-CN"/>
          </w:rPr>
          <w:tab/>
        </w:r>
        <w:r w:rsidDel="00F45148">
          <w:delText xml:space="preserve">Potential </w:delText>
        </w:r>
        <w:r w:rsidDel="00F45148">
          <w:rPr>
            <w:lang w:bidi="ar-IQ"/>
          </w:rPr>
          <w:delText>converged charging architectures for edge computing</w:delText>
        </w:r>
        <w:r w:rsidDel="00F45148">
          <w:tab/>
        </w:r>
        <w:r w:rsidDel="00F45148">
          <w:fldChar w:fldCharType="begin"/>
        </w:r>
        <w:r w:rsidDel="00F45148">
          <w:delInstrText xml:space="preserve"> PAGEREF _Toc72481533 \h </w:delInstrText>
        </w:r>
        <w:r w:rsidDel="00F45148">
          <w:fldChar w:fldCharType="separate"/>
        </w:r>
      </w:del>
      <w:ins w:id="386" w:author="Intel - Yizhi Yao - SA5#138-0827" w:date="2021-08-31T10:15:00Z">
        <w:r w:rsidR="008C4DF8">
          <w:rPr>
            <w:b/>
            <w:bCs/>
            <w:lang w:val="en-US"/>
          </w:rPr>
          <w:t>Error! Bookmark not defined.</w:t>
        </w:r>
      </w:ins>
      <w:del w:id="387" w:author="Intel - Yizhi Yao - SA5#138-0827" w:date="2021-08-31T10:09:00Z">
        <w:r w:rsidDel="00F45148">
          <w:delText>11</w:delText>
        </w:r>
        <w:r w:rsidDel="00F45148">
          <w:fldChar w:fldCharType="end"/>
        </w:r>
      </w:del>
    </w:p>
    <w:p w14:paraId="3B16B9F0" w14:textId="0F6748F1" w:rsidR="00A74BD9" w:rsidDel="00F45148" w:rsidRDefault="00A74BD9">
      <w:pPr>
        <w:pStyle w:val="TOC3"/>
        <w:rPr>
          <w:del w:id="388" w:author="Intel - Yizhi Yao - SA5#138-0827" w:date="2021-08-31T10:09:00Z"/>
          <w:rFonts w:asciiTheme="minorHAnsi" w:eastAsiaTheme="minorEastAsia" w:hAnsiTheme="minorHAnsi" w:cstheme="minorBidi"/>
          <w:sz w:val="22"/>
          <w:szCs w:val="22"/>
          <w:lang w:val="en-US" w:eastAsia="zh-CN"/>
        </w:rPr>
      </w:pPr>
      <w:del w:id="389" w:author="Intel - Yizhi Yao - SA5#138-0827" w:date="2021-08-31T10:09:00Z">
        <w:r w:rsidDel="00F45148">
          <w:rPr>
            <w:lang w:bidi="ar-IQ"/>
          </w:rPr>
          <w:delText>6.2.1</w:delText>
        </w:r>
        <w:r w:rsidDel="00F45148">
          <w:rPr>
            <w:rFonts w:asciiTheme="minorHAnsi" w:eastAsiaTheme="minorEastAsia" w:hAnsiTheme="minorHAnsi" w:cstheme="minorBidi"/>
            <w:sz w:val="22"/>
            <w:szCs w:val="22"/>
            <w:lang w:val="en-US" w:eastAsia="zh-CN"/>
          </w:rPr>
          <w:tab/>
        </w:r>
        <w:r w:rsidDel="00F45148">
          <w:delText>General</w:delText>
        </w:r>
        <w:r w:rsidDel="00F45148">
          <w:tab/>
        </w:r>
        <w:r w:rsidDel="00F45148">
          <w:fldChar w:fldCharType="begin"/>
        </w:r>
        <w:r w:rsidDel="00F45148">
          <w:delInstrText xml:space="preserve"> PAGEREF _Toc72481534 \h </w:delInstrText>
        </w:r>
        <w:r w:rsidDel="00F45148">
          <w:fldChar w:fldCharType="separate"/>
        </w:r>
      </w:del>
      <w:ins w:id="390" w:author="Intel - Yizhi Yao - SA5#138-0827" w:date="2021-08-31T10:15:00Z">
        <w:r w:rsidR="008C4DF8">
          <w:rPr>
            <w:b/>
            <w:bCs/>
            <w:lang w:val="en-US"/>
          </w:rPr>
          <w:t>Error! Bookmark not defined.</w:t>
        </w:r>
      </w:ins>
      <w:del w:id="391" w:author="Intel - Yizhi Yao - SA5#138-0827" w:date="2021-08-31T10:09:00Z">
        <w:r w:rsidDel="00F45148">
          <w:delText>11</w:delText>
        </w:r>
        <w:r w:rsidDel="00F45148">
          <w:fldChar w:fldCharType="end"/>
        </w:r>
      </w:del>
    </w:p>
    <w:p w14:paraId="71E7F59D" w14:textId="4D4599BD" w:rsidR="00A74BD9" w:rsidDel="00F45148" w:rsidRDefault="00A74BD9">
      <w:pPr>
        <w:pStyle w:val="TOC1"/>
        <w:rPr>
          <w:del w:id="392" w:author="Intel - Yizhi Yao - SA5#138-0827" w:date="2021-08-31T10:09:00Z"/>
          <w:rFonts w:asciiTheme="minorHAnsi" w:eastAsiaTheme="minorEastAsia" w:hAnsiTheme="minorHAnsi" w:cstheme="minorBidi"/>
          <w:szCs w:val="22"/>
          <w:lang w:val="en-US" w:eastAsia="zh-CN"/>
        </w:rPr>
      </w:pPr>
      <w:del w:id="393" w:author="Intel - Yizhi Yao - SA5#138-0827" w:date="2021-08-31T10:09:00Z">
        <w:r w:rsidDel="00F45148">
          <w:delText>7</w:delText>
        </w:r>
        <w:r w:rsidDel="00F45148">
          <w:rPr>
            <w:rFonts w:asciiTheme="minorHAnsi" w:eastAsiaTheme="minorEastAsia" w:hAnsiTheme="minorHAnsi" w:cstheme="minorBidi"/>
            <w:szCs w:val="22"/>
            <w:lang w:val="en-US" w:eastAsia="zh-CN"/>
          </w:rPr>
          <w:tab/>
        </w:r>
        <w:r w:rsidDel="00F45148">
          <w:delText>Charging scenarios and key issues</w:delText>
        </w:r>
        <w:r w:rsidDel="00F45148">
          <w:tab/>
        </w:r>
        <w:r w:rsidDel="00F45148">
          <w:fldChar w:fldCharType="begin"/>
        </w:r>
        <w:r w:rsidDel="00F45148">
          <w:delInstrText xml:space="preserve"> PAGEREF _Toc72481535 \h </w:delInstrText>
        </w:r>
        <w:r w:rsidDel="00F45148">
          <w:fldChar w:fldCharType="separate"/>
        </w:r>
      </w:del>
      <w:ins w:id="394" w:author="Intel - Yizhi Yao - SA5#138-0827" w:date="2021-08-31T10:15:00Z">
        <w:r w:rsidR="008C4DF8">
          <w:rPr>
            <w:b/>
            <w:bCs/>
            <w:lang w:val="en-US"/>
          </w:rPr>
          <w:t>Error! Bookmark not defined.</w:t>
        </w:r>
      </w:ins>
      <w:del w:id="395" w:author="Intel - Yizhi Yao - SA5#138-0827" w:date="2021-08-31T10:09:00Z">
        <w:r w:rsidDel="00F45148">
          <w:delText>12</w:delText>
        </w:r>
        <w:r w:rsidDel="00F45148">
          <w:fldChar w:fldCharType="end"/>
        </w:r>
      </w:del>
    </w:p>
    <w:p w14:paraId="6AC68889" w14:textId="493748AE" w:rsidR="00A74BD9" w:rsidDel="00F45148" w:rsidRDefault="00A74BD9">
      <w:pPr>
        <w:pStyle w:val="TOC2"/>
        <w:rPr>
          <w:del w:id="396" w:author="Intel - Yizhi Yao - SA5#138-0827" w:date="2021-08-31T10:09:00Z"/>
          <w:rFonts w:asciiTheme="minorHAnsi" w:eastAsiaTheme="minorEastAsia" w:hAnsiTheme="minorHAnsi" w:cstheme="minorBidi"/>
          <w:sz w:val="22"/>
          <w:szCs w:val="22"/>
          <w:lang w:val="en-US" w:eastAsia="zh-CN"/>
        </w:rPr>
      </w:pPr>
      <w:del w:id="397" w:author="Intel - Yizhi Yao - SA5#138-0827" w:date="2021-08-31T10:09:00Z">
        <w:r w:rsidDel="00F45148">
          <w:delText>7.1</w:delText>
        </w:r>
        <w:r w:rsidDel="00F45148">
          <w:rPr>
            <w:rFonts w:asciiTheme="minorHAnsi" w:eastAsiaTheme="minorEastAsia" w:hAnsiTheme="minorHAnsi" w:cstheme="minorBidi"/>
            <w:sz w:val="22"/>
            <w:szCs w:val="22"/>
            <w:lang w:val="en-US" w:eastAsia="zh-CN"/>
          </w:rPr>
          <w:tab/>
        </w:r>
        <w:r w:rsidDel="00F45148">
          <w:delText>5GS capability usage based charging for edge computing</w:delText>
        </w:r>
        <w:r w:rsidDel="00F45148">
          <w:tab/>
        </w:r>
        <w:r w:rsidDel="00F45148">
          <w:fldChar w:fldCharType="begin"/>
        </w:r>
        <w:r w:rsidDel="00F45148">
          <w:delInstrText xml:space="preserve"> PAGEREF _Toc72481536 \h </w:delInstrText>
        </w:r>
        <w:r w:rsidDel="00F45148">
          <w:fldChar w:fldCharType="separate"/>
        </w:r>
      </w:del>
      <w:ins w:id="398" w:author="Intel - Yizhi Yao - SA5#138-0827" w:date="2021-08-31T10:15:00Z">
        <w:r w:rsidR="008C4DF8">
          <w:rPr>
            <w:b/>
            <w:bCs/>
            <w:lang w:val="en-US"/>
          </w:rPr>
          <w:t>Error! Bookmark not defined.</w:t>
        </w:r>
      </w:ins>
      <w:del w:id="399" w:author="Intel - Yizhi Yao - SA5#138-0827" w:date="2021-08-31T10:09:00Z">
        <w:r w:rsidDel="00F45148">
          <w:delText>12</w:delText>
        </w:r>
        <w:r w:rsidDel="00F45148">
          <w:fldChar w:fldCharType="end"/>
        </w:r>
      </w:del>
    </w:p>
    <w:p w14:paraId="5D70DD63" w14:textId="4718380F" w:rsidR="00A74BD9" w:rsidDel="00F45148" w:rsidRDefault="00A74BD9">
      <w:pPr>
        <w:pStyle w:val="TOC3"/>
        <w:rPr>
          <w:del w:id="400" w:author="Intel - Yizhi Yao - SA5#138-0827" w:date="2021-08-31T10:09:00Z"/>
          <w:rFonts w:asciiTheme="minorHAnsi" w:eastAsiaTheme="minorEastAsia" w:hAnsiTheme="minorHAnsi" w:cstheme="minorBidi"/>
          <w:sz w:val="22"/>
          <w:szCs w:val="22"/>
          <w:lang w:val="en-US" w:eastAsia="zh-CN"/>
        </w:rPr>
      </w:pPr>
      <w:del w:id="401" w:author="Intel - Yizhi Yao - SA5#138-0827" w:date="2021-08-31T10:09:00Z">
        <w:r w:rsidDel="00F45148">
          <w:delText>7.1.1</w:delText>
        </w:r>
        <w:r w:rsidDel="00F45148">
          <w:rPr>
            <w:rFonts w:asciiTheme="minorHAnsi" w:eastAsiaTheme="minorEastAsia" w:hAnsiTheme="minorHAnsi" w:cstheme="minorBidi"/>
            <w:sz w:val="22"/>
            <w:szCs w:val="22"/>
            <w:lang w:val="en-US" w:eastAsia="zh-CN"/>
          </w:rPr>
          <w:tab/>
        </w:r>
        <w:r w:rsidDel="00F45148">
          <w:delText>Use cases</w:delText>
        </w:r>
        <w:r w:rsidDel="00F45148">
          <w:tab/>
        </w:r>
        <w:r w:rsidDel="00F45148">
          <w:fldChar w:fldCharType="begin"/>
        </w:r>
        <w:r w:rsidDel="00F45148">
          <w:delInstrText xml:space="preserve"> PAGEREF _Toc72481537 \h </w:delInstrText>
        </w:r>
        <w:r w:rsidDel="00F45148">
          <w:fldChar w:fldCharType="separate"/>
        </w:r>
      </w:del>
      <w:ins w:id="402" w:author="Intel - Yizhi Yao - SA5#138-0827" w:date="2021-08-31T10:15:00Z">
        <w:r w:rsidR="008C4DF8">
          <w:rPr>
            <w:b/>
            <w:bCs/>
            <w:lang w:val="en-US"/>
          </w:rPr>
          <w:t>Error! Bookmark not defined.</w:t>
        </w:r>
      </w:ins>
      <w:del w:id="403" w:author="Intel - Yizhi Yao - SA5#138-0827" w:date="2021-08-31T10:09:00Z">
        <w:r w:rsidDel="00F45148">
          <w:delText>12</w:delText>
        </w:r>
        <w:r w:rsidDel="00F45148">
          <w:fldChar w:fldCharType="end"/>
        </w:r>
      </w:del>
    </w:p>
    <w:p w14:paraId="4DEA1547" w14:textId="2627D244" w:rsidR="00A74BD9" w:rsidDel="00F45148" w:rsidRDefault="00A74BD9">
      <w:pPr>
        <w:pStyle w:val="TOC4"/>
        <w:rPr>
          <w:del w:id="404" w:author="Intel - Yizhi Yao - SA5#138-0827" w:date="2021-08-31T10:09:00Z"/>
          <w:rFonts w:asciiTheme="minorHAnsi" w:eastAsiaTheme="minorEastAsia" w:hAnsiTheme="minorHAnsi" w:cstheme="minorBidi"/>
          <w:sz w:val="22"/>
          <w:szCs w:val="22"/>
          <w:lang w:val="en-US" w:eastAsia="zh-CN"/>
        </w:rPr>
      </w:pPr>
      <w:del w:id="405" w:author="Intel - Yizhi Yao - SA5#138-0827" w:date="2021-08-31T10:09:00Z">
        <w:r w:rsidDel="00F45148">
          <w:delText>7.1.1.1</w:delText>
        </w:r>
        <w:r w:rsidDel="00F45148">
          <w:rPr>
            <w:rFonts w:asciiTheme="minorHAnsi" w:eastAsiaTheme="minorEastAsia" w:hAnsiTheme="minorHAnsi" w:cstheme="minorBidi"/>
            <w:sz w:val="22"/>
            <w:szCs w:val="22"/>
            <w:lang w:val="en-US" w:eastAsia="zh-CN"/>
          </w:rPr>
          <w:tab/>
        </w:r>
        <w:r w:rsidDel="00F45148">
          <w:delText>Use case #1a: MNO charging subscriber for 5GS capabilities usage for accessing edge application</w:delText>
        </w:r>
        <w:r w:rsidDel="00F45148">
          <w:tab/>
        </w:r>
        <w:r w:rsidDel="00F45148">
          <w:fldChar w:fldCharType="begin"/>
        </w:r>
        <w:r w:rsidDel="00F45148">
          <w:delInstrText xml:space="preserve"> PAGEREF _Toc72481538 \h </w:delInstrText>
        </w:r>
        <w:r w:rsidDel="00F45148">
          <w:fldChar w:fldCharType="separate"/>
        </w:r>
      </w:del>
      <w:ins w:id="406" w:author="Intel - Yizhi Yao - SA5#138-0827" w:date="2021-08-31T10:15:00Z">
        <w:r w:rsidR="008C4DF8">
          <w:rPr>
            <w:b/>
            <w:bCs/>
            <w:lang w:val="en-US"/>
          </w:rPr>
          <w:t>Error! Bookmark not defined.</w:t>
        </w:r>
      </w:ins>
      <w:del w:id="407" w:author="Intel - Yizhi Yao - SA5#138-0827" w:date="2021-08-31T10:09:00Z">
        <w:r w:rsidDel="00F45148">
          <w:delText>12</w:delText>
        </w:r>
        <w:r w:rsidDel="00F45148">
          <w:fldChar w:fldCharType="end"/>
        </w:r>
      </w:del>
    </w:p>
    <w:p w14:paraId="283F175E" w14:textId="6658B507" w:rsidR="00A74BD9" w:rsidDel="00F45148" w:rsidRDefault="00A74BD9">
      <w:pPr>
        <w:pStyle w:val="TOC4"/>
        <w:rPr>
          <w:del w:id="408" w:author="Intel - Yizhi Yao - SA5#138-0827" w:date="2021-08-31T10:09:00Z"/>
          <w:rFonts w:asciiTheme="minorHAnsi" w:eastAsiaTheme="minorEastAsia" w:hAnsiTheme="minorHAnsi" w:cstheme="minorBidi"/>
          <w:sz w:val="22"/>
          <w:szCs w:val="22"/>
          <w:lang w:val="en-US" w:eastAsia="zh-CN"/>
        </w:rPr>
      </w:pPr>
      <w:del w:id="409" w:author="Intel - Yizhi Yao - SA5#138-0827" w:date="2021-08-31T10:09:00Z">
        <w:r w:rsidDel="00F45148">
          <w:delText>7.1.1.2</w:delText>
        </w:r>
        <w:r w:rsidDel="00F45148">
          <w:rPr>
            <w:rFonts w:asciiTheme="minorHAnsi" w:eastAsiaTheme="minorEastAsia" w:hAnsiTheme="minorHAnsi" w:cstheme="minorBidi"/>
            <w:sz w:val="22"/>
            <w:szCs w:val="22"/>
            <w:lang w:val="en-US" w:eastAsia="zh-CN"/>
          </w:rPr>
          <w:tab/>
        </w:r>
        <w:r w:rsidDel="00F45148">
          <w:delText>Use case #1b: MNO charging ECSP for 5GS capabilities usage</w:delText>
        </w:r>
        <w:r w:rsidDel="00F45148">
          <w:tab/>
        </w:r>
        <w:r w:rsidDel="00F45148">
          <w:fldChar w:fldCharType="begin"/>
        </w:r>
        <w:r w:rsidDel="00F45148">
          <w:delInstrText xml:space="preserve"> PAGEREF _Toc72481539 \h </w:delInstrText>
        </w:r>
        <w:r w:rsidDel="00F45148">
          <w:fldChar w:fldCharType="separate"/>
        </w:r>
      </w:del>
      <w:ins w:id="410" w:author="Intel - Yizhi Yao - SA5#138-0827" w:date="2021-08-31T10:15:00Z">
        <w:r w:rsidR="008C4DF8">
          <w:rPr>
            <w:b/>
            <w:bCs/>
            <w:lang w:val="en-US"/>
          </w:rPr>
          <w:t>Error! Bookmark not defined.</w:t>
        </w:r>
      </w:ins>
      <w:del w:id="411" w:author="Intel - Yizhi Yao - SA5#138-0827" w:date="2021-08-31T10:09:00Z">
        <w:r w:rsidDel="00F45148">
          <w:delText>12</w:delText>
        </w:r>
        <w:r w:rsidDel="00F45148">
          <w:fldChar w:fldCharType="end"/>
        </w:r>
      </w:del>
    </w:p>
    <w:p w14:paraId="17702B12" w14:textId="69642948" w:rsidR="00A74BD9" w:rsidDel="00F45148" w:rsidRDefault="00A74BD9">
      <w:pPr>
        <w:pStyle w:val="TOC4"/>
        <w:rPr>
          <w:del w:id="412" w:author="Intel - Yizhi Yao - SA5#138-0827" w:date="2021-08-31T10:09:00Z"/>
          <w:rFonts w:asciiTheme="minorHAnsi" w:eastAsiaTheme="minorEastAsia" w:hAnsiTheme="minorHAnsi" w:cstheme="minorBidi"/>
          <w:sz w:val="22"/>
          <w:szCs w:val="22"/>
          <w:lang w:val="en-US" w:eastAsia="zh-CN"/>
        </w:rPr>
      </w:pPr>
      <w:del w:id="413" w:author="Intel - Yizhi Yao - SA5#138-0827" w:date="2021-08-31T10:09:00Z">
        <w:r w:rsidDel="00F45148">
          <w:delText>7.1.1.3</w:delText>
        </w:r>
        <w:r w:rsidDel="00F45148">
          <w:rPr>
            <w:rFonts w:asciiTheme="minorHAnsi" w:eastAsiaTheme="minorEastAsia" w:hAnsiTheme="minorHAnsi" w:cstheme="minorBidi"/>
            <w:sz w:val="22"/>
            <w:szCs w:val="22"/>
            <w:lang w:val="en-US" w:eastAsia="zh-CN"/>
          </w:rPr>
          <w:tab/>
        </w:r>
        <w:r w:rsidDel="00F45148">
          <w:delText>Use case #1c: MNO charging ASP for 5GS capabilities usage</w:delText>
        </w:r>
        <w:r w:rsidDel="00F45148">
          <w:tab/>
        </w:r>
        <w:r w:rsidDel="00F45148">
          <w:fldChar w:fldCharType="begin"/>
        </w:r>
        <w:r w:rsidDel="00F45148">
          <w:delInstrText xml:space="preserve"> PAGEREF _Toc72481540 \h </w:delInstrText>
        </w:r>
        <w:r w:rsidDel="00F45148">
          <w:fldChar w:fldCharType="separate"/>
        </w:r>
      </w:del>
      <w:ins w:id="414" w:author="Intel - Yizhi Yao - SA5#138-0827" w:date="2021-08-31T10:15:00Z">
        <w:r w:rsidR="008C4DF8">
          <w:rPr>
            <w:b/>
            <w:bCs/>
            <w:lang w:val="en-US"/>
          </w:rPr>
          <w:t>Error! Bookmark not defined.</w:t>
        </w:r>
      </w:ins>
      <w:del w:id="415" w:author="Intel - Yizhi Yao - SA5#138-0827" w:date="2021-08-31T10:09:00Z">
        <w:r w:rsidDel="00F45148">
          <w:delText>13</w:delText>
        </w:r>
        <w:r w:rsidDel="00F45148">
          <w:fldChar w:fldCharType="end"/>
        </w:r>
      </w:del>
    </w:p>
    <w:p w14:paraId="453114AD" w14:textId="3FDE598C" w:rsidR="00A74BD9" w:rsidDel="00F45148" w:rsidRDefault="00A74BD9">
      <w:pPr>
        <w:pStyle w:val="TOC4"/>
        <w:rPr>
          <w:del w:id="416" w:author="Intel - Yizhi Yao - SA5#138-0827" w:date="2021-08-31T10:09:00Z"/>
          <w:rFonts w:asciiTheme="minorHAnsi" w:eastAsiaTheme="minorEastAsia" w:hAnsiTheme="minorHAnsi" w:cstheme="minorBidi"/>
          <w:sz w:val="22"/>
          <w:szCs w:val="22"/>
          <w:lang w:val="en-US" w:eastAsia="zh-CN"/>
        </w:rPr>
      </w:pPr>
      <w:del w:id="417" w:author="Intel - Yizhi Yao - SA5#138-0827" w:date="2021-08-31T10:09:00Z">
        <w:r w:rsidDel="00F45148">
          <w:delText>7.1.1.4</w:delText>
        </w:r>
        <w:r w:rsidDel="00F45148">
          <w:rPr>
            <w:rFonts w:asciiTheme="minorHAnsi" w:eastAsiaTheme="minorEastAsia" w:hAnsiTheme="minorHAnsi" w:cstheme="minorBidi"/>
            <w:sz w:val="22"/>
            <w:szCs w:val="22"/>
            <w:lang w:val="en-US" w:eastAsia="zh-CN"/>
          </w:rPr>
          <w:tab/>
        </w:r>
        <w:r w:rsidDel="00F45148">
          <w:delText>Use case #1d: MNO charging subscriber for 5GS based on monitored QoS</w:delText>
        </w:r>
        <w:r w:rsidDel="00F45148">
          <w:tab/>
        </w:r>
        <w:r w:rsidDel="00F45148">
          <w:fldChar w:fldCharType="begin"/>
        </w:r>
        <w:r w:rsidDel="00F45148">
          <w:delInstrText xml:space="preserve"> PAGEREF _Toc72481541 \h </w:delInstrText>
        </w:r>
        <w:r w:rsidDel="00F45148">
          <w:fldChar w:fldCharType="separate"/>
        </w:r>
      </w:del>
      <w:ins w:id="418" w:author="Intel - Yizhi Yao - SA5#138-0827" w:date="2021-08-31T10:15:00Z">
        <w:r w:rsidR="008C4DF8">
          <w:rPr>
            <w:b/>
            <w:bCs/>
            <w:lang w:val="en-US"/>
          </w:rPr>
          <w:t>Error! Bookmark not defined.</w:t>
        </w:r>
      </w:ins>
      <w:del w:id="419" w:author="Intel - Yizhi Yao - SA5#138-0827" w:date="2021-08-31T10:09:00Z">
        <w:r w:rsidDel="00F45148">
          <w:delText>13</w:delText>
        </w:r>
        <w:r w:rsidDel="00F45148">
          <w:fldChar w:fldCharType="end"/>
        </w:r>
      </w:del>
    </w:p>
    <w:p w14:paraId="06F3011A" w14:textId="30AB4445" w:rsidR="00A74BD9" w:rsidDel="00F45148" w:rsidRDefault="00A74BD9">
      <w:pPr>
        <w:pStyle w:val="TOC4"/>
        <w:rPr>
          <w:del w:id="420" w:author="Intel - Yizhi Yao - SA5#138-0827" w:date="2021-08-31T10:09:00Z"/>
          <w:rFonts w:asciiTheme="minorHAnsi" w:eastAsiaTheme="minorEastAsia" w:hAnsiTheme="minorHAnsi" w:cstheme="minorBidi"/>
          <w:sz w:val="22"/>
          <w:szCs w:val="22"/>
          <w:lang w:val="en-US" w:eastAsia="zh-CN"/>
        </w:rPr>
      </w:pPr>
      <w:del w:id="421" w:author="Intel - Yizhi Yao - SA5#138-0827" w:date="2021-08-31T10:09:00Z">
        <w:r w:rsidDel="00F45148">
          <w:delText>7.1.1.5</w:delText>
        </w:r>
        <w:r w:rsidDel="00F45148">
          <w:rPr>
            <w:rFonts w:asciiTheme="minorHAnsi" w:eastAsiaTheme="minorEastAsia" w:hAnsiTheme="minorHAnsi" w:cstheme="minorBidi"/>
            <w:sz w:val="22"/>
            <w:szCs w:val="22"/>
            <w:lang w:val="en-US" w:eastAsia="zh-CN"/>
          </w:rPr>
          <w:tab/>
        </w:r>
        <w:r w:rsidDel="00F45148">
          <w:delText>Use case #1e: MNO charging ECSP/ASP for 5GS based on monitored QoS</w:delText>
        </w:r>
        <w:r w:rsidDel="00F45148">
          <w:tab/>
        </w:r>
        <w:r w:rsidDel="00F45148">
          <w:fldChar w:fldCharType="begin"/>
        </w:r>
        <w:r w:rsidDel="00F45148">
          <w:delInstrText xml:space="preserve"> PAGEREF _Toc72481542 \h </w:delInstrText>
        </w:r>
        <w:r w:rsidDel="00F45148">
          <w:fldChar w:fldCharType="separate"/>
        </w:r>
      </w:del>
      <w:ins w:id="422" w:author="Intel - Yizhi Yao - SA5#138-0827" w:date="2021-08-31T10:15:00Z">
        <w:r w:rsidR="008C4DF8">
          <w:rPr>
            <w:b/>
            <w:bCs/>
            <w:lang w:val="en-US"/>
          </w:rPr>
          <w:t>Error! Bookmark not defined.</w:t>
        </w:r>
      </w:ins>
      <w:del w:id="423" w:author="Intel - Yizhi Yao - SA5#138-0827" w:date="2021-08-31T10:09:00Z">
        <w:r w:rsidDel="00F45148">
          <w:delText>13</w:delText>
        </w:r>
        <w:r w:rsidDel="00F45148">
          <w:fldChar w:fldCharType="end"/>
        </w:r>
      </w:del>
    </w:p>
    <w:p w14:paraId="337DE42A" w14:textId="44660C9D" w:rsidR="00A74BD9" w:rsidDel="00F45148" w:rsidRDefault="00A74BD9">
      <w:pPr>
        <w:pStyle w:val="TOC3"/>
        <w:rPr>
          <w:del w:id="424" w:author="Intel - Yizhi Yao - SA5#138-0827" w:date="2021-08-31T10:09:00Z"/>
          <w:rFonts w:asciiTheme="minorHAnsi" w:eastAsiaTheme="minorEastAsia" w:hAnsiTheme="minorHAnsi" w:cstheme="minorBidi"/>
          <w:sz w:val="22"/>
          <w:szCs w:val="22"/>
          <w:lang w:val="en-US" w:eastAsia="zh-CN"/>
        </w:rPr>
      </w:pPr>
      <w:del w:id="425" w:author="Intel - Yizhi Yao - SA5#138-0827" w:date="2021-08-31T10:09:00Z">
        <w:r w:rsidDel="00F45148">
          <w:delText>7.1.2</w:delText>
        </w:r>
        <w:r w:rsidDel="00F45148">
          <w:rPr>
            <w:rFonts w:asciiTheme="minorHAnsi" w:eastAsiaTheme="minorEastAsia" w:hAnsiTheme="minorHAnsi" w:cstheme="minorBidi"/>
            <w:sz w:val="22"/>
            <w:szCs w:val="22"/>
            <w:lang w:val="en-US" w:eastAsia="zh-CN"/>
          </w:rPr>
          <w:tab/>
        </w:r>
        <w:r w:rsidDel="00F45148">
          <w:delText>Potential charging requirements</w:delText>
        </w:r>
        <w:r w:rsidDel="00F45148">
          <w:tab/>
        </w:r>
        <w:r w:rsidDel="00F45148">
          <w:fldChar w:fldCharType="begin"/>
        </w:r>
        <w:r w:rsidDel="00F45148">
          <w:delInstrText xml:space="preserve"> PAGEREF _Toc72481543 \h </w:delInstrText>
        </w:r>
        <w:r w:rsidDel="00F45148">
          <w:fldChar w:fldCharType="separate"/>
        </w:r>
      </w:del>
      <w:ins w:id="426" w:author="Intel - Yizhi Yao - SA5#138-0827" w:date="2021-08-31T10:15:00Z">
        <w:r w:rsidR="008C4DF8">
          <w:rPr>
            <w:b/>
            <w:bCs/>
            <w:lang w:val="en-US"/>
          </w:rPr>
          <w:t>Error! Bookmark not defined.</w:t>
        </w:r>
      </w:ins>
      <w:del w:id="427" w:author="Intel - Yizhi Yao - SA5#138-0827" w:date="2021-08-31T10:09:00Z">
        <w:r w:rsidDel="00F45148">
          <w:delText>13</w:delText>
        </w:r>
        <w:r w:rsidDel="00F45148">
          <w:fldChar w:fldCharType="end"/>
        </w:r>
      </w:del>
    </w:p>
    <w:p w14:paraId="7FA6EF0E" w14:textId="5B58FDCA" w:rsidR="00A74BD9" w:rsidDel="00F45148" w:rsidRDefault="00A74BD9">
      <w:pPr>
        <w:pStyle w:val="TOC4"/>
        <w:rPr>
          <w:del w:id="428" w:author="Intel - Yizhi Yao - SA5#138-0827" w:date="2021-08-31T10:09:00Z"/>
          <w:rFonts w:asciiTheme="minorHAnsi" w:eastAsiaTheme="minorEastAsia" w:hAnsiTheme="minorHAnsi" w:cstheme="minorBidi"/>
          <w:sz w:val="22"/>
          <w:szCs w:val="22"/>
          <w:lang w:val="en-US" w:eastAsia="zh-CN"/>
        </w:rPr>
      </w:pPr>
      <w:del w:id="429" w:author="Intel - Yizhi Yao - SA5#138-0827" w:date="2021-08-31T10:09:00Z">
        <w:r w:rsidDel="00F45148">
          <w:delText>7.1.2.1</w:delText>
        </w:r>
        <w:r w:rsidDel="00F45148">
          <w:rPr>
            <w:rFonts w:asciiTheme="minorHAnsi" w:eastAsiaTheme="minorEastAsia" w:hAnsiTheme="minorHAnsi" w:cstheme="minorBidi"/>
            <w:sz w:val="22"/>
            <w:szCs w:val="22"/>
            <w:lang w:val="en-US" w:eastAsia="zh-CN"/>
          </w:rPr>
          <w:tab/>
        </w:r>
        <w:r w:rsidDel="00F45148">
          <w:delText>Potential requirements for subscriber based charging</w:delText>
        </w:r>
        <w:r w:rsidDel="00F45148">
          <w:tab/>
        </w:r>
        <w:r w:rsidDel="00F45148">
          <w:fldChar w:fldCharType="begin"/>
        </w:r>
        <w:r w:rsidDel="00F45148">
          <w:delInstrText xml:space="preserve"> PAGEREF _Toc72481544 \h </w:delInstrText>
        </w:r>
        <w:r w:rsidDel="00F45148">
          <w:fldChar w:fldCharType="separate"/>
        </w:r>
      </w:del>
      <w:ins w:id="430" w:author="Intel - Yizhi Yao - SA5#138-0827" w:date="2021-08-31T10:15:00Z">
        <w:r w:rsidR="008C4DF8">
          <w:rPr>
            <w:b/>
            <w:bCs/>
            <w:lang w:val="en-US"/>
          </w:rPr>
          <w:t>Error! Bookmark not defined.</w:t>
        </w:r>
      </w:ins>
      <w:del w:id="431" w:author="Intel - Yizhi Yao - SA5#138-0827" w:date="2021-08-31T10:09:00Z">
        <w:r w:rsidDel="00F45148">
          <w:delText>13</w:delText>
        </w:r>
        <w:r w:rsidDel="00F45148">
          <w:fldChar w:fldCharType="end"/>
        </w:r>
      </w:del>
    </w:p>
    <w:p w14:paraId="422DD715" w14:textId="105A34DD" w:rsidR="00A74BD9" w:rsidDel="00F45148" w:rsidRDefault="00A74BD9">
      <w:pPr>
        <w:pStyle w:val="TOC4"/>
        <w:rPr>
          <w:del w:id="432" w:author="Intel - Yizhi Yao - SA5#138-0827" w:date="2021-08-31T10:09:00Z"/>
          <w:rFonts w:asciiTheme="minorHAnsi" w:eastAsiaTheme="minorEastAsia" w:hAnsiTheme="minorHAnsi" w:cstheme="minorBidi"/>
          <w:sz w:val="22"/>
          <w:szCs w:val="22"/>
          <w:lang w:val="en-US" w:eastAsia="zh-CN"/>
        </w:rPr>
      </w:pPr>
      <w:del w:id="433" w:author="Intel - Yizhi Yao - SA5#138-0827" w:date="2021-08-31T10:09:00Z">
        <w:r w:rsidDel="00F45148">
          <w:delText>7.1.2.2</w:delText>
        </w:r>
        <w:r w:rsidDel="00F45148">
          <w:rPr>
            <w:rFonts w:asciiTheme="minorHAnsi" w:eastAsiaTheme="minorEastAsia" w:hAnsiTheme="minorHAnsi" w:cstheme="minorBidi"/>
            <w:sz w:val="22"/>
            <w:szCs w:val="22"/>
            <w:lang w:val="en-US" w:eastAsia="zh-CN"/>
          </w:rPr>
          <w:tab/>
        </w:r>
        <w:r w:rsidDel="00F45148">
          <w:delText>Potential requirements for inter-provider based charging</w:delText>
        </w:r>
        <w:r w:rsidDel="00F45148">
          <w:tab/>
        </w:r>
        <w:r w:rsidDel="00F45148">
          <w:fldChar w:fldCharType="begin"/>
        </w:r>
        <w:r w:rsidDel="00F45148">
          <w:delInstrText xml:space="preserve"> PAGEREF _Toc72481545 \h </w:delInstrText>
        </w:r>
        <w:r w:rsidDel="00F45148">
          <w:fldChar w:fldCharType="separate"/>
        </w:r>
      </w:del>
      <w:ins w:id="434" w:author="Intel - Yizhi Yao - SA5#138-0827" w:date="2021-08-31T10:15:00Z">
        <w:r w:rsidR="008C4DF8">
          <w:rPr>
            <w:b/>
            <w:bCs/>
            <w:lang w:val="en-US"/>
          </w:rPr>
          <w:t>Error! Bookmark not defined.</w:t>
        </w:r>
      </w:ins>
      <w:del w:id="435" w:author="Intel - Yizhi Yao - SA5#138-0827" w:date="2021-08-31T10:09:00Z">
        <w:r w:rsidDel="00F45148">
          <w:delText>14</w:delText>
        </w:r>
        <w:r w:rsidDel="00F45148">
          <w:fldChar w:fldCharType="end"/>
        </w:r>
      </w:del>
    </w:p>
    <w:p w14:paraId="73A12927" w14:textId="039B92B5" w:rsidR="00A74BD9" w:rsidDel="00F45148" w:rsidRDefault="00A74BD9">
      <w:pPr>
        <w:pStyle w:val="TOC3"/>
        <w:rPr>
          <w:del w:id="436" w:author="Intel - Yizhi Yao - SA5#138-0827" w:date="2021-08-31T10:09:00Z"/>
          <w:rFonts w:asciiTheme="minorHAnsi" w:eastAsiaTheme="minorEastAsia" w:hAnsiTheme="minorHAnsi" w:cstheme="minorBidi"/>
          <w:sz w:val="22"/>
          <w:szCs w:val="22"/>
          <w:lang w:val="en-US" w:eastAsia="zh-CN"/>
        </w:rPr>
      </w:pPr>
      <w:del w:id="437" w:author="Intel - Yizhi Yao - SA5#138-0827" w:date="2021-08-31T10:09:00Z">
        <w:r w:rsidDel="00F45148">
          <w:delText>7.1.3</w:delText>
        </w:r>
        <w:r w:rsidDel="00F45148">
          <w:rPr>
            <w:rFonts w:asciiTheme="minorHAnsi" w:eastAsiaTheme="minorEastAsia" w:hAnsiTheme="minorHAnsi" w:cstheme="minorBidi"/>
            <w:sz w:val="22"/>
            <w:szCs w:val="22"/>
            <w:lang w:val="en-US" w:eastAsia="zh-CN"/>
          </w:rPr>
          <w:tab/>
        </w:r>
        <w:r w:rsidDel="00F45148">
          <w:delText>Key issues</w:delText>
        </w:r>
        <w:r w:rsidDel="00F45148">
          <w:tab/>
        </w:r>
        <w:r w:rsidDel="00F45148">
          <w:fldChar w:fldCharType="begin"/>
        </w:r>
        <w:r w:rsidDel="00F45148">
          <w:delInstrText xml:space="preserve"> PAGEREF _Toc72481546 \h </w:delInstrText>
        </w:r>
        <w:r w:rsidDel="00F45148">
          <w:fldChar w:fldCharType="separate"/>
        </w:r>
      </w:del>
      <w:ins w:id="438" w:author="Intel - Yizhi Yao - SA5#138-0827" w:date="2021-08-31T10:15:00Z">
        <w:r w:rsidR="008C4DF8">
          <w:rPr>
            <w:b/>
            <w:bCs/>
            <w:lang w:val="en-US"/>
          </w:rPr>
          <w:t>Error! Bookmark not defined.</w:t>
        </w:r>
      </w:ins>
      <w:del w:id="439" w:author="Intel - Yizhi Yao - SA5#138-0827" w:date="2021-08-31T10:09:00Z">
        <w:r w:rsidDel="00F45148">
          <w:delText>14</w:delText>
        </w:r>
        <w:r w:rsidDel="00F45148">
          <w:fldChar w:fldCharType="end"/>
        </w:r>
      </w:del>
    </w:p>
    <w:p w14:paraId="08B4A5EC" w14:textId="7CC6D505" w:rsidR="00A74BD9" w:rsidDel="00F45148" w:rsidRDefault="00A74BD9">
      <w:pPr>
        <w:pStyle w:val="TOC3"/>
        <w:rPr>
          <w:del w:id="440" w:author="Intel - Yizhi Yao - SA5#138-0827" w:date="2021-08-31T10:09:00Z"/>
          <w:rFonts w:asciiTheme="minorHAnsi" w:eastAsiaTheme="minorEastAsia" w:hAnsiTheme="minorHAnsi" w:cstheme="minorBidi"/>
          <w:sz w:val="22"/>
          <w:szCs w:val="22"/>
          <w:lang w:val="en-US" w:eastAsia="zh-CN"/>
        </w:rPr>
      </w:pPr>
      <w:del w:id="441" w:author="Intel - Yizhi Yao - SA5#138-0827" w:date="2021-08-31T10:09:00Z">
        <w:r w:rsidDel="00F45148">
          <w:delText>7.1.4</w:delText>
        </w:r>
        <w:r w:rsidDel="00F45148">
          <w:rPr>
            <w:rFonts w:asciiTheme="minorHAnsi" w:eastAsiaTheme="minorEastAsia" w:hAnsiTheme="minorHAnsi" w:cstheme="minorBidi"/>
            <w:sz w:val="22"/>
            <w:szCs w:val="22"/>
            <w:lang w:val="en-US" w:eastAsia="zh-CN"/>
          </w:rPr>
          <w:tab/>
        </w:r>
        <w:r w:rsidDel="00F45148">
          <w:delText>Possible solutions</w:delText>
        </w:r>
        <w:r w:rsidDel="00F45148">
          <w:tab/>
        </w:r>
        <w:r w:rsidDel="00F45148">
          <w:fldChar w:fldCharType="begin"/>
        </w:r>
        <w:r w:rsidDel="00F45148">
          <w:delInstrText xml:space="preserve"> PAGEREF _Toc72481547 \h </w:delInstrText>
        </w:r>
        <w:r w:rsidDel="00F45148">
          <w:fldChar w:fldCharType="separate"/>
        </w:r>
      </w:del>
      <w:ins w:id="442" w:author="Intel - Yizhi Yao - SA5#138-0827" w:date="2021-08-31T10:15:00Z">
        <w:r w:rsidR="008C4DF8">
          <w:rPr>
            <w:b/>
            <w:bCs/>
            <w:lang w:val="en-US"/>
          </w:rPr>
          <w:t>Error! Bookmark not defined.</w:t>
        </w:r>
      </w:ins>
      <w:del w:id="443" w:author="Intel - Yizhi Yao - SA5#138-0827" w:date="2021-08-31T10:09:00Z">
        <w:r w:rsidDel="00F45148">
          <w:delText>14</w:delText>
        </w:r>
        <w:r w:rsidDel="00F45148">
          <w:fldChar w:fldCharType="end"/>
        </w:r>
      </w:del>
    </w:p>
    <w:p w14:paraId="154DFFD1" w14:textId="27DF2603" w:rsidR="00A74BD9" w:rsidDel="00F45148" w:rsidRDefault="00A74BD9">
      <w:pPr>
        <w:pStyle w:val="TOC4"/>
        <w:rPr>
          <w:del w:id="444" w:author="Intel - Yizhi Yao - SA5#138-0827" w:date="2021-08-31T10:09:00Z"/>
          <w:rFonts w:asciiTheme="minorHAnsi" w:eastAsiaTheme="minorEastAsia" w:hAnsiTheme="minorHAnsi" w:cstheme="minorBidi"/>
          <w:sz w:val="22"/>
          <w:szCs w:val="22"/>
          <w:lang w:val="en-US" w:eastAsia="zh-CN"/>
        </w:rPr>
      </w:pPr>
      <w:del w:id="445" w:author="Intel - Yizhi Yao - SA5#138-0827" w:date="2021-08-31T10:09:00Z">
        <w:r w:rsidDel="00F45148">
          <w:delText>7.1.4.1</w:delText>
        </w:r>
        <w:r w:rsidDel="00F45148">
          <w:rPr>
            <w:rFonts w:asciiTheme="minorHAnsi" w:eastAsiaTheme="minorEastAsia" w:hAnsiTheme="minorHAnsi" w:cstheme="minorBidi"/>
            <w:sz w:val="22"/>
            <w:szCs w:val="22"/>
            <w:lang w:val="en-US" w:eastAsia="zh-CN"/>
          </w:rPr>
          <w:tab/>
        </w:r>
        <w:r w:rsidDel="00F45148">
          <w:delText>Possible solutions for subscriber based charging</w:delText>
        </w:r>
        <w:r w:rsidDel="00F45148">
          <w:tab/>
        </w:r>
        <w:r w:rsidDel="00F45148">
          <w:fldChar w:fldCharType="begin"/>
        </w:r>
        <w:r w:rsidDel="00F45148">
          <w:delInstrText xml:space="preserve"> PAGEREF _Toc72481548 \h </w:delInstrText>
        </w:r>
        <w:r w:rsidDel="00F45148">
          <w:fldChar w:fldCharType="separate"/>
        </w:r>
      </w:del>
      <w:ins w:id="446" w:author="Intel - Yizhi Yao - SA5#138-0827" w:date="2021-08-31T10:15:00Z">
        <w:r w:rsidR="008C4DF8">
          <w:rPr>
            <w:b/>
            <w:bCs/>
            <w:lang w:val="en-US"/>
          </w:rPr>
          <w:t>Error! Bookmark not defined.</w:t>
        </w:r>
      </w:ins>
      <w:del w:id="447" w:author="Intel - Yizhi Yao - SA5#138-0827" w:date="2021-08-31T10:09:00Z">
        <w:r w:rsidDel="00F45148">
          <w:delText>14</w:delText>
        </w:r>
        <w:r w:rsidDel="00F45148">
          <w:fldChar w:fldCharType="end"/>
        </w:r>
      </w:del>
    </w:p>
    <w:p w14:paraId="6C5BA76D" w14:textId="4ADE6431" w:rsidR="00A74BD9" w:rsidDel="00F45148" w:rsidRDefault="00A74BD9">
      <w:pPr>
        <w:pStyle w:val="TOC4"/>
        <w:rPr>
          <w:del w:id="448" w:author="Intel - Yizhi Yao - SA5#138-0827" w:date="2021-08-31T10:09:00Z"/>
          <w:rFonts w:asciiTheme="minorHAnsi" w:eastAsiaTheme="minorEastAsia" w:hAnsiTheme="minorHAnsi" w:cstheme="minorBidi"/>
          <w:sz w:val="22"/>
          <w:szCs w:val="22"/>
          <w:lang w:val="en-US" w:eastAsia="zh-CN"/>
        </w:rPr>
      </w:pPr>
      <w:del w:id="449" w:author="Intel - Yizhi Yao - SA5#138-0827" w:date="2021-08-31T10:09:00Z">
        <w:r w:rsidDel="00F45148">
          <w:delText>7.1.4.2</w:delText>
        </w:r>
        <w:r w:rsidDel="00F45148">
          <w:rPr>
            <w:rFonts w:asciiTheme="minorHAnsi" w:eastAsiaTheme="minorEastAsia" w:hAnsiTheme="minorHAnsi" w:cstheme="minorBidi"/>
            <w:sz w:val="22"/>
            <w:szCs w:val="22"/>
            <w:lang w:val="en-US" w:eastAsia="zh-CN"/>
          </w:rPr>
          <w:tab/>
        </w:r>
        <w:r w:rsidDel="00F45148">
          <w:delText>Possible solutions for inter-provider based charging</w:delText>
        </w:r>
        <w:r w:rsidDel="00F45148">
          <w:tab/>
        </w:r>
        <w:r w:rsidDel="00F45148">
          <w:fldChar w:fldCharType="begin"/>
        </w:r>
        <w:r w:rsidDel="00F45148">
          <w:delInstrText xml:space="preserve"> PAGEREF _Toc72481549 \h </w:delInstrText>
        </w:r>
        <w:r w:rsidDel="00F45148">
          <w:fldChar w:fldCharType="separate"/>
        </w:r>
      </w:del>
      <w:ins w:id="450" w:author="Intel - Yizhi Yao - SA5#138-0827" w:date="2021-08-31T10:15:00Z">
        <w:r w:rsidR="008C4DF8">
          <w:rPr>
            <w:b/>
            <w:bCs/>
            <w:lang w:val="en-US"/>
          </w:rPr>
          <w:t>Error! Bookmark not defined.</w:t>
        </w:r>
      </w:ins>
      <w:del w:id="451" w:author="Intel - Yizhi Yao - SA5#138-0827" w:date="2021-08-31T10:09:00Z">
        <w:r w:rsidDel="00F45148">
          <w:delText>15</w:delText>
        </w:r>
        <w:r w:rsidDel="00F45148">
          <w:fldChar w:fldCharType="end"/>
        </w:r>
      </w:del>
    </w:p>
    <w:p w14:paraId="1332EAC6" w14:textId="0490BD7F" w:rsidR="00A74BD9" w:rsidDel="00F45148" w:rsidRDefault="00A74BD9">
      <w:pPr>
        <w:pStyle w:val="TOC3"/>
        <w:rPr>
          <w:del w:id="452" w:author="Intel - Yizhi Yao - SA5#138-0827" w:date="2021-08-31T10:09:00Z"/>
          <w:rFonts w:asciiTheme="minorHAnsi" w:eastAsiaTheme="minorEastAsia" w:hAnsiTheme="minorHAnsi" w:cstheme="minorBidi"/>
          <w:sz w:val="22"/>
          <w:szCs w:val="22"/>
          <w:lang w:val="en-US" w:eastAsia="zh-CN"/>
        </w:rPr>
      </w:pPr>
      <w:del w:id="453" w:author="Intel - Yizhi Yao - SA5#138-0827" w:date="2021-08-31T10:09:00Z">
        <w:r w:rsidDel="00F45148">
          <w:delText>7.1.5</w:delText>
        </w:r>
        <w:r w:rsidDel="00F45148">
          <w:rPr>
            <w:rFonts w:asciiTheme="minorHAnsi" w:eastAsiaTheme="minorEastAsia" w:hAnsiTheme="minorHAnsi" w:cstheme="minorBidi"/>
            <w:sz w:val="22"/>
            <w:szCs w:val="22"/>
            <w:lang w:val="en-US" w:eastAsia="zh-CN"/>
          </w:rPr>
          <w:tab/>
        </w:r>
        <w:r w:rsidDel="00F45148">
          <w:delText>Evaluation</w:delText>
        </w:r>
        <w:r w:rsidDel="00F45148">
          <w:tab/>
        </w:r>
        <w:r w:rsidDel="00F45148">
          <w:fldChar w:fldCharType="begin"/>
        </w:r>
        <w:r w:rsidDel="00F45148">
          <w:delInstrText xml:space="preserve"> PAGEREF _Toc72481550 \h </w:delInstrText>
        </w:r>
        <w:r w:rsidDel="00F45148">
          <w:fldChar w:fldCharType="separate"/>
        </w:r>
      </w:del>
      <w:ins w:id="454" w:author="Intel - Yizhi Yao - SA5#138-0827" w:date="2021-08-31T10:15:00Z">
        <w:r w:rsidR="008C4DF8">
          <w:rPr>
            <w:b/>
            <w:bCs/>
            <w:lang w:val="en-US"/>
          </w:rPr>
          <w:t>Error! Bookmark not defined.</w:t>
        </w:r>
      </w:ins>
      <w:del w:id="455" w:author="Intel - Yizhi Yao - SA5#138-0827" w:date="2021-08-31T10:09:00Z">
        <w:r w:rsidDel="00F45148">
          <w:delText>17</w:delText>
        </w:r>
        <w:r w:rsidDel="00F45148">
          <w:fldChar w:fldCharType="end"/>
        </w:r>
      </w:del>
    </w:p>
    <w:p w14:paraId="2365703E" w14:textId="1FA06C73" w:rsidR="00A74BD9" w:rsidDel="00F45148" w:rsidRDefault="00A74BD9">
      <w:pPr>
        <w:pStyle w:val="TOC4"/>
        <w:rPr>
          <w:del w:id="456" w:author="Intel - Yizhi Yao - SA5#138-0827" w:date="2021-08-31T10:09:00Z"/>
          <w:rFonts w:asciiTheme="minorHAnsi" w:eastAsiaTheme="minorEastAsia" w:hAnsiTheme="minorHAnsi" w:cstheme="minorBidi"/>
          <w:sz w:val="22"/>
          <w:szCs w:val="22"/>
          <w:lang w:val="en-US" w:eastAsia="zh-CN"/>
        </w:rPr>
      </w:pPr>
      <w:del w:id="457" w:author="Intel - Yizhi Yao - SA5#138-0827" w:date="2021-08-31T10:09:00Z">
        <w:r w:rsidDel="00F45148">
          <w:delText>7.1.5.1</w:delText>
        </w:r>
        <w:r w:rsidDel="00F45148">
          <w:rPr>
            <w:rFonts w:asciiTheme="minorHAnsi" w:eastAsiaTheme="minorEastAsia" w:hAnsiTheme="minorHAnsi" w:cstheme="minorBidi"/>
            <w:sz w:val="22"/>
            <w:szCs w:val="22"/>
            <w:lang w:val="en-US" w:eastAsia="zh-CN"/>
          </w:rPr>
          <w:tab/>
        </w:r>
        <w:r w:rsidDel="00F45148">
          <w:delText>Evaluation of possible solutions for subscriber based charging</w:delText>
        </w:r>
        <w:r w:rsidDel="00F45148">
          <w:tab/>
        </w:r>
        <w:r w:rsidDel="00F45148">
          <w:fldChar w:fldCharType="begin"/>
        </w:r>
        <w:r w:rsidDel="00F45148">
          <w:delInstrText xml:space="preserve"> PAGEREF _Toc72481551 \h </w:delInstrText>
        </w:r>
        <w:r w:rsidDel="00F45148">
          <w:fldChar w:fldCharType="separate"/>
        </w:r>
      </w:del>
      <w:ins w:id="458" w:author="Intel - Yizhi Yao - SA5#138-0827" w:date="2021-08-31T10:15:00Z">
        <w:r w:rsidR="008C4DF8">
          <w:rPr>
            <w:b/>
            <w:bCs/>
            <w:lang w:val="en-US"/>
          </w:rPr>
          <w:t>Error! Bookmark not defined.</w:t>
        </w:r>
      </w:ins>
      <w:del w:id="459" w:author="Intel - Yizhi Yao - SA5#138-0827" w:date="2021-08-31T10:09:00Z">
        <w:r w:rsidDel="00F45148">
          <w:delText>17</w:delText>
        </w:r>
        <w:r w:rsidDel="00F45148">
          <w:fldChar w:fldCharType="end"/>
        </w:r>
      </w:del>
    </w:p>
    <w:p w14:paraId="058FCADA" w14:textId="43937B12" w:rsidR="00A74BD9" w:rsidDel="00F45148" w:rsidRDefault="00A74BD9">
      <w:pPr>
        <w:pStyle w:val="TOC3"/>
        <w:rPr>
          <w:del w:id="460" w:author="Intel - Yizhi Yao - SA5#138-0827" w:date="2021-08-31T10:09:00Z"/>
          <w:rFonts w:asciiTheme="minorHAnsi" w:eastAsiaTheme="minorEastAsia" w:hAnsiTheme="minorHAnsi" w:cstheme="minorBidi"/>
          <w:sz w:val="22"/>
          <w:szCs w:val="22"/>
          <w:lang w:val="en-US" w:eastAsia="zh-CN"/>
        </w:rPr>
      </w:pPr>
      <w:del w:id="461" w:author="Intel - Yizhi Yao - SA5#138-0827" w:date="2021-08-31T10:09:00Z">
        <w:r w:rsidDel="00F45148">
          <w:delText>7.1.6</w:delText>
        </w:r>
        <w:r w:rsidDel="00F45148">
          <w:rPr>
            <w:rFonts w:asciiTheme="minorHAnsi" w:eastAsiaTheme="minorEastAsia" w:hAnsiTheme="minorHAnsi" w:cstheme="minorBidi"/>
            <w:sz w:val="22"/>
            <w:szCs w:val="22"/>
            <w:lang w:val="en-US" w:eastAsia="zh-CN"/>
          </w:rPr>
          <w:tab/>
        </w:r>
        <w:r w:rsidDel="00F45148">
          <w:delText>Conclusion</w:delText>
        </w:r>
        <w:r w:rsidDel="00F45148">
          <w:tab/>
        </w:r>
        <w:r w:rsidDel="00F45148">
          <w:fldChar w:fldCharType="begin"/>
        </w:r>
        <w:r w:rsidDel="00F45148">
          <w:delInstrText xml:space="preserve"> PAGEREF _Toc72481552 \h </w:delInstrText>
        </w:r>
        <w:r w:rsidDel="00F45148">
          <w:fldChar w:fldCharType="separate"/>
        </w:r>
      </w:del>
      <w:ins w:id="462" w:author="Intel - Yizhi Yao - SA5#138-0827" w:date="2021-08-31T10:15:00Z">
        <w:r w:rsidR="008C4DF8">
          <w:rPr>
            <w:b/>
            <w:bCs/>
            <w:lang w:val="en-US"/>
          </w:rPr>
          <w:t>Error! Bookmark not defined.</w:t>
        </w:r>
      </w:ins>
      <w:del w:id="463" w:author="Intel - Yizhi Yao - SA5#138-0827" w:date="2021-08-31T10:09:00Z">
        <w:r w:rsidDel="00F45148">
          <w:delText>18</w:delText>
        </w:r>
        <w:r w:rsidDel="00F45148">
          <w:fldChar w:fldCharType="end"/>
        </w:r>
      </w:del>
    </w:p>
    <w:p w14:paraId="7865B5E1" w14:textId="76B8EC2A" w:rsidR="00A74BD9" w:rsidDel="00F45148" w:rsidRDefault="00A74BD9">
      <w:pPr>
        <w:pStyle w:val="TOC4"/>
        <w:rPr>
          <w:del w:id="464" w:author="Intel - Yizhi Yao - SA5#138-0827" w:date="2021-08-31T10:09:00Z"/>
          <w:rFonts w:asciiTheme="minorHAnsi" w:eastAsiaTheme="minorEastAsia" w:hAnsiTheme="minorHAnsi" w:cstheme="minorBidi"/>
          <w:sz w:val="22"/>
          <w:szCs w:val="22"/>
          <w:lang w:val="en-US" w:eastAsia="zh-CN"/>
        </w:rPr>
      </w:pPr>
      <w:del w:id="465" w:author="Intel - Yizhi Yao - SA5#138-0827" w:date="2021-08-31T10:09:00Z">
        <w:r w:rsidDel="00F45148">
          <w:delText>7.1.6.1</w:delText>
        </w:r>
        <w:r w:rsidDel="00F45148">
          <w:rPr>
            <w:rFonts w:asciiTheme="minorHAnsi" w:eastAsiaTheme="minorEastAsia" w:hAnsiTheme="minorHAnsi" w:cstheme="minorBidi"/>
            <w:sz w:val="22"/>
            <w:szCs w:val="22"/>
            <w:lang w:val="en-US" w:eastAsia="zh-CN"/>
          </w:rPr>
          <w:tab/>
        </w:r>
        <w:r w:rsidDel="00F45148">
          <w:delText>Conclusion of possible solutions for subscriber based charging</w:delText>
        </w:r>
        <w:r w:rsidDel="00F45148">
          <w:tab/>
        </w:r>
        <w:r w:rsidDel="00F45148">
          <w:fldChar w:fldCharType="begin"/>
        </w:r>
        <w:r w:rsidDel="00F45148">
          <w:delInstrText xml:space="preserve"> PAGEREF _Toc72481553 \h </w:delInstrText>
        </w:r>
        <w:r w:rsidDel="00F45148">
          <w:fldChar w:fldCharType="separate"/>
        </w:r>
      </w:del>
      <w:ins w:id="466" w:author="Intel - Yizhi Yao - SA5#138-0827" w:date="2021-08-31T10:15:00Z">
        <w:r w:rsidR="008C4DF8">
          <w:rPr>
            <w:b/>
            <w:bCs/>
            <w:lang w:val="en-US"/>
          </w:rPr>
          <w:t>Error! Bookmark not defined.</w:t>
        </w:r>
      </w:ins>
      <w:del w:id="467" w:author="Intel - Yizhi Yao - SA5#138-0827" w:date="2021-08-31T10:09:00Z">
        <w:r w:rsidDel="00F45148">
          <w:delText>18</w:delText>
        </w:r>
        <w:r w:rsidDel="00F45148">
          <w:fldChar w:fldCharType="end"/>
        </w:r>
      </w:del>
    </w:p>
    <w:p w14:paraId="70FF6AC7" w14:textId="1B8E3B35" w:rsidR="00A74BD9" w:rsidDel="00F45148" w:rsidRDefault="00A74BD9">
      <w:pPr>
        <w:pStyle w:val="TOC2"/>
        <w:rPr>
          <w:del w:id="468" w:author="Intel - Yizhi Yao - SA5#138-0827" w:date="2021-08-31T10:09:00Z"/>
          <w:rFonts w:asciiTheme="minorHAnsi" w:eastAsiaTheme="minorEastAsia" w:hAnsiTheme="minorHAnsi" w:cstheme="minorBidi"/>
          <w:sz w:val="22"/>
          <w:szCs w:val="22"/>
          <w:lang w:val="en-US" w:eastAsia="zh-CN"/>
        </w:rPr>
      </w:pPr>
      <w:del w:id="469" w:author="Intel - Yizhi Yao - SA5#138-0827" w:date="2021-08-31T10:09:00Z">
        <w:r w:rsidDel="00F45148">
          <w:delText>7.2</w:delText>
        </w:r>
        <w:r w:rsidDel="00F45148">
          <w:rPr>
            <w:rFonts w:asciiTheme="minorHAnsi" w:eastAsiaTheme="minorEastAsia" w:hAnsiTheme="minorHAnsi" w:cstheme="minorBidi"/>
            <w:sz w:val="22"/>
            <w:szCs w:val="22"/>
            <w:lang w:val="en-US" w:eastAsia="zh-CN"/>
          </w:rPr>
          <w:tab/>
        </w:r>
        <w:r w:rsidDel="00F45148">
          <w:delText>Edge enabling infrastructure resource charging</w:delText>
        </w:r>
        <w:r w:rsidDel="00F45148">
          <w:tab/>
        </w:r>
        <w:r w:rsidDel="00F45148">
          <w:fldChar w:fldCharType="begin"/>
        </w:r>
        <w:r w:rsidDel="00F45148">
          <w:delInstrText xml:space="preserve"> PAGEREF _Toc72481554 \h </w:delInstrText>
        </w:r>
        <w:r w:rsidDel="00F45148">
          <w:fldChar w:fldCharType="separate"/>
        </w:r>
      </w:del>
      <w:ins w:id="470" w:author="Intel - Yizhi Yao - SA5#138-0827" w:date="2021-08-31T10:15:00Z">
        <w:r w:rsidR="008C4DF8">
          <w:rPr>
            <w:b/>
            <w:bCs/>
            <w:lang w:val="en-US"/>
          </w:rPr>
          <w:t>Error! Bookmark not defined.</w:t>
        </w:r>
      </w:ins>
      <w:del w:id="471" w:author="Intel - Yizhi Yao - SA5#138-0827" w:date="2021-08-31T10:09:00Z">
        <w:r w:rsidDel="00F45148">
          <w:delText>19</w:delText>
        </w:r>
        <w:r w:rsidDel="00F45148">
          <w:fldChar w:fldCharType="end"/>
        </w:r>
      </w:del>
    </w:p>
    <w:p w14:paraId="11B03FD1" w14:textId="2F43B02E" w:rsidR="00A74BD9" w:rsidDel="00F45148" w:rsidRDefault="00A74BD9">
      <w:pPr>
        <w:pStyle w:val="TOC3"/>
        <w:rPr>
          <w:del w:id="472" w:author="Intel - Yizhi Yao - SA5#138-0827" w:date="2021-08-31T10:09:00Z"/>
          <w:rFonts w:asciiTheme="minorHAnsi" w:eastAsiaTheme="minorEastAsia" w:hAnsiTheme="minorHAnsi" w:cstheme="minorBidi"/>
          <w:sz w:val="22"/>
          <w:szCs w:val="22"/>
          <w:lang w:val="en-US" w:eastAsia="zh-CN"/>
        </w:rPr>
      </w:pPr>
      <w:del w:id="473" w:author="Intel - Yizhi Yao - SA5#138-0827" w:date="2021-08-31T10:09:00Z">
        <w:r w:rsidDel="00F45148">
          <w:delText>7.2.1</w:delText>
        </w:r>
        <w:r w:rsidDel="00F45148">
          <w:rPr>
            <w:rFonts w:asciiTheme="minorHAnsi" w:eastAsiaTheme="minorEastAsia" w:hAnsiTheme="minorHAnsi" w:cstheme="minorBidi"/>
            <w:sz w:val="22"/>
            <w:szCs w:val="22"/>
            <w:lang w:val="en-US" w:eastAsia="zh-CN"/>
          </w:rPr>
          <w:tab/>
        </w:r>
        <w:r w:rsidDel="00F45148">
          <w:delText>Use cases</w:delText>
        </w:r>
        <w:r w:rsidDel="00F45148">
          <w:tab/>
        </w:r>
        <w:r w:rsidDel="00F45148">
          <w:fldChar w:fldCharType="begin"/>
        </w:r>
        <w:r w:rsidDel="00F45148">
          <w:delInstrText xml:space="preserve"> PAGEREF _Toc72481555 \h </w:delInstrText>
        </w:r>
        <w:r w:rsidDel="00F45148">
          <w:fldChar w:fldCharType="separate"/>
        </w:r>
      </w:del>
      <w:ins w:id="474" w:author="Intel - Yizhi Yao - SA5#138-0827" w:date="2021-08-31T10:15:00Z">
        <w:r w:rsidR="008C4DF8">
          <w:rPr>
            <w:b/>
            <w:bCs/>
            <w:lang w:val="en-US"/>
          </w:rPr>
          <w:t>Error! Bookmark not defined.</w:t>
        </w:r>
      </w:ins>
      <w:del w:id="475" w:author="Intel - Yizhi Yao - SA5#138-0827" w:date="2021-08-31T10:09:00Z">
        <w:r w:rsidDel="00F45148">
          <w:delText>19</w:delText>
        </w:r>
        <w:r w:rsidDel="00F45148">
          <w:fldChar w:fldCharType="end"/>
        </w:r>
      </w:del>
    </w:p>
    <w:p w14:paraId="318D0194" w14:textId="41472F0C" w:rsidR="00A74BD9" w:rsidDel="00F45148" w:rsidRDefault="00A74BD9">
      <w:pPr>
        <w:pStyle w:val="TOC4"/>
        <w:rPr>
          <w:del w:id="476" w:author="Intel - Yizhi Yao - SA5#138-0827" w:date="2021-08-31T10:09:00Z"/>
          <w:rFonts w:asciiTheme="minorHAnsi" w:eastAsiaTheme="minorEastAsia" w:hAnsiTheme="minorHAnsi" w:cstheme="minorBidi"/>
          <w:sz w:val="22"/>
          <w:szCs w:val="22"/>
          <w:lang w:val="en-US" w:eastAsia="zh-CN"/>
        </w:rPr>
      </w:pPr>
      <w:del w:id="477" w:author="Intel - Yizhi Yao - SA5#138-0827" w:date="2021-08-31T10:09:00Z">
        <w:r w:rsidDel="00F45148">
          <w:delText>7.2.1.1</w:delText>
        </w:r>
        <w:r w:rsidDel="00F45148">
          <w:rPr>
            <w:rFonts w:asciiTheme="minorHAnsi" w:eastAsiaTheme="minorEastAsia" w:hAnsiTheme="minorHAnsi" w:cstheme="minorBidi"/>
            <w:sz w:val="22"/>
            <w:szCs w:val="22"/>
            <w:lang w:val="en-US" w:eastAsia="zh-CN"/>
          </w:rPr>
          <w:tab/>
        </w:r>
        <w:r w:rsidDel="00F45148">
          <w:delText>Use case #2a: Edge enabling infrastructure resource usage charging</w:delText>
        </w:r>
        <w:r w:rsidDel="00F45148">
          <w:tab/>
        </w:r>
        <w:r w:rsidDel="00F45148">
          <w:fldChar w:fldCharType="begin"/>
        </w:r>
        <w:r w:rsidDel="00F45148">
          <w:delInstrText xml:space="preserve"> PAGEREF _Toc72481556 \h </w:delInstrText>
        </w:r>
        <w:r w:rsidDel="00F45148">
          <w:fldChar w:fldCharType="separate"/>
        </w:r>
      </w:del>
      <w:ins w:id="478" w:author="Intel - Yizhi Yao - SA5#138-0827" w:date="2021-08-31T10:15:00Z">
        <w:r w:rsidR="008C4DF8">
          <w:rPr>
            <w:b/>
            <w:bCs/>
            <w:lang w:val="en-US"/>
          </w:rPr>
          <w:t>Error! Bookmark not defined.</w:t>
        </w:r>
      </w:ins>
      <w:del w:id="479" w:author="Intel - Yizhi Yao - SA5#138-0827" w:date="2021-08-31T10:09:00Z">
        <w:r w:rsidDel="00F45148">
          <w:delText>19</w:delText>
        </w:r>
        <w:r w:rsidDel="00F45148">
          <w:fldChar w:fldCharType="end"/>
        </w:r>
      </w:del>
    </w:p>
    <w:p w14:paraId="09825DA4" w14:textId="79C76089" w:rsidR="00A74BD9" w:rsidDel="00F45148" w:rsidRDefault="00A74BD9">
      <w:pPr>
        <w:pStyle w:val="TOC4"/>
        <w:rPr>
          <w:del w:id="480" w:author="Intel - Yizhi Yao - SA5#138-0827" w:date="2021-08-31T10:09:00Z"/>
          <w:rFonts w:asciiTheme="minorHAnsi" w:eastAsiaTheme="minorEastAsia" w:hAnsiTheme="minorHAnsi" w:cstheme="minorBidi"/>
          <w:sz w:val="22"/>
          <w:szCs w:val="22"/>
          <w:lang w:val="en-US" w:eastAsia="zh-CN"/>
        </w:rPr>
      </w:pPr>
      <w:del w:id="481" w:author="Intel - Yizhi Yao - SA5#138-0827" w:date="2021-08-31T10:09:00Z">
        <w:r w:rsidDel="00F45148">
          <w:delText>7.2.1.2</w:delText>
        </w:r>
        <w:r w:rsidDel="00F45148">
          <w:rPr>
            <w:rFonts w:asciiTheme="minorHAnsi" w:eastAsiaTheme="minorEastAsia" w:hAnsiTheme="minorHAnsi" w:cstheme="minorBidi"/>
            <w:sz w:val="22"/>
            <w:szCs w:val="22"/>
            <w:lang w:val="en-US" w:eastAsia="zh-CN"/>
          </w:rPr>
          <w:tab/>
        </w:r>
        <w:r w:rsidDel="00F45148">
          <w:delText>Use case #2b: Edge enabling infrastructure resource performance charging</w:delText>
        </w:r>
        <w:r w:rsidDel="00F45148">
          <w:tab/>
        </w:r>
        <w:r w:rsidDel="00F45148">
          <w:fldChar w:fldCharType="begin"/>
        </w:r>
        <w:r w:rsidDel="00F45148">
          <w:delInstrText xml:space="preserve"> PAGEREF _Toc72481557 \h </w:delInstrText>
        </w:r>
        <w:r w:rsidDel="00F45148">
          <w:fldChar w:fldCharType="separate"/>
        </w:r>
      </w:del>
      <w:ins w:id="482" w:author="Intel - Yizhi Yao - SA5#138-0827" w:date="2021-08-31T10:15:00Z">
        <w:r w:rsidR="008C4DF8">
          <w:rPr>
            <w:b/>
            <w:bCs/>
            <w:lang w:val="en-US"/>
          </w:rPr>
          <w:t>Error! Bookmark not defined.</w:t>
        </w:r>
      </w:ins>
      <w:del w:id="483" w:author="Intel - Yizhi Yao - SA5#138-0827" w:date="2021-08-31T10:09:00Z">
        <w:r w:rsidDel="00F45148">
          <w:delText>19</w:delText>
        </w:r>
        <w:r w:rsidDel="00F45148">
          <w:fldChar w:fldCharType="end"/>
        </w:r>
      </w:del>
    </w:p>
    <w:p w14:paraId="694F0C01" w14:textId="5E2E0023" w:rsidR="00A74BD9" w:rsidDel="00F45148" w:rsidRDefault="00A74BD9">
      <w:pPr>
        <w:pStyle w:val="TOC3"/>
        <w:rPr>
          <w:del w:id="484" w:author="Intel - Yizhi Yao - SA5#138-0827" w:date="2021-08-31T10:09:00Z"/>
          <w:rFonts w:asciiTheme="minorHAnsi" w:eastAsiaTheme="minorEastAsia" w:hAnsiTheme="minorHAnsi" w:cstheme="minorBidi"/>
          <w:sz w:val="22"/>
          <w:szCs w:val="22"/>
          <w:lang w:val="en-US" w:eastAsia="zh-CN"/>
        </w:rPr>
      </w:pPr>
      <w:del w:id="485" w:author="Intel - Yizhi Yao - SA5#138-0827" w:date="2021-08-31T10:09:00Z">
        <w:r w:rsidDel="00F45148">
          <w:delText>7.2.2</w:delText>
        </w:r>
        <w:r w:rsidDel="00F45148">
          <w:rPr>
            <w:rFonts w:asciiTheme="minorHAnsi" w:eastAsiaTheme="minorEastAsia" w:hAnsiTheme="minorHAnsi" w:cstheme="minorBidi"/>
            <w:sz w:val="22"/>
            <w:szCs w:val="22"/>
            <w:lang w:val="en-US" w:eastAsia="zh-CN"/>
          </w:rPr>
          <w:tab/>
        </w:r>
        <w:r w:rsidDel="00F45148">
          <w:delText>Potential charging requirements</w:delText>
        </w:r>
        <w:r w:rsidDel="00F45148">
          <w:tab/>
        </w:r>
        <w:r w:rsidDel="00F45148">
          <w:fldChar w:fldCharType="begin"/>
        </w:r>
        <w:r w:rsidDel="00F45148">
          <w:delInstrText xml:space="preserve"> PAGEREF _Toc72481558 \h </w:delInstrText>
        </w:r>
        <w:r w:rsidDel="00F45148">
          <w:fldChar w:fldCharType="separate"/>
        </w:r>
      </w:del>
      <w:ins w:id="486" w:author="Intel - Yizhi Yao - SA5#138-0827" w:date="2021-08-31T10:15:00Z">
        <w:r w:rsidR="008C4DF8">
          <w:rPr>
            <w:b/>
            <w:bCs/>
            <w:lang w:val="en-US"/>
          </w:rPr>
          <w:t>Error! Bookmark not defined.</w:t>
        </w:r>
      </w:ins>
      <w:del w:id="487" w:author="Intel - Yizhi Yao - SA5#138-0827" w:date="2021-08-31T10:09:00Z">
        <w:r w:rsidDel="00F45148">
          <w:delText>19</w:delText>
        </w:r>
        <w:r w:rsidDel="00F45148">
          <w:fldChar w:fldCharType="end"/>
        </w:r>
      </w:del>
    </w:p>
    <w:p w14:paraId="188C81BE" w14:textId="0CE09D88" w:rsidR="00A74BD9" w:rsidDel="00F45148" w:rsidRDefault="00A74BD9">
      <w:pPr>
        <w:pStyle w:val="TOC3"/>
        <w:rPr>
          <w:del w:id="488" w:author="Intel - Yizhi Yao - SA5#138-0827" w:date="2021-08-31T10:09:00Z"/>
          <w:rFonts w:asciiTheme="minorHAnsi" w:eastAsiaTheme="minorEastAsia" w:hAnsiTheme="minorHAnsi" w:cstheme="minorBidi"/>
          <w:sz w:val="22"/>
          <w:szCs w:val="22"/>
          <w:lang w:val="en-US" w:eastAsia="zh-CN"/>
        </w:rPr>
      </w:pPr>
      <w:del w:id="489" w:author="Intel - Yizhi Yao - SA5#138-0827" w:date="2021-08-31T10:09:00Z">
        <w:r w:rsidDel="00F45148">
          <w:delText>7.2.3</w:delText>
        </w:r>
        <w:r w:rsidDel="00F45148">
          <w:rPr>
            <w:rFonts w:asciiTheme="minorHAnsi" w:eastAsiaTheme="minorEastAsia" w:hAnsiTheme="minorHAnsi" w:cstheme="minorBidi"/>
            <w:sz w:val="22"/>
            <w:szCs w:val="22"/>
            <w:lang w:val="en-US" w:eastAsia="zh-CN"/>
          </w:rPr>
          <w:tab/>
        </w:r>
        <w:r w:rsidDel="00F45148">
          <w:delText>Key issues</w:delText>
        </w:r>
        <w:r w:rsidDel="00F45148">
          <w:tab/>
        </w:r>
        <w:r w:rsidDel="00F45148">
          <w:fldChar w:fldCharType="begin"/>
        </w:r>
        <w:r w:rsidDel="00F45148">
          <w:delInstrText xml:space="preserve"> PAGEREF _Toc72481559 \h </w:delInstrText>
        </w:r>
        <w:r w:rsidDel="00F45148">
          <w:fldChar w:fldCharType="separate"/>
        </w:r>
      </w:del>
      <w:ins w:id="490" w:author="Intel - Yizhi Yao - SA5#138-0827" w:date="2021-08-31T10:15:00Z">
        <w:r w:rsidR="008C4DF8">
          <w:rPr>
            <w:b/>
            <w:bCs/>
            <w:lang w:val="en-US"/>
          </w:rPr>
          <w:t>Error! Bookmark not defined.</w:t>
        </w:r>
      </w:ins>
      <w:del w:id="491" w:author="Intel - Yizhi Yao - SA5#138-0827" w:date="2021-08-31T10:09:00Z">
        <w:r w:rsidDel="00F45148">
          <w:delText>19</w:delText>
        </w:r>
        <w:r w:rsidDel="00F45148">
          <w:fldChar w:fldCharType="end"/>
        </w:r>
      </w:del>
    </w:p>
    <w:p w14:paraId="615A27C5" w14:textId="728BF77A" w:rsidR="00A74BD9" w:rsidDel="00F45148" w:rsidRDefault="00A74BD9">
      <w:pPr>
        <w:pStyle w:val="TOC3"/>
        <w:rPr>
          <w:del w:id="492" w:author="Intel - Yizhi Yao - SA5#138-0827" w:date="2021-08-31T10:09:00Z"/>
          <w:rFonts w:asciiTheme="minorHAnsi" w:eastAsiaTheme="minorEastAsia" w:hAnsiTheme="minorHAnsi" w:cstheme="minorBidi"/>
          <w:sz w:val="22"/>
          <w:szCs w:val="22"/>
          <w:lang w:val="en-US" w:eastAsia="zh-CN"/>
        </w:rPr>
      </w:pPr>
      <w:del w:id="493" w:author="Intel - Yizhi Yao - SA5#138-0827" w:date="2021-08-31T10:09:00Z">
        <w:r w:rsidDel="00F45148">
          <w:delText>7.2.4</w:delText>
        </w:r>
        <w:r w:rsidDel="00F45148">
          <w:rPr>
            <w:rFonts w:asciiTheme="minorHAnsi" w:eastAsiaTheme="minorEastAsia" w:hAnsiTheme="minorHAnsi" w:cstheme="minorBidi"/>
            <w:sz w:val="22"/>
            <w:szCs w:val="22"/>
            <w:lang w:val="en-US" w:eastAsia="zh-CN"/>
          </w:rPr>
          <w:tab/>
        </w:r>
        <w:r w:rsidDel="00F45148">
          <w:delText>Possible solutions</w:delText>
        </w:r>
        <w:r w:rsidDel="00F45148">
          <w:tab/>
        </w:r>
        <w:r w:rsidDel="00F45148">
          <w:fldChar w:fldCharType="begin"/>
        </w:r>
        <w:r w:rsidDel="00F45148">
          <w:delInstrText xml:space="preserve"> PAGEREF _Toc72481560 \h </w:delInstrText>
        </w:r>
        <w:r w:rsidDel="00F45148">
          <w:fldChar w:fldCharType="separate"/>
        </w:r>
      </w:del>
      <w:ins w:id="494" w:author="Intel - Yizhi Yao - SA5#138-0827" w:date="2021-08-31T10:15:00Z">
        <w:r w:rsidR="008C4DF8">
          <w:rPr>
            <w:b/>
            <w:bCs/>
            <w:lang w:val="en-US"/>
          </w:rPr>
          <w:t>Error! Bookmark not defined.</w:t>
        </w:r>
      </w:ins>
      <w:del w:id="495" w:author="Intel - Yizhi Yao - SA5#138-0827" w:date="2021-08-31T10:09:00Z">
        <w:r w:rsidDel="00F45148">
          <w:delText>19</w:delText>
        </w:r>
        <w:r w:rsidDel="00F45148">
          <w:fldChar w:fldCharType="end"/>
        </w:r>
      </w:del>
    </w:p>
    <w:p w14:paraId="5AB490EC" w14:textId="27EF831E" w:rsidR="00A74BD9" w:rsidDel="00F45148" w:rsidRDefault="00A74BD9">
      <w:pPr>
        <w:pStyle w:val="TOC4"/>
        <w:rPr>
          <w:del w:id="496" w:author="Intel - Yizhi Yao - SA5#138-0827" w:date="2021-08-31T10:09:00Z"/>
          <w:rFonts w:asciiTheme="minorHAnsi" w:eastAsiaTheme="minorEastAsia" w:hAnsiTheme="minorHAnsi" w:cstheme="minorBidi"/>
          <w:sz w:val="22"/>
          <w:szCs w:val="22"/>
          <w:lang w:val="en-US" w:eastAsia="zh-CN"/>
        </w:rPr>
      </w:pPr>
      <w:del w:id="497" w:author="Intel - Yizhi Yao - SA5#138-0827" w:date="2021-08-31T10:09:00Z">
        <w:r w:rsidDel="00F45148">
          <w:delText>7.2.4.1</w:delText>
        </w:r>
        <w:r w:rsidDel="00F45148">
          <w:rPr>
            <w:rFonts w:asciiTheme="minorHAnsi" w:eastAsiaTheme="minorEastAsia" w:hAnsiTheme="minorHAnsi" w:cstheme="minorBidi"/>
            <w:sz w:val="22"/>
            <w:szCs w:val="22"/>
            <w:lang w:val="en-US" w:eastAsia="zh-CN"/>
          </w:rPr>
          <w:tab/>
        </w:r>
        <w:r w:rsidDel="00F45148">
          <w:delText>Potential charging architectures</w:delText>
        </w:r>
        <w:r w:rsidDel="00F45148">
          <w:tab/>
        </w:r>
        <w:r w:rsidDel="00F45148">
          <w:fldChar w:fldCharType="begin"/>
        </w:r>
        <w:r w:rsidDel="00F45148">
          <w:delInstrText xml:space="preserve"> PAGEREF _Toc72481561 \h </w:delInstrText>
        </w:r>
        <w:r w:rsidDel="00F45148">
          <w:fldChar w:fldCharType="separate"/>
        </w:r>
      </w:del>
      <w:ins w:id="498" w:author="Intel - Yizhi Yao - SA5#138-0827" w:date="2021-08-31T10:15:00Z">
        <w:r w:rsidR="008C4DF8">
          <w:rPr>
            <w:b/>
            <w:bCs/>
            <w:lang w:val="en-US"/>
          </w:rPr>
          <w:t>Error! Bookmark not defined.</w:t>
        </w:r>
      </w:ins>
      <w:del w:id="499" w:author="Intel - Yizhi Yao - SA5#138-0827" w:date="2021-08-31T10:09:00Z">
        <w:r w:rsidDel="00F45148">
          <w:delText>19</w:delText>
        </w:r>
        <w:r w:rsidDel="00F45148">
          <w:fldChar w:fldCharType="end"/>
        </w:r>
      </w:del>
    </w:p>
    <w:p w14:paraId="5C289E33" w14:textId="6EB57E0E" w:rsidR="00A74BD9" w:rsidDel="00F45148" w:rsidRDefault="00A74BD9">
      <w:pPr>
        <w:pStyle w:val="TOC4"/>
        <w:rPr>
          <w:del w:id="500" w:author="Intel - Yizhi Yao - SA5#138-0827" w:date="2021-08-31T10:09:00Z"/>
          <w:rFonts w:asciiTheme="minorHAnsi" w:eastAsiaTheme="minorEastAsia" w:hAnsiTheme="minorHAnsi" w:cstheme="minorBidi"/>
          <w:sz w:val="22"/>
          <w:szCs w:val="22"/>
          <w:lang w:val="en-US" w:eastAsia="zh-CN"/>
        </w:rPr>
      </w:pPr>
      <w:del w:id="501" w:author="Intel - Yizhi Yao - SA5#138-0827" w:date="2021-08-31T10:09:00Z">
        <w:r w:rsidDel="00F45148">
          <w:delText>7.2.4.2</w:delText>
        </w:r>
        <w:r w:rsidDel="00F45148">
          <w:rPr>
            <w:rFonts w:asciiTheme="minorHAnsi" w:eastAsiaTheme="minorEastAsia" w:hAnsiTheme="minorHAnsi" w:cstheme="minorBidi"/>
            <w:sz w:val="22"/>
            <w:szCs w:val="22"/>
            <w:lang w:val="en-US" w:eastAsia="zh-CN"/>
          </w:rPr>
          <w:tab/>
        </w:r>
        <w:r w:rsidDel="00F45148">
          <w:delText>Possible solutions for edge enabling infrastructure resource usage charging</w:delText>
        </w:r>
        <w:r w:rsidDel="00F45148">
          <w:tab/>
        </w:r>
        <w:r w:rsidDel="00F45148">
          <w:fldChar w:fldCharType="begin"/>
        </w:r>
        <w:r w:rsidDel="00F45148">
          <w:delInstrText xml:space="preserve"> PAGEREF _Toc72481562 \h </w:delInstrText>
        </w:r>
        <w:r w:rsidDel="00F45148">
          <w:fldChar w:fldCharType="separate"/>
        </w:r>
      </w:del>
      <w:ins w:id="502" w:author="Intel - Yizhi Yao - SA5#138-0827" w:date="2021-08-31T10:15:00Z">
        <w:r w:rsidR="008C4DF8">
          <w:rPr>
            <w:b/>
            <w:bCs/>
            <w:lang w:val="en-US"/>
          </w:rPr>
          <w:t>Error! Bookmark not defined.</w:t>
        </w:r>
      </w:ins>
      <w:del w:id="503" w:author="Intel - Yizhi Yao - SA5#138-0827" w:date="2021-08-31T10:09:00Z">
        <w:r w:rsidDel="00F45148">
          <w:delText>21</w:delText>
        </w:r>
        <w:r w:rsidDel="00F45148">
          <w:fldChar w:fldCharType="end"/>
        </w:r>
      </w:del>
    </w:p>
    <w:p w14:paraId="1D49FD05" w14:textId="175D47D3" w:rsidR="00A74BD9" w:rsidDel="00F45148" w:rsidRDefault="00A74BD9">
      <w:pPr>
        <w:pStyle w:val="TOC4"/>
        <w:rPr>
          <w:del w:id="504" w:author="Intel - Yizhi Yao - SA5#138-0827" w:date="2021-08-31T10:09:00Z"/>
          <w:rFonts w:asciiTheme="minorHAnsi" w:eastAsiaTheme="minorEastAsia" w:hAnsiTheme="minorHAnsi" w:cstheme="minorBidi"/>
          <w:sz w:val="22"/>
          <w:szCs w:val="22"/>
          <w:lang w:val="en-US" w:eastAsia="zh-CN"/>
        </w:rPr>
      </w:pPr>
      <w:del w:id="505" w:author="Intel - Yizhi Yao - SA5#138-0827" w:date="2021-08-31T10:09:00Z">
        <w:r w:rsidDel="00F45148">
          <w:delText>7.2.4.3</w:delText>
        </w:r>
        <w:r w:rsidDel="00F45148">
          <w:rPr>
            <w:rFonts w:asciiTheme="minorHAnsi" w:eastAsiaTheme="minorEastAsia" w:hAnsiTheme="minorHAnsi" w:cstheme="minorBidi"/>
            <w:sz w:val="22"/>
            <w:szCs w:val="22"/>
            <w:lang w:val="en-US" w:eastAsia="zh-CN"/>
          </w:rPr>
          <w:tab/>
        </w:r>
        <w:r w:rsidDel="00F45148">
          <w:delText>Possible solutions for edge enabling infrastructure resource performance charging</w:delText>
        </w:r>
        <w:r w:rsidDel="00F45148">
          <w:tab/>
        </w:r>
        <w:r w:rsidDel="00F45148">
          <w:fldChar w:fldCharType="begin"/>
        </w:r>
        <w:r w:rsidDel="00F45148">
          <w:delInstrText xml:space="preserve"> PAGEREF _Toc72481563 \h </w:delInstrText>
        </w:r>
        <w:r w:rsidDel="00F45148">
          <w:fldChar w:fldCharType="separate"/>
        </w:r>
      </w:del>
      <w:ins w:id="506" w:author="Intel - Yizhi Yao - SA5#138-0827" w:date="2021-08-31T10:15:00Z">
        <w:r w:rsidR="008C4DF8">
          <w:rPr>
            <w:b/>
            <w:bCs/>
            <w:lang w:val="en-US"/>
          </w:rPr>
          <w:t>Error! Bookmark not defined.</w:t>
        </w:r>
      </w:ins>
      <w:del w:id="507" w:author="Intel - Yizhi Yao - SA5#138-0827" w:date="2021-08-31T10:09:00Z">
        <w:r w:rsidDel="00F45148">
          <w:delText>23</w:delText>
        </w:r>
        <w:r w:rsidDel="00F45148">
          <w:fldChar w:fldCharType="end"/>
        </w:r>
      </w:del>
    </w:p>
    <w:p w14:paraId="3A7C7146" w14:textId="406085BC" w:rsidR="00A74BD9" w:rsidDel="00F45148" w:rsidRDefault="00A74BD9">
      <w:pPr>
        <w:pStyle w:val="TOC3"/>
        <w:rPr>
          <w:del w:id="508" w:author="Intel - Yizhi Yao - SA5#138-0827" w:date="2021-08-31T10:09:00Z"/>
          <w:rFonts w:asciiTheme="minorHAnsi" w:eastAsiaTheme="minorEastAsia" w:hAnsiTheme="minorHAnsi" w:cstheme="minorBidi"/>
          <w:sz w:val="22"/>
          <w:szCs w:val="22"/>
          <w:lang w:val="en-US" w:eastAsia="zh-CN"/>
        </w:rPr>
      </w:pPr>
      <w:del w:id="509" w:author="Intel - Yizhi Yao - SA5#138-0827" w:date="2021-08-31T10:09:00Z">
        <w:r w:rsidDel="00F45148">
          <w:delText>7.2.5</w:delText>
        </w:r>
        <w:r w:rsidDel="00F45148">
          <w:rPr>
            <w:rFonts w:asciiTheme="minorHAnsi" w:eastAsiaTheme="minorEastAsia" w:hAnsiTheme="minorHAnsi" w:cstheme="minorBidi"/>
            <w:sz w:val="22"/>
            <w:szCs w:val="22"/>
            <w:lang w:val="en-US" w:eastAsia="zh-CN"/>
          </w:rPr>
          <w:tab/>
        </w:r>
        <w:r w:rsidDel="00F45148">
          <w:delText>Evaluation</w:delText>
        </w:r>
        <w:r w:rsidDel="00F45148">
          <w:tab/>
        </w:r>
        <w:r w:rsidDel="00F45148">
          <w:fldChar w:fldCharType="begin"/>
        </w:r>
        <w:r w:rsidDel="00F45148">
          <w:delInstrText xml:space="preserve"> PAGEREF _Toc72481564 \h </w:delInstrText>
        </w:r>
        <w:r w:rsidDel="00F45148">
          <w:fldChar w:fldCharType="separate"/>
        </w:r>
      </w:del>
      <w:ins w:id="510" w:author="Intel - Yizhi Yao - SA5#138-0827" w:date="2021-08-31T10:15:00Z">
        <w:r w:rsidR="008C4DF8">
          <w:rPr>
            <w:b/>
            <w:bCs/>
            <w:lang w:val="en-US"/>
          </w:rPr>
          <w:t>Error! Bookmark not defined.</w:t>
        </w:r>
      </w:ins>
      <w:del w:id="511" w:author="Intel - Yizhi Yao - SA5#138-0827" w:date="2021-08-31T10:09:00Z">
        <w:r w:rsidDel="00F45148">
          <w:delText>26</w:delText>
        </w:r>
        <w:r w:rsidDel="00F45148">
          <w:fldChar w:fldCharType="end"/>
        </w:r>
      </w:del>
    </w:p>
    <w:p w14:paraId="531256B5" w14:textId="16DCC227" w:rsidR="00A74BD9" w:rsidDel="00F45148" w:rsidRDefault="00A74BD9">
      <w:pPr>
        <w:pStyle w:val="TOC3"/>
        <w:rPr>
          <w:del w:id="512" w:author="Intel - Yizhi Yao - SA5#138-0827" w:date="2021-08-31T10:09:00Z"/>
          <w:rFonts w:asciiTheme="minorHAnsi" w:eastAsiaTheme="minorEastAsia" w:hAnsiTheme="minorHAnsi" w:cstheme="minorBidi"/>
          <w:sz w:val="22"/>
          <w:szCs w:val="22"/>
          <w:lang w:val="en-US" w:eastAsia="zh-CN"/>
        </w:rPr>
      </w:pPr>
      <w:del w:id="513" w:author="Intel - Yizhi Yao - SA5#138-0827" w:date="2021-08-31T10:09:00Z">
        <w:r w:rsidDel="00F45148">
          <w:delText>7.2.6</w:delText>
        </w:r>
        <w:r w:rsidDel="00F45148">
          <w:rPr>
            <w:rFonts w:asciiTheme="minorHAnsi" w:eastAsiaTheme="minorEastAsia" w:hAnsiTheme="minorHAnsi" w:cstheme="minorBidi"/>
            <w:sz w:val="22"/>
            <w:szCs w:val="22"/>
            <w:lang w:val="en-US" w:eastAsia="zh-CN"/>
          </w:rPr>
          <w:tab/>
        </w:r>
        <w:r w:rsidDel="00F45148">
          <w:delText>Conclusion</w:delText>
        </w:r>
        <w:r w:rsidDel="00F45148">
          <w:tab/>
        </w:r>
        <w:r w:rsidDel="00F45148">
          <w:fldChar w:fldCharType="begin"/>
        </w:r>
        <w:r w:rsidDel="00F45148">
          <w:delInstrText xml:space="preserve"> PAGEREF _Toc72481565 \h </w:delInstrText>
        </w:r>
        <w:r w:rsidDel="00F45148">
          <w:fldChar w:fldCharType="separate"/>
        </w:r>
      </w:del>
      <w:ins w:id="514" w:author="Intel - Yizhi Yao - SA5#138-0827" w:date="2021-08-31T10:15:00Z">
        <w:r w:rsidR="008C4DF8">
          <w:rPr>
            <w:b/>
            <w:bCs/>
            <w:lang w:val="en-US"/>
          </w:rPr>
          <w:t>Error! Bookmark not defined.</w:t>
        </w:r>
      </w:ins>
      <w:del w:id="515" w:author="Intel - Yizhi Yao - SA5#138-0827" w:date="2021-08-31T10:09:00Z">
        <w:r w:rsidDel="00F45148">
          <w:delText>26</w:delText>
        </w:r>
        <w:r w:rsidDel="00F45148">
          <w:fldChar w:fldCharType="end"/>
        </w:r>
      </w:del>
    </w:p>
    <w:p w14:paraId="01953426" w14:textId="5D772398" w:rsidR="00A74BD9" w:rsidDel="00F45148" w:rsidRDefault="00A74BD9">
      <w:pPr>
        <w:pStyle w:val="TOC2"/>
        <w:rPr>
          <w:del w:id="516" w:author="Intel - Yizhi Yao - SA5#138-0827" w:date="2021-08-31T10:09:00Z"/>
          <w:rFonts w:asciiTheme="minorHAnsi" w:eastAsiaTheme="minorEastAsia" w:hAnsiTheme="minorHAnsi" w:cstheme="minorBidi"/>
          <w:sz w:val="22"/>
          <w:szCs w:val="22"/>
          <w:lang w:val="en-US" w:eastAsia="zh-CN"/>
        </w:rPr>
      </w:pPr>
      <w:del w:id="517" w:author="Intel - Yizhi Yao - SA5#138-0827" w:date="2021-08-31T10:09:00Z">
        <w:r w:rsidDel="00F45148">
          <w:delText>7.3</w:delText>
        </w:r>
        <w:r w:rsidDel="00F45148">
          <w:rPr>
            <w:rFonts w:asciiTheme="minorHAnsi" w:eastAsiaTheme="minorEastAsia" w:hAnsiTheme="minorHAnsi" w:cstheme="minorBidi"/>
            <w:sz w:val="22"/>
            <w:szCs w:val="22"/>
            <w:lang w:val="en-US" w:eastAsia="zh-CN"/>
          </w:rPr>
          <w:tab/>
        </w:r>
        <w:r w:rsidDel="00F45148">
          <w:delText>Charging for edge application server deployment</w:delText>
        </w:r>
        <w:r w:rsidDel="00F45148">
          <w:tab/>
        </w:r>
        <w:r w:rsidDel="00F45148">
          <w:fldChar w:fldCharType="begin"/>
        </w:r>
        <w:r w:rsidDel="00F45148">
          <w:delInstrText xml:space="preserve"> PAGEREF _Toc72481566 \h </w:delInstrText>
        </w:r>
        <w:r w:rsidDel="00F45148">
          <w:fldChar w:fldCharType="separate"/>
        </w:r>
      </w:del>
      <w:ins w:id="518" w:author="Intel - Yizhi Yao - SA5#138-0827" w:date="2021-08-31T10:15:00Z">
        <w:r w:rsidR="008C4DF8">
          <w:rPr>
            <w:b/>
            <w:bCs/>
            <w:lang w:val="en-US"/>
          </w:rPr>
          <w:t>Error! Bookmark not defined.</w:t>
        </w:r>
      </w:ins>
      <w:del w:id="519" w:author="Intel - Yizhi Yao - SA5#138-0827" w:date="2021-08-31T10:09:00Z">
        <w:r w:rsidDel="00F45148">
          <w:delText>26</w:delText>
        </w:r>
        <w:r w:rsidDel="00F45148">
          <w:fldChar w:fldCharType="end"/>
        </w:r>
      </w:del>
    </w:p>
    <w:p w14:paraId="53FE59D7" w14:textId="39D154E0" w:rsidR="00A74BD9" w:rsidDel="00F45148" w:rsidRDefault="00A74BD9">
      <w:pPr>
        <w:pStyle w:val="TOC3"/>
        <w:rPr>
          <w:del w:id="520" w:author="Intel - Yizhi Yao - SA5#138-0827" w:date="2021-08-31T10:09:00Z"/>
          <w:rFonts w:asciiTheme="minorHAnsi" w:eastAsiaTheme="minorEastAsia" w:hAnsiTheme="minorHAnsi" w:cstheme="minorBidi"/>
          <w:sz w:val="22"/>
          <w:szCs w:val="22"/>
          <w:lang w:val="en-US" w:eastAsia="zh-CN"/>
        </w:rPr>
      </w:pPr>
      <w:del w:id="521" w:author="Intel - Yizhi Yao - SA5#138-0827" w:date="2021-08-31T10:09:00Z">
        <w:r w:rsidDel="00F45148">
          <w:delText>7.3.1</w:delText>
        </w:r>
        <w:r w:rsidDel="00F45148">
          <w:rPr>
            <w:rFonts w:asciiTheme="minorHAnsi" w:eastAsiaTheme="minorEastAsia" w:hAnsiTheme="minorHAnsi" w:cstheme="minorBidi"/>
            <w:sz w:val="22"/>
            <w:szCs w:val="22"/>
            <w:lang w:val="en-US" w:eastAsia="zh-CN"/>
          </w:rPr>
          <w:tab/>
        </w:r>
        <w:r w:rsidDel="00F45148">
          <w:delText>Use case</w:delText>
        </w:r>
        <w:r w:rsidDel="00F45148">
          <w:tab/>
        </w:r>
        <w:r w:rsidDel="00F45148">
          <w:fldChar w:fldCharType="begin"/>
        </w:r>
        <w:r w:rsidDel="00F45148">
          <w:delInstrText xml:space="preserve"> PAGEREF _Toc72481567 \h </w:delInstrText>
        </w:r>
        <w:r w:rsidDel="00F45148">
          <w:fldChar w:fldCharType="separate"/>
        </w:r>
      </w:del>
      <w:ins w:id="522" w:author="Intel - Yizhi Yao - SA5#138-0827" w:date="2021-08-31T10:15:00Z">
        <w:r w:rsidR="008C4DF8">
          <w:rPr>
            <w:b/>
            <w:bCs/>
            <w:lang w:val="en-US"/>
          </w:rPr>
          <w:t>Error! Bookmark not defined.</w:t>
        </w:r>
      </w:ins>
      <w:del w:id="523" w:author="Intel - Yizhi Yao - SA5#138-0827" w:date="2021-08-31T10:09:00Z">
        <w:r w:rsidDel="00F45148">
          <w:delText>26</w:delText>
        </w:r>
        <w:r w:rsidDel="00F45148">
          <w:fldChar w:fldCharType="end"/>
        </w:r>
      </w:del>
    </w:p>
    <w:p w14:paraId="5FC9643F" w14:textId="78D73DCF" w:rsidR="00A74BD9" w:rsidDel="00F45148" w:rsidRDefault="00A74BD9">
      <w:pPr>
        <w:pStyle w:val="TOC4"/>
        <w:rPr>
          <w:del w:id="524" w:author="Intel - Yizhi Yao - SA5#138-0827" w:date="2021-08-31T10:09:00Z"/>
          <w:rFonts w:asciiTheme="minorHAnsi" w:eastAsiaTheme="minorEastAsia" w:hAnsiTheme="minorHAnsi" w:cstheme="minorBidi"/>
          <w:sz w:val="22"/>
          <w:szCs w:val="22"/>
          <w:lang w:val="en-US" w:eastAsia="zh-CN"/>
        </w:rPr>
      </w:pPr>
      <w:del w:id="525" w:author="Intel - Yizhi Yao - SA5#138-0827" w:date="2021-08-31T10:09:00Z">
        <w:r w:rsidDel="00F45148">
          <w:delText>7.3.1.1</w:delText>
        </w:r>
        <w:r w:rsidDel="00F45148">
          <w:rPr>
            <w:rFonts w:asciiTheme="minorHAnsi" w:eastAsiaTheme="minorEastAsia" w:hAnsiTheme="minorHAnsi" w:cstheme="minorBidi"/>
            <w:sz w:val="22"/>
            <w:szCs w:val="22"/>
            <w:lang w:val="en-US" w:eastAsia="zh-CN"/>
          </w:rPr>
          <w:tab/>
        </w:r>
        <w:r w:rsidDel="00F45148">
          <w:delText>Use case #3a: Edge enabling application server deployment charging</w:delText>
        </w:r>
        <w:r w:rsidDel="00F45148">
          <w:tab/>
        </w:r>
        <w:r w:rsidDel="00F45148">
          <w:fldChar w:fldCharType="begin"/>
        </w:r>
        <w:r w:rsidDel="00F45148">
          <w:delInstrText xml:space="preserve"> PAGEREF _Toc72481568 \h </w:delInstrText>
        </w:r>
        <w:r w:rsidDel="00F45148">
          <w:fldChar w:fldCharType="separate"/>
        </w:r>
      </w:del>
      <w:ins w:id="526" w:author="Intel - Yizhi Yao - SA5#138-0827" w:date="2021-08-31T10:15:00Z">
        <w:r w:rsidR="008C4DF8">
          <w:rPr>
            <w:b/>
            <w:bCs/>
            <w:lang w:val="en-US"/>
          </w:rPr>
          <w:t>Error! Bookmark not defined.</w:t>
        </w:r>
      </w:ins>
      <w:del w:id="527" w:author="Intel - Yizhi Yao - SA5#138-0827" w:date="2021-08-31T10:09:00Z">
        <w:r w:rsidDel="00F45148">
          <w:delText>26</w:delText>
        </w:r>
        <w:r w:rsidDel="00F45148">
          <w:fldChar w:fldCharType="end"/>
        </w:r>
      </w:del>
    </w:p>
    <w:p w14:paraId="4C17B3B5" w14:textId="4C45152B" w:rsidR="00A74BD9" w:rsidDel="00F45148" w:rsidRDefault="00A74BD9">
      <w:pPr>
        <w:pStyle w:val="TOC3"/>
        <w:rPr>
          <w:del w:id="528" w:author="Intel - Yizhi Yao - SA5#138-0827" w:date="2021-08-31T10:09:00Z"/>
          <w:rFonts w:asciiTheme="minorHAnsi" w:eastAsiaTheme="minorEastAsia" w:hAnsiTheme="minorHAnsi" w:cstheme="minorBidi"/>
          <w:sz w:val="22"/>
          <w:szCs w:val="22"/>
          <w:lang w:val="en-US" w:eastAsia="zh-CN"/>
        </w:rPr>
      </w:pPr>
      <w:del w:id="529" w:author="Intel - Yizhi Yao - SA5#138-0827" w:date="2021-08-31T10:09:00Z">
        <w:r w:rsidDel="00F45148">
          <w:delText>7.3.2</w:delText>
        </w:r>
        <w:r w:rsidDel="00F45148">
          <w:rPr>
            <w:rFonts w:asciiTheme="minorHAnsi" w:eastAsiaTheme="minorEastAsia" w:hAnsiTheme="minorHAnsi" w:cstheme="minorBidi"/>
            <w:sz w:val="22"/>
            <w:szCs w:val="22"/>
            <w:lang w:val="en-US" w:eastAsia="zh-CN"/>
          </w:rPr>
          <w:tab/>
        </w:r>
        <w:r w:rsidDel="00F45148">
          <w:delText>Potential charging requirements</w:delText>
        </w:r>
        <w:r w:rsidDel="00F45148">
          <w:tab/>
        </w:r>
        <w:r w:rsidDel="00F45148">
          <w:fldChar w:fldCharType="begin"/>
        </w:r>
        <w:r w:rsidDel="00F45148">
          <w:delInstrText xml:space="preserve"> PAGEREF _Toc72481569 \h </w:delInstrText>
        </w:r>
        <w:r w:rsidDel="00F45148">
          <w:fldChar w:fldCharType="separate"/>
        </w:r>
      </w:del>
      <w:ins w:id="530" w:author="Intel - Yizhi Yao - SA5#138-0827" w:date="2021-08-31T10:15:00Z">
        <w:r w:rsidR="008C4DF8">
          <w:rPr>
            <w:b/>
            <w:bCs/>
            <w:lang w:val="en-US"/>
          </w:rPr>
          <w:t>Error! Bookmark not defined.</w:t>
        </w:r>
      </w:ins>
      <w:del w:id="531" w:author="Intel - Yizhi Yao - SA5#138-0827" w:date="2021-08-31T10:09:00Z">
        <w:r w:rsidDel="00F45148">
          <w:delText>26</w:delText>
        </w:r>
        <w:r w:rsidDel="00F45148">
          <w:fldChar w:fldCharType="end"/>
        </w:r>
      </w:del>
    </w:p>
    <w:p w14:paraId="4455F308" w14:textId="5C8B3654" w:rsidR="00A74BD9" w:rsidDel="00F45148" w:rsidRDefault="00A74BD9">
      <w:pPr>
        <w:pStyle w:val="TOC3"/>
        <w:rPr>
          <w:del w:id="532" w:author="Intel - Yizhi Yao - SA5#138-0827" w:date="2021-08-31T10:09:00Z"/>
          <w:rFonts w:asciiTheme="minorHAnsi" w:eastAsiaTheme="minorEastAsia" w:hAnsiTheme="minorHAnsi" w:cstheme="minorBidi"/>
          <w:sz w:val="22"/>
          <w:szCs w:val="22"/>
          <w:lang w:val="en-US" w:eastAsia="zh-CN"/>
        </w:rPr>
      </w:pPr>
      <w:del w:id="533" w:author="Intel - Yizhi Yao - SA5#138-0827" w:date="2021-08-31T10:09:00Z">
        <w:r w:rsidDel="00F45148">
          <w:delText>7.3.3</w:delText>
        </w:r>
        <w:r w:rsidDel="00F45148">
          <w:rPr>
            <w:rFonts w:asciiTheme="minorHAnsi" w:eastAsiaTheme="minorEastAsia" w:hAnsiTheme="minorHAnsi" w:cstheme="minorBidi"/>
            <w:sz w:val="22"/>
            <w:szCs w:val="22"/>
            <w:lang w:val="en-US" w:eastAsia="zh-CN"/>
          </w:rPr>
          <w:tab/>
        </w:r>
        <w:r w:rsidDel="00F45148">
          <w:delText>Key issues</w:delText>
        </w:r>
        <w:r w:rsidDel="00F45148">
          <w:tab/>
        </w:r>
        <w:r w:rsidDel="00F45148">
          <w:fldChar w:fldCharType="begin"/>
        </w:r>
        <w:r w:rsidDel="00F45148">
          <w:delInstrText xml:space="preserve"> PAGEREF _Toc72481570 \h </w:delInstrText>
        </w:r>
        <w:r w:rsidDel="00F45148">
          <w:fldChar w:fldCharType="separate"/>
        </w:r>
      </w:del>
      <w:ins w:id="534" w:author="Intel - Yizhi Yao - SA5#138-0827" w:date="2021-08-31T10:15:00Z">
        <w:r w:rsidR="008C4DF8">
          <w:rPr>
            <w:b/>
            <w:bCs/>
            <w:lang w:val="en-US"/>
          </w:rPr>
          <w:t>Error! Bookmark not defined.</w:t>
        </w:r>
      </w:ins>
      <w:del w:id="535" w:author="Intel - Yizhi Yao - SA5#138-0827" w:date="2021-08-31T10:09:00Z">
        <w:r w:rsidDel="00F45148">
          <w:delText>26</w:delText>
        </w:r>
        <w:r w:rsidDel="00F45148">
          <w:fldChar w:fldCharType="end"/>
        </w:r>
      </w:del>
    </w:p>
    <w:p w14:paraId="3059504D" w14:textId="78EC13A2" w:rsidR="00A74BD9" w:rsidDel="00F45148" w:rsidRDefault="00A74BD9">
      <w:pPr>
        <w:pStyle w:val="TOC3"/>
        <w:rPr>
          <w:del w:id="536" w:author="Intel - Yizhi Yao - SA5#138-0827" w:date="2021-08-31T10:09:00Z"/>
          <w:rFonts w:asciiTheme="minorHAnsi" w:eastAsiaTheme="minorEastAsia" w:hAnsiTheme="minorHAnsi" w:cstheme="minorBidi"/>
          <w:sz w:val="22"/>
          <w:szCs w:val="22"/>
          <w:lang w:val="en-US" w:eastAsia="zh-CN"/>
        </w:rPr>
      </w:pPr>
      <w:del w:id="537" w:author="Intel - Yizhi Yao - SA5#138-0827" w:date="2021-08-31T10:09:00Z">
        <w:r w:rsidDel="00F45148">
          <w:delText>7.3.4</w:delText>
        </w:r>
        <w:r w:rsidDel="00F45148">
          <w:rPr>
            <w:rFonts w:asciiTheme="minorHAnsi" w:eastAsiaTheme="minorEastAsia" w:hAnsiTheme="minorHAnsi" w:cstheme="minorBidi"/>
            <w:sz w:val="22"/>
            <w:szCs w:val="22"/>
            <w:lang w:val="en-US" w:eastAsia="zh-CN"/>
          </w:rPr>
          <w:tab/>
        </w:r>
        <w:r w:rsidDel="00F45148">
          <w:delText>Possible solutions</w:delText>
        </w:r>
        <w:r w:rsidDel="00F45148">
          <w:tab/>
        </w:r>
        <w:r w:rsidDel="00F45148">
          <w:fldChar w:fldCharType="begin"/>
        </w:r>
        <w:r w:rsidDel="00F45148">
          <w:delInstrText xml:space="preserve"> PAGEREF _Toc72481571 \h </w:delInstrText>
        </w:r>
        <w:r w:rsidDel="00F45148">
          <w:fldChar w:fldCharType="separate"/>
        </w:r>
      </w:del>
      <w:ins w:id="538" w:author="Intel - Yizhi Yao - SA5#138-0827" w:date="2021-08-31T10:15:00Z">
        <w:r w:rsidR="008C4DF8">
          <w:rPr>
            <w:b/>
            <w:bCs/>
            <w:lang w:val="en-US"/>
          </w:rPr>
          <w:t>Error! Bookmark not defined.</w:t>
        </w:r>
      </w:ins>
      <w:del w:id="539" w:author="Intel - Yizhi Yao - SA5#138-0827" w:date="2021-08-31T10:09:00Z">
        <w:r w:rsidDel="00F45148">
          <w:delText>26</w:delText>
        </w:r>
        <w:r w:rsidDel="00F45148">
          <w:fldChar w:fldCharType="end"/>
        </w:r>
      </w:del>
    </w:p>
    <w:p w14:paraId="6D6A5E01" w14:textId="69D311D4" w:rsidR="00A74BD9" w:rsidDel="00F45148" w:rsidRDefault="00A74BD9">
      <w:pPr>
        <w:pStyle w:val="TOC4"/>
        <w:rPr>
          <w:del w:id="540" w:author="Intel - Yizhi Yao - SA5#138-0827" w:date="2021-08-31T10:09:00Z"/>
          <w:rFonts w:asciiTheme="minorHAnsi" w:eastAsiaTheme="minorEastAsia" w:hAnsiTheme="minorHAnsi" w:cstheme="minorBidi"/>
          <w:sz w:val="22"/>
          <w:szCs w:val="22"/>
          <w:lang w:val="en-US" w:eastAsia="zh-CN"/>
        </w:rPr>
      </w:pPr>
      <w:del w:id="541" w:author="Intel - Yizhi Yao - SA5#138-0827" w:date="2021-08-31T10:09:00Z">
        <w:r w:rsidDel="00F45148">
          <w:delText>7.3.4.1</w:delText>
        </w:r>
        <w:r w:rsidDel="00F45148">
          <w:rPr>
            <w:rFonts w:asciiTheme="minorHAnsi" w:eastAsiaTheme="minorEastAsia" w:hAnsiTheme="minorHAnsi" w:cstheme="minorBidi"/>
            <w:sz w:val="22"/>
            <w:szCs w:val="22"/>
            <w:lang w:val="en-US" w:eastAsia="zh-CN"/>
          </w:rPr>
          <w:tab/>
        </w:r>
        <w:r w:rsidDel="00F45148">
          <w:delText>Potential charging architectures</w:delText>
        </w:r>
        <w:r w:rsidDel="00F45148">
          <w:tab/>
        </w:r>
        <w:r w:rsidDel="00F45148">
          <w:fldChar w:fldCharType="begin"/>
        </w:r>
        <w:r w:rsidDel="00F45148">
          <w:delInstrText xml:space="preserve"> PAGEREF _Toc72481572 \h </w:delInstrText>
        </w:r>
        <w:r w:rsidDel="00F45148">
          <w:fldChar w:fldCharType="separate"/>
        </w:r>
      </w:del>
      <w:ins w:id="542" w:author="Intel - Yizhi Yao - SA5#138-0827" w:date="2021-08-31T10:15:00Z">
        <w:r w:rsidR="008C4DF8">
          <w:rPr>
            <w:b/>
            <w:bCs/>
            <w:lang w:val="en-US"/>
          </w:rPr>
          <w:t>Error! Bookmark not defined.</w:t>
        </w:r>
      </w:ins>
      <w:del w:id="543" w:author="Intel - Yizhi Yao - SA5#138-0827" w:date="2021-08-31T10:09:00Z">
        <w:r w:rsidDel="00F45148">
          <w:delText>26</w:delText>
        </w:r>
        <w:r w:rsidDel="00F45148">
          <w:fldChar w:fldCharType="end"/>
        </w:r>
      </w:del>
    </w:p>
    <w:p w14:paraId="24A549DF" w14:textId="372FD349" w:rsidR="00A74BD9" w:rsidDel="00F45148" w:rsidRDefault="00A74BD9">
      <w:pPr>
        <w:pStyle w:val="TOC4"/>
        <w:rPr>
          <w:del w:id="544" w:author="Intel - Yizhi Yao - SA5#138-0827" w:date="2021-08-31T10:09:00Z"/>
          <w:rFonts w:asciiTheme="minorHAnsi" w:eastAsiaTheme="minorEastAsia" w:hAnsiTheme="minorHAnsi" w:cstheme="minorBidi"/>
          <w:sz w:val="22"/>
          <w:szCs w:val="22"/>
          <w:lang w:val="en-US" w:eastAsia="zh-CN"/>
        </w:rPr>
      </w:pPr>
      <w:del w:id="545" w:author="Intel - Yizhi Yao - SA5#138-0827" w:date="2021-08-31T10:09:00Z">
        <w:r w:rsidDel="00F45148">
          <w:delText>7.3.4.2</w:delText>
        </w:r>
        <w:r w:rsidDel="00F45148">
          <w:rPr>
            <w:rFonts w:asciiTheme="minorHAnsi" w:eastAsiaTheme="minorEastAsia" w:hAnsiTheme="minorHAnsi" w:cstheme="minorBidi"/>
            <w:sz w:val="22"/>
            <w:szCs w:val="22"/>
            <w:lang w:val="en-US" w:eastAsia="zh-CN"/>
          </w:rPr>
          <w:tab/>
        </w:r>
        <w:r w:rsidDel="00F45148">
          <w:delText>Possible solutions for EAS deployment charging</w:delText>
        </w:r>
        <w:r w:rsidDel="00F45148">
          <w:tab/>
        </w:r>
        <w:r w:rsidDel="00F45148">
          <w:fldChar w:fldCharType="begin"/>
        </w:r>
        <w:r w:rsidDel="00F45148">
          <w:delInstrText xml:space="preserve"> PAGEREF _Toc72481573 \h </w:delInstrText>
        </w:r>
        <w:r w:rsidDel="00F45148">
          <w:fldChar w:fldCharType="separate"/>
        </w:r>
      </w:del>
      <w:ins w:id="546" w:author="Intel - Yizhi Yao - SA5#138-0827" w:date="2021-08-31T10:15:00Z">
        <w:r w:rsidR="008C4DF8">
          <w:rPr>
            <w:b/>
            <w:bCs/>
            <w:lang w:val="en-US"/>
          </w:rPr>
          <w:t>Error! Bookmark not defined.</w:t>
        </w:r>
      </w:ins>
      <w:del w:id="547" w:author="Intel - Yizhi Yao - SA5#138-0827" w:date="2021-08-31T10:09:00Z">
        <w:r w:rsidDel="00F45148">
          <w:delText>28</w:delText>
        </w:r>
        <w:r w:rsidDel="00F45148">
          <w:fldChar w:fldCharType="end"/>
        </w:r>
      </w:del>
    </w:p>
    <w:p w14:paraId="740FAD13" w14:textId="0B06087C" w:rsidR="00A74BD9" w:rsidDel="00F45148" w:rsidRDefault="00A74BD9">
      <w:pPr>
        <w:pStyle w:val="TOC3"/>
        <w:rPr>
          <w:del w:id="548" w:author="Intel - Yizhi Yao - SA5#138-0827" w:date="2021-08-31T10:09:00Z"/>
          <w:rFonts w:asciiTheme="minorHAnsi" w:eastAsiaTheme="minorEastAsia" w:hAnsiTheme="minorHAnsi" w:cstheme="minorBidi"/>
          <w:sz w:val="22"/>
          <w:szCs w:val="22"/>
          <w:lang w:val="en-US" w:eastAsia="zh-CN"/>
        </w:rPr>
      </w:pPr>
      <w:del w:id="549" w:author="Intel - Yizhi Yao - SA5#138-0827" w:date="2021-08-31T10:09:00Z">
        <w:r w:rsidDel="00F45148">
          <w:delText>7.3.5</w:delText>
        </w:r>
        <w:r w:rsidDel="00F45148">
          <w:rPr>
            <w:rFonts w:asciiTheme="minorHAnsi" w:eastAsiaTheme="minorEastAsia" w:hAnsiTheme="minorHAnsi" w:cstheme="minorBidi"/>
            <w:sz w:val="22"/>
            <w:szCs w:val="22"/>
            <w:lang w:val="en-US" w:eastAsia="zh-CN"/>
          </w:rPr>
          <w:tab/>
        </w:r>
        <w:r w:rsidDel="00F45148">
          <w:delText>Evaluation</w:delText>
        </w:r>
        <w:r w:rsidDel="00F45148">
          <w:tab/>
        </w:r>
        <w:r w:rsidDel="00F45148">
          <w:fldChar w:fldCharType="begin"/>
        </w:r>
        <w:r w:rsidDel="00F45148">
          <w:delInstrText xml:space="preserve"> PAGEREF _Toc72481574 \h </w:delInstrText>
        </w:r>
        <w:r w:rsidDel="00F45148">
          <w:fldChar w:fldCharType="separate"/>
        </w:r>
      </w:del>
      <w:ins w:id="550" w:author="Intel - Yizhi Yao - SA5#138-0827" w:date="2021-08-31T10:15:00Z">
        <w:r w:rsidR="008C4DF8">
          <w:rPr>
            <w:b/>
            <w:bCs/>
            <w:lang w:val="en-US"/>
          </w:rPr>
          <w:t>Error! Bookmark not defined.</w:t>
        </w:r>
      </w:ins>
      <w:del w:id="551" w:author="Intel - Yizhi Yao - SA5#138-0827" w:date="2021-08-31T10:09:00Z">
        <w:r w:rsidDel="00F45148">
          <w:delText>30</w:delText>
        </w:r>
        <w:r w:rsidDel="00F45148">
          <w:fldChar w:fldCharType="end"/>
        </w:r>
      </w:del>
    </w:p>
    <w:p w14:paraId="186FB388" w14:textId="2F9B61CA" w:rsidR="00A74BD9" w:rsidDel="00F45148" w:rsidRDefault="00A74BD9">
      <w:pPr>
        <w:pStyle w:val="TOC3"/>
        <w:rPr>
          <w:del w:id="552" w:author="Intel - Yizhi Yao - SA5#138-0827" w:date="2021-08-31T10:09:00Z"/>
          <w:rFonts w:asciiTheme="minorHAnsi" w:eastAsiaTheme="minorEastAsia" w:hAnsiTheme="minorHAnsi" w:cstheme="minorBidi"/>
          <w:sz w:val="22"/>
          <w:szCs w:val="22"/>
          <w:lang w:val="en-US" w:eastAsia="zh-CN"/>
        </w:rPr>
      </w:pPr>
      <w:del w:id="553" w:author="Intel - Yizhi Yao - SA5#138-0827" w:date="2021-08-31T10:09:00Z">
        <w:r w:rsidDel="00F45148">
          <w:delText>7.3.6</w:delText>
        </w:r>
        <w:r w:rsidDel="00F45148">
          <w:rPr>
            <w:rFonts w:asciiTheme="minorHAnsi" w:eastAsiaTheme="minorEastAsia" w:hAnsiTheme="minorHAnsi" w:cstheme="minorBidi"/>
            <w:sz w:val="22"/>
            <w:szCs w:val="22"/>
            <w:lang w:val="en-US" w:eastAsia="zh-CN"/>
          </w:rPr>
          <w:tab/>
        </w:r>
        <w:r w:rsidDel="00F45148">
          <w:delText>Conclusion</w:delText>
        </w:r>
        <w:r w:rsidDel="00F45148">
          <w:tab/>
        </w:r>
        <w:r w:rsidDel="00F45148">
          <w:fldChar w:fldCharType="begin"/>
        </w:r>
        <w:r w:rsidDel="00F45148">
          <w:delInstrText xml:space="preserve"> PAGEREF _Toc72481575 \h </w:delInstrText>
        </w:r>
        <w:r w:rsidDel="00F45148">
          <w:fldChar w:fldCharType="separate"/>
        </w:r>
      </w:del>
      <w:ins w:id="554" w:author="Intel - Yizhi Yao - SA5#138-0827" w:date="2021-08-31T10:15:00Z">
        <w:r w:rsidR="008C4DF8">
          <w:rPr>
            <w:b/>
            <w:bCs/>
            <w:lang w:val="en-US"/>
          </w:rPr>
          <w:t>Error! Bookmark not defined.</w:t>
        </w:r>
      </w:ins>
      <w:del w:id="555" w:author="Intel - Yizhi Yao - SA5#138-0827" w:date="2021-08-31T10:09:00Z">
        <w:r w:rsidDel="00F45148">
          <w:delText>31</w:delText>
        </w:r>
        <w:r w:rsidDel="00F45148">
          <w:fldChar w:fldCharType="end"/>
        </w:r>
      </w:del>
    </w:p>
    <w:p w14:paraId="1047252D" w14:textId="566EB9F5" w:rsidR="00A74BD9" w:rsidDel="00F45148" w:rsidRDefault="00A74BD9">
      <w:pPr>
        <w:pStyle w:val="TOC2"/>
        <w:rPr>
          <w:del w:id="556" w:author="Intel - Yizhi Yao - SA5#138-0827" w:date="2021-08-31T10:09:00Z"/>
          <w:rFonts w:asciiTheme="minorHAnsi" w:eastAsiaTheme="minorEastAsia" w:hAnsiTheme="minorHAnsi" w:cstheme="minorBidi"/>
          <w:sz w:val="22"/>
          <w:szCs w:val="22"/>
          <w:lang w:val="en-US" w:eastAsia="zh-CN"/>
        </w:rPr>
      </w:pPr>
      <w:del w:id="557" w:author="Intel - Yizhi Yao - SA5#138-0827" w:date="2021-08-31T10:09:00Z">
        <w:r w:rsidDel="00F45148">
          <w:delText>7.4</w:delText>
        </w:r>
        <w:r w:rsidDel="00F45148">
          <w:rPr>
            <w:rFonts w:asciiTheme="minorHAnsi" w:eastAsiaTheme="minorEastAsia" w:hAnsiTheme="minorHAnsi" w:cstheme="minorBidi"/>
            <w:sz w:val="22"/>
            <w:szCs w:val="22"/>
            <w:lang w:val="en-US" w:eastAsia="zh-CN"/>
          </w:rPr>
          <w:tab/>
        </w:r>
        <w:r w:rsidDel="00F45148">
          <w:delText>Charging for edge enabling services usage</w:delText>
        </w:r>
        <w:r w:rsidDel="00F45148">
          <w:tab/>
        </w:r>
        <w:r w:rsidDel="00F45148">
          <w:fldChar w:fldCharType="begin"/>
        </w:r>
        <w:r w:rsidDel="00F45148">
          <w:delInstrText xml:space="preserve"> PAGEREF _Toc72481576 \h </w:delInstrText>
        </w:r>
        <w:r w:rsidDel="00F45148">
          <w:fldChar w:fldCharType="separate"/>
        </w:r>
      </w:del>
      <w:ins w:id="558" w:author="Intel - Yizhi Yao - SA5#138-0827" w:date="2021-08-31T10:15:00Z">
        <w:r w:rsidR="008C4DF8">
          <w:rPr>
            <w:b/>
            <w:bCs/>
            <w:lang w:val="en-US"/>
          </w:rPr>
          <w:t>Error! Bookmark not defined.</w:t>
        </w:r>
      </w:ins>
      <w:del w:id="559" w:author="Intel - Yizhi Yao - SA5#138-0827" w:date="2021-08-31T10:09:00Z">
        <w:r w:rsidDel="00F45148">
          <w:delText>31</w:delText>
        </w:r>
        <w:r w:rsidDel="00F45148">
          <w:fldChar w:fldCharType="end"/>
        </w:r>
      </w:del>
    </w:p>
    <w:p w14:paraId="1469EEBD" w14:textId="7C7FA534" w:rsidR="00A74BD9" w:rsidDel="00F45148" w:rsidRDefault="00A74BD9">
      <w:pPr>
        <w:pStyle w:val="TOC3"/>
        <w:rPr>
          <w:del w:id="560" w:author="Intel - Yizhi Yao - SA5#138-0827" w:date="2021-08-31T10:09:00Z"/>
          <w:rFonts w:asciiTheme="minorHAnsi" w:eastAsiaTheme="minorEastAsia" w:hAnsiTheme="minorHAnsi" w:cstheme="minorBidi"/>
          <w:sz w:val="22"/>
          <w:szCs w:val="22"/>
          <w:lang w:val="en-US" w:eastAsia="zh-CN"/>
        </w:rPr>
      </w:pPr>
      <w:del w:id="561" w:author="Intel - Yizhi Yao - SA5#138-0827" w:date="2021-08-31T10:09:00Z">
        <w:r w:rsidDel="00F45148">
          <w:delText>7.4.1</w:delText>
        </w:r>
        <w:r w:rsidDel="00F45148">
          <w:rPr>
            <w:rFonts w:asciiTheme="minorHAnsi" w:eastAsiaTheme="minorEastAsia" w:hAnsiTheme="minorHAnsi" w:cstheme="minorBidi"/>
            <w:sz w:val="22"/>
            <w:szCs w:val="22"/>
            <w:lang w:val="en-US" w:eastAsia="zh-CN"/>
          </w:rPr>
          <w:tab/>
        </w:r>
        <w:r w:rsidDel="00F45148">
          <w:delText>Use case</w:delText>
        </w:r>
        <w:r w:rsidDel="00F45148">
          <w:tab/>
        </w:r>
        <w:r w:rsidDel="00F45148">
          <w:fldChar w:fldCharType="begin"/>
        </w:r>
        <w:r w:rsidDel="00F45148">
          <w:delInstrText xml:space="preserve"> PAGEREF _Toc72481577 \h </w:delInstrText>
        </w:r>
        <w:r w:rsidDel="00F45148">
          <w:fldChar w:fldCharType="separate"/>
        </w:r>
      </w:del>
      <w:ins w:id="562" w:author="Intel - Yizhi Yao - SA5#138-0827" w:date="2021-08-31T10:15:00Z">
        <w:r w:rsidR="008C4DF8">
          <w:rPr>
            <w:b/>
            <w:bCs/>
            <w:lang w:val="en-US"/>
          </w:rPr>
          <w:t>Error! Bookmark not defined.</w:t>
        </w:r>
      </w:ins>
      <w:del w:id="563" w:author="Intel - Yizhi Yao - SA5#138-0827" w:date="2021-08-31T10:09:00Z">
        <w:r w:rsidDel="00F45148">
          <w:delText>31</w:delText>
        </w:r>
        <w:r w:rsidDel="00F45148">
          <w:fldChar w:fldCharType="end"/>
        </w:r>
      </w:del>
    </w:p>
    <w:p w14:paraId="3EF895C3" w14:textId="1E93446F" w:rsidR="00A74BD9" w:rsidDel="00F45148" w:rsidRDefault="00A74BD9">
      <w:pPr>
        <w:pStyle w:val="TOC4"/>
        <w:rPr>
          <w:del w:id="564" w:author="Intel - Yizhi Yao - SA5#138-0827" w:date="2021-08-31T10:09:00Z"/>
          <w:rFonts w:asciiTheme="minorHAnsi" w:eastAsiaTheme="minorEastAsia" w:hAnsiTheme="minorHAnsi" w:cstheme="minorBidi"/>
          <w:sz w:val="22"/>
          <w:szCs w:val="22"/>
          <w:lang w:val="en-US" w:eastAsia="zh-CN"/>
        </w:rPr>
      </w:pPr>
      <w:del w:id="565" w:author="Intel - Yizhi Yao - SA5#138-0827" w:date="2021-08-31T10:09:00Z">
        <w:r w:rsidDel="00F45148">
          <w:delText>7.4.1.1</w:delText>
        </w:r>
        <w:r w:rsidDel="00F45148">
          <w:rPr>
            <w:rFonts w:asciiTheme="minorHAnsi" w:eastAsiaTheme="minorEastAsia" w:hAnsiTheme="minorHAnsi" w:cstheme="minorBidi"/>
            <w:sz w:val="22"/>
            <w:szCs w:val="22"/>
            <w:lang w:val="en-US" w:eastAsia="zh-CN"/>
          </w:rPr>
          <w:tab/>
        </w:r>
        <w:r w:rsidDel="00F45148">
          <w:delText>Use case #4a: ECSP charging ASP for indirect 3GPP Core network capabilities usage</w:delText>
        </w:r>
        <w:r w:rsidDel="00F45148">
          <w:tab/>
        </w:r>
        <w:r w:rsidDel="00F45148">
          <w:fldChar w:fldCharType="begin"/>
        </w:r>
        <w:r w:rsidDel="00F45148">
          <w:delInstrText xml:space="preserve"> PAGEREF _Toc72481578 \h </w:delInstrText>
        </w:r>
        <w:r w:rsidDel="00F45148">
          <w:fldChar w:fldCharType="separate"/>
        </w:r>
      </w:del>
      <w:ins w:id="566" w:author="Intel - Yizhi Yao - SA5#138-0827" w:date="2021-08-31T10:15:00Z">
        <w:r w:rsidR="008C4DF8">
          <w:rPr>
            <w:b/>
            <w:bCs/>
            <w:lang w:val="en-US"/>
          </w:rPr>
          <w:t>Error! Bookmark not defined.</w:t>
        </w:r>
      </w:ins>
      <w:del w:id="567" w:author="Intel - Yizhi Yao - SA5#138-0827" w:date="2021-08-31T10:09:00Z">
        <w:r w:rsidDel="00F45148">
          <w:delText>31</w:delText>
        </w:r>
        <w:r w:rsidDel="00F45148">
          <w:fldChar w:fldCharType="end"/>
        </w:r>
      </w:del>
    </w:p>
    <w:p w14:paraId="61963028" w14:textId="4AB53C0F" w:rsidR="00A74BD9" w:rsidDel="00F45148" w:rsidRDefault="00A74BD9">
      <w:pPr>
        <w:pStyle w:val="TOC4"/>
        <w:rPr>
          <w:del w:id="568" w:author="Intel - Yizhi Yao - SA5#138-0827" w:date="2021-08-31T10:09:00Z"/>
          <w:rFonts w:asciiTheme="minorHAnsi" w:eastAsiaTheme="minorEastAsia" w:hAnsiTheme="minorHAnsi" w:cstheme="minorBidi"/>
          <w:sz w:val="22"/>
          <w:szCs w:val="22"/>
          <w:lang w:val="en-US" w:eastAsia="zh-CN"/>
        </w:rPr>
      </w:pPr>
      <w:del w:id="569" w:author="Intel - Yizhi Yao - SA5#138-0827" w:date="2021-08-31T10:09:00Z">
        <w:r w:rsidDel="00F45148">
          <w:delText>7.4.1.2</w:delText>
        </w:r>
        <w:r w:rsidDel="00F45148">
          <w:rPr>
            <w:rFonts w:asciiTheme="minorHAnsi" w:eastAsiaTheme="minorEastAsia" w:hAnsiTheme="minorHAnsi" w:cstheme="minorBidi"/>
            <w:sz w:val="22"/>
            <w:szCs w:val="22"/>
            <w:lang w:val="en-US" w:eastAsia="zh-CN"/>
          </w:rPr>
          <w:tab/>
        </w:r>
        <w:r w:rsidDel="00F45148">
          <w:delText>Use case #4b: ECSP charging ASP for edge enabling services provided by ECSP</w:delText>
        </w:r>
        <w:r w:rsidDel="00F45148">
          <w:tab/>
        </w:r>
        <w:r w:rsidDel="00F45148">
          <w:fldChar w:fldCharType="begin"/>
        </w:r>
        <w:r w:rsidDel="00F45148">
          <w:delInstrText xml:space="preserve"> PAGEREF _Toc72481579 \h </w:delInstrText>
        </w:r>
        <w:r w:rsidDel="00F45148">
          <w:fldChar w:fldCharType="separate"/>
        </w:r>
      </w:del>
      <w:ins w:id="570" w:author="Intel - Yizhi Yao - SA5#138-0827" w:date="2021-08-31T10:15:00Z">
        <w:r w:rsidR="008C4DF8">
          <w:rPr>
            <w:b/>
            <w:bCs/>
            <w:lang w:val="en-US"/>
          </w:rPr>
          <w:t>Error! Bookmark not defined.</w:t>
        </w:r>
      </w:ins>
      <w:del w:id="571" w:author="Intel - Yizhi Yao - SA5#138-0827" w:date="2021-08-31T10:09:00Z">
        <w:r w:rsidDel="00F45148">
          <w:delText>31</w:delText>
        </w:r>
        <w:r w:rsidDel="00F45148">
          <w:fldChar w:fldCharType="end"/>
        </w:r>
      </w:del>
    </w:p>
    <w:p w14:paraId="59C251F6" w14:textId="6A1554B2" w:rsidR="00A74BD9" w:rsidDel="00F45148" w:rsidRDefault="00A74BD9">
      <w:pPr>
        <w:pStyle w:val="TOC3"/>
        <w:rPr>
          <w:del w:id="572" w:author="Intel - Yizhi Yao - SA5#138-0827" w:date="2021-08-31T10:09:00Z"/>
          <w:rFonts w:asciiTheme="minorHAnsi" w:eastAsiaTheme="minorEastAsia" w:hAnsiTheme="minorHAnsi" w:cstheme="minorBidi"/>
          <w:sz w:val="22"/>
          <w:szCs w:val="22"/>
          <w:lang w:val="en-US" w:eastAsia="zh-CN"/>
        </w:rPr>
      </w:pPr>
      <w:del w:id="573" w:author="Intel - Yizhi Yao - SA5#138-0827" w:date="2021-08-31T10:09:00Z">
        <w:r w:rsidDel="00F45148">
          <w:delText>7.4.2</w:delText>
        </w:r>
        <w:r w:rsidDel="00F45148">
          <w:rPr>
            <w:rFonts w:asciiTheme="minorHAnsi" w:eastAsiaTheme="minorEastAsia" w:hAnsiTheme="minorHAnsi" w:cstheme="minorBidi"/>
            <w:sz w:val="22"/>
            <w:szCs w:val="22"/>
            <w:lang w:val="en-US" w:eastAsia="zh-CN"/>
          </w:rPr>
          <w:tab/>
        </w:r>
        <w:r w:rsidDel="00F45148">
          <w:delText>Potential charging requirements</w:delText>
        </w:r>
        <w:r w:rsidDel="00F45148">
          <w:tab/>
        </w:r>
        <w:r w:rsidDel="00F45148">
          <w:fldChar w:fldCharType="begin"/>
        </w:r>
        <w:r w:rsidDel="00F45148">
          <w:delInstrText xml:space="preserve"> PAGEREF _Toc72481580 \h </w:delInstrText>
        </w:r>
        <w:r w:rsidDel="00F45148">
          <w:fldChar w:fldCharType="separate"/>
        </w:r>
      </w:del>
      <w:ins w:id="574" w:author="Intel - Yizhi Yao - SA5#138-0827" w:date="2021-08-31T10:15:00Z">
        <w:r w:rsidR="008C4DF8">
          <w:rPr>
            <w:b/>
            <w:bCs/>
            <w:lang w:val="en-US"/>
          </w:rPr>
          <w:t>Error! Bookmark not defined.</w:t>
        </w:r>
      </w:ins>
      <w:del w:id="575" w:author="Intel - Yizhi Yao - SA5#138-0827" w:date="2021-08-31T10:09:00Z">
        <w:r w:rsidDel="00F45148">
          <w:delText>31</w:delText>
        </w:r>
        <w:r w:rsidDel="00F45148">
          <w:fldChar w:fldCharType="end"/>
        </w:r>
      </w:del>
    </w:p>
    <w:p w14:paraId="0ECF25A2" w14:textId="0E47CFD6" w:rsidR="00A74BD9" w:rsidDel="00F45148" w:rsidRDefault="00A74BD9">
      <w:pPr>
        <w:pStyle w:val="TOC3"/>
        <w:rPr>
          <w:del w:id="576" w:author="Intel - Yizhi Yao - SA5#138-0827" w:date="2021-08-31T10:09:00Z"/>
          <w:rFonts w:asciiTheme="minorHAnsi" w:eastAsiaTheme="minorEastAsia" w:hAnsiTheme="minorHAnsi" w:cstheme="minorBidi"/>
          <w:sz w:val="22"/>
          <w:szCs w:val="22"/>
          <w:lang w:val="en-US" w:eastAsia="zh-CN"/>
        </w:rPr>
      </w:pPr>
      <w:del w:id="577" w:author="Intel - Yizhi Yao - SA5#138-0827" w:date="2021-08-31T10:09:00Z">
        <w:r w:rsidDel="00F45148">
          <w:delText>7.4.3</w:delText>
        </w:r>
        <w:r w:rsidDel="00F45148">
          <w:rPr>
            <w:rFonts w:asciiTheme="minorHAnsi" w:eastAsiaTheme="minorEastAsia" w:hAnsiTheme="minorHAnsi" w:cstheme="minorBidi"/>
            <w:sz w:val="22"/>
            <w:szCs w:val="22"/>
            <w:lang w:val="en-US" w:eastAsia="zh-CN"/>
          </w:rPr>
          <w:tab/>
        </w:r>
        <w:r w:rsidDel="00F45148">
          <w:delText>Key issues</w:delText>
        </w:r>
        <w:r w:rsidDel="00F45148">
          <w:tab/>
        </w:r>
        <w:r w:rsidDel="00F45148">
          <w:fldChar w:fldCharType="begin"/>
        </w:r>
        <w:r w:rsidDel="00F45148">
          <w:delInstrText xml:space="preserve"> PAGEREF _Toc72481581 \h </w:delInstrText>
        </w:r>
        <w:r w:rsidDel="00F45148">
          <w:fldChar w:fldCharType="separate"/>
        </w:r>
      </w:del>
      <w:ins w:id="578" w:author="Intel - Yizhi Yao - SA5#138-0827" w:date="2021-08-31T10:15:00Z">
        <w:r w:rsidR="008C4DF8">
          <w:rPr>
            <w:b/>
            <w:bCs/>
            <w:lang w:val="en-US"/>
          </w:rPr>
          <w:t>Error! Bookmark not defined.</w:t>
        </w:r>
      </w:ins>
      <w:del w:id="579" w:author="Intel - Yizhi Yao - SA5#138-0827" w:date="2021-08-31T10:09:00Z">
        <w:r w:rsidDel="00F45148">
          <w:delText>32</w:delText>
        </w:r>
        <w:r w:rsidDel="00F45148">
          <w:fldChar w:fldCharType="end"/>
        </w:r>
      </w:del>
    </w:p>
    <w:p w14:paraId="3BE37478" w14:textId="4D800ED9" w:rsidR="00A74BD9" w:rsidDel="00F45148" w:rsidRDefault="00A74BD9">
      <w:pPr>
        <w:pStyle w:val="TOC3"/>
        <w:rPr>
          <w:del w:id="580" w:author="Intel - Yizhi Yao - SA5#138-0827" w:date="2021-08-31T10:09:00Z"/>
          <w:rFonts w:asciiTheme="minorHAnsi" w:eastAsiaTheme="minorEastAsia" w:hAnsiTheme="minorHAnsi" w:cstheme="minorBidi"/>
          <w:sz w:val="22"/>
          <w:szCs w:val="22"/>
          <w:lang w:val="en-US" w:eastAsia="zh-CN"/>
        </w:rPr>
      </w:pPr>
      <w:del w:id="581" w:author="Intel - Yizhi Yao - SA5#138-0827" w:date="2021-08-31T10:09:00Z">
        <w:r w:rsidDel="00F45148">
          <w:delText>7.4.4</w:delText>
        </w:r>
        <w:r w:rsidDel="00F45148">
          <w:rPr>
            <w:rFonts w:asciiTheme="minorHAnsi" w:eastAsiaTheme="minorEastAsia" w:hAnsiTheme="minorHAnsi" w:cstheme="minorBidi"/>
            <w:sz w:val="22"/>
            <w:szCs w:val="22"/>
            <w:lang w:val="en-US" w:eastAsia="zh-CN"/>
          </w:rPr>
          <w:tab/>
        </w:r>
        <w:r w:rsidDel="00F45148">
          <w:delText>Possible solutions</w:delText>
        </w:r>
        <w:r w:rsidDel="00F45148">
          <w:tab/>
        </w:r>
        <w:r w:rsidDel="00F45148">
          <w:fldChar w:fldCharType="begin"/>
        </w:r>
        <w:r w:rsidDel="00F45148">
          <w:delInstrText xml:space="preserve"> PAGEREF _Toc72481582 \h </w:delInstrText>
        </w:r>
        <w:r w:rsidDel="00F45148">
          <w:fldChar w:fldCharType="separate"/>
        </w:r>
      </w:del>
      <w:ins w:id="582" w:author="Intel - Yizhi Yao - SA5#138-0827" w:date="2021-08-31T10:15:00Z">
        <w:r w:rsidR="008C4DF8">
          <w:rPr>
            <w:b/>
            <w:bCs/>
            <w:lang w:val="en-US"/>
          </w:rPr>
          <w:t>Error! Bookmark not defined.</w:t>
        </w:r>
      </w:ins>
      <w:del w:id="583" w:author="Intel - Yizhi Yao - SA5#138-0827" w:date="2021-08-31T10:09:00Z">
        <w:r w:rsidDel="00F45148">
          <w:delText>32</w:delText>
        </w:r>
        <w:r w:rsidDel="00F45148">
          <w:fldChar w:fldCharType="end"/>
        </w:r>
      </w:del>
    </w:p>
    <w:p w14:paraId="1FF7F769" w14:textId="0D0C356F" w:rsidR="00A74BD9" w:rsidDel="00F45148" w:rsidRDefault="00A74BD9">
      <w:pPr>
        <w:pStyle w:val="TOC4"/>
        <w:rPr>
          <w:del w:id="584" w:author="Intel - Yizhi Yao - SA5#138-0827" w:date="2021-08-31T10:09:00Z"/>
          <w:rFonts w:asciiTheme="minorHAnsi" w:eastAsiaTheme="minorEastAsia" w:hAnsiTheme="minorHAnsi" w:cstheme="minorBidi"/>
          <w:sz w:val="22"/>
          <w:szCs w:val="22"/>
          <w:lang w:val="en-US" w:eastAsia="zh-CN"/>
        </w:rPr>
      </w:pPr>
      <w:del w:id="585" w:author="Intel - Yizhi Yao - SA5#138-0827" w:date="2021-08-31T10:09:00Z">
        <w:r w:rsidDel="00F45148">
          <w:delText>7.4.4.1</w:delText>
        </w:r>
        <w:r w:rsidDel="00F45148">
          <w:rPr>
            <w:rFonts w:asciiTheme="minorHAnsi" w:eastAsiaTheme="minorEastAsia" w:hAnsiTheme="minorHAnsi" w:cstheme="minorBidi"/>
            <w:sz w:val="22"/>
            <w:szCs w:val="22"/>
            <w:lang w:val="en-US" w:eastAsia="zh-CN"/>
          </w:rPr>
          <w:tab/>
        </w:r>
        <w:r w:rsidDel="00F45148">
          <w:delText>Potential charging architectures</w:delText>
        </w:r>
        <w:r w:rsidDel="00F45148">
          <w:tab/>
        </w:r>
        <w:r w:rsidDel="00F45148">
          <w:fldChar w:fldCharType="begin"/>
        </w:r>
        <w:r w:rsidDel="00F45148">
          <w:delInstrText xml:space="preserve"> PAGEREF _Toc72481583 \h </w:delInstrText>
        </w:r>
        <w:r w:rsidDel="00F45148">
          <w:fldChar w:fldCharType="separate"/>
        </w:r>
      </w:del>
      <w:ins w:id="586" w:author="Intel - Yizhi Yao - SA5#138-0827" w:date="2021-08-31T10:15:00Z">
        <w:r w:rsidR="008C4DF8">
          <w:rPr>
            <w:b/>
            <w:bCs/>
            <w:lang w:val="en-US"/>
          </w:rPr>
          <w:t>Error! Bookmark not defined.</w:t>
        </w:r>
      </w:ins>
      <w:del w:id="587" w:author="Intel - Yizhi Yao - SA5#138-0827" w:date="2021-08-31T10:09:00Z">
        <w:r w:rsidDel="00F45148">
          <w:delText>32</w:delText>
        </w:r>
        <w:r w:rsidDel="00F45148">
          <w:fldChar w:fldCharType="end"/>
        </w:r>
      </w:del>
    </w:p>
    <w:p w14:paraId="06DB4C7E" w14:textId="1E782D81" w:rsidR="00A74BD9" w:rsidDel="00F45148" w:rsidRDefault="00A74BD9">
      <w:pPr>
        <w:pStyle w:val="TOC4"/>
        <w:rPr>
          <w:del w:id="588" w:author="Intel - Yizhi Yao - SA5#138-0827" w:date="2021-08-31T10:09:00Z"/>
          <w:rFonts w:asciiTheme="minorHAnsi" w:eastAsiaTheme="minorEastAsia" w:hAnsiTheme="minorHAnsi" w:cstheme="minorBidi"/>
          <w:sz w:val="22"/>
          <w:szCs w:val="22"/>
          <w:lang w:val="en-US" w:eastAsia="zh-CN"/>
        </w:rPr>
      </w:pPr>
      <w:del w:id="589" w:author="Intel - Yizhi Yao - SA5#138-0827" w:date="2021-08-31T10:09:00Z">
        <w:r w:rsidDel="00F45148">
          <w:delText>7.4.4.2</w:delText>
        </w:r>
        <w:r w:rsidDel="00F45148">
          <w:rPr>
            <w:rFonts w:asciiTheme="minorHAnsi" w:eastAsiaTheme="minorEastAsia" w:hAnsiTheme="minorHAnsi" w:cstheme="minorBidi"/>
            <w:sz w:val="22"/>
            <w:szCs w:val="22"/>
            <w:lang w:val="en-US" w:eastAsia="zh-CN"/>
          </w:rPr>
          <w:tab/>
        </w:r>
        <w:r w:rsidDel="00F45148">
          <w:delText>Possible solutions for EAS registration charging</w:delText>
        </w:r>
        <w:r w:rsidDel="00F45148">
          <w:tab/>
        </w:r>
        <w:r w:rsidDel="00F45148">
          <w:fldChar w:fldCharType="begin"/>
        </w:r>
        <w:r w:rsidDel="00F45148">
          <w:delInstrText xml:space="preserve"> PAGEREF _Toc72481584 \h </w:delInstrText>
        </w:r>
        <w:r w:rsidDel="00F45148">
          <w:fldChar w:fldCharType="separate"/>
        </w:r>
      </w:del>
      <w:ins w:id="590" w:author="Intel - Yizhi Yao - SA5#138-0827" w:date="2021-08-31T10:15:00Z">
        <w:r w:rsidR="008C4DF8">
          <w:rPr>
            <w:b/>
            <w:bCs/>
            <w:lang w:val="en-US"/>
          </w:rPr>
          <w:t>Error! Bookmark not defined.</w:t>
        </w:r>
      </w:ins>
      <w:del w:id="591" w:author="Intel - Yizhi Yao - SA5#138-0827" w:date="2021-08-31T10:09:00Z">
        <w:r w:rsidDel="00F45148">
          <w:delText>33</w:delText>
        </w:r>
        <w:r w:rsidDel="00F45148">
          <w:fldChar w:fldCharType="end"/>
        </w:r>
      </w:del>
    </w:p>
    <w:p w14:paraId="26122CFB" w14:textId="7471DF5F" w:rsidR="00A74BD9" w:rsidDel="00F45148" w:rsidRDefault="00A74BD9">
      <w:pPr>
        <w:pStyle w:val="TOC4"/>
        <w:rPr>
          <w:del w:id="592" w:author="Intel - Yizhi Yao - SA5#138-0827" w:date="2021-08-31T10:09:00Z"/>
          <w:rFonts w:asciiTheme="minorHAnsi" w:eastAsiaTheme="minorEastAsia" w:hAnsiTheme="minorHAnsi" w:cstheme="minorBidi"/>
          <w:sz w:val="22"/>
          <w:szCs w:val="22"/>
          <w:lang w:val="en-US" w:eastAsia="zh-CN"/>
        </w:rPr>
      </w:pPr>
      <w:del w:id="593" w:author="Intel - Yizhi Yao - SA5#138-0827" w:date="2021-08-31T10:09:00Z">
        <w:r w:rsidDel="00F45148">
          <w:delText>7.4.4.3</w:delText>
        </w:r>
        <w:r w:rsidDel="00F45148">
          <w:rPr>
            <w:rFonts w:asciiTheme="minorHAnsi" w:eastAsiaTheme="minorEastAsia" w:hAnsiTheme="minorHAnsi" w:cstheme="minorBidi"/>
            <w:sz w:val="22"/>
            <w:szCs w:val="22"/>
            <w:lang w:val="en-US" w:eastAsia="zh-CN"/>
          </w:rPr>
          <w:tab/>
        </w:r>
        <w:r w:rsidDel="00F45148">
          <w:delText>Possible solutions for EAS discovery charging</w:delText>
        </w:r>
        <w:r w:rsidDel="00F45148">
          <w:tab/>
        </w:r>
        <w:r w:rsidDel="00F45148">
          <w:fldChar w:fldCharType="begin"/>
        </w:r>
        <w:r w:rsidDel="00F45148">
          <w:delInstrText xml:space="preserve"> PAGEREF _Toc72481585 \h </w:delInstrText>
        </w:r>
        <w:r w:rsidDel="00F45148">
          <w:fldChar w:fldCharType="separate"/>
        </w:r>
      </w:del>
      <w:ins w:id="594" w:author="Intel - Yizhi Yao - SA5#138-0827" w:date="2021-08-31T10:15:00Z">
        <w:r w:rsidR="008C4DF8">
          <w:rPr>
            <w:b/>
            <w:bCs/>
            <w:lang w:val="en-US"/>
          </w:rPr>
          <w:t>Error! Bookmark not defined.</w:t>
        </w:r>
      </w:ins>
      <w:del w:id="595" w:author="Intel - Yizhi Yao - SA5#138-0827" w:date="2021-08-31T10:09:00Z">
        <w:r w:rsidDel="00F45148">
          <w:delText>33</w:delText>
        </w:r>
        <w:r w:rsidDel="00F45148">
          <w:fldChar w:fldCharType="end"/>
        </w:r>
      </w:del>
    </w:p>
    <w:p w14:paraId="22545D4C" w14:textId="5D67F397" w:rsidR="00A74BD9" w:rsidDel="00F45148" w:rsidRDefault="00A74BD9">
      <w:pPr>
        <w:pStyle w:val="TOC4"/>
        <w:rPr>
          <w:del w:id="596" w:author="Intel - Yizhi Yao - SA5#138-0827" w:date="2021-08-31T10:09:00Z"/>
          <w:rFonts w:asciiTheme="minorHAnsi" w:eastAsiaTheme="minorEastAsia" w:hAnsiTheme="minorHAnsi" w:cstheme="minorBidi"/>
          <w:sz w:val="22"/>
          <w:szCs w:val="22"/>
          <w:lang w:val="en-US" w:eastAsia="zh-CN"/>
        </w:rPr>
      </w:pPr>
      <w:del w:id="597" w:author="Intel - Yizhi Yao - SA5#138-0827" w:date="2021-08-31T10:09:00Z">
        <w:r w:rsidDel="00F45148">
          <w:delText>7.4.4.4</w:delText>
        </w:r>
        <w:r w:rsidDel="00F45148">
          <w:rPr>
            <w:rFonts w:asciiTheme="minorHAnsi" w:eastAsiaTheme="minorEastAsia" w:hAnsiTheme="minorHAnsi" w:cstheme="minorBidi"/>
            <w:sz w:val="22"/>
            <w:szCs w:val="22"/>
            <w:lang w:val="en-US" w:eastAsia="zh-CN"/>
          </w:rPr>
          <w:tab/>
        </w:r>
        <w:r w:rsidDel="00F45148">
          <w:delText>Possible solutions for EAS application context transfer charging</w:delText>
        </w:r>
        <w:r w:rsidDel="00F45148">
          <w:tab/>
        </w:r>
        <w:r w:rsidDel="00F45148">
          <w:fldChar w:fldCharType="begin"/>
        </w:r>
        <w:r w:rsidDel="00F45148">
          <w:delInstrText xml:space="preserve"> PAGEREF _Toc72481586 \h </w:delInstrText>
        </w:r>
        <w:r w:rsidDel="00F45148">
          <w:fldChar w:fldCharType="separate"/>
        </w:r>
      </w:del>
      <w:ins w:id="598" w:author="Intel - Yizhi Yao - SA5#138-0827" w:date="2021-08-31T10:15:00Z">
        <w:r w:rsidR="008C4DF8">
          <w:rPr>
            <w:b/>
            <w:bCs/>
            <w:lang w:val="en-US"/>
          </w:rPr>
          <w:t>Error! Bookmark not defined.</w:t>
        </w:r>
      </w:ins>
      <w:del w:id="599" w:author="Intel - Yizhi Yao - SA5#138-0827" w:date="2021-08-31T10:09:00Z">
        <w:r w:rsidDel="00F45148">
          <w:delText>34</w:delText>
        </w:r>
        <w:r w:rsidDel="00F45148">
          <w:fldChar w:fldCharType="end"/>
        </w:r>
      </w:del>
    </w:p>
    <w:p w14:paraId="198BE45C" w14:textId="1F9B5F46" w:rsidR="00A74BD9" w:rsidDel="00F45148" w:rsidRDefault="00A74BD9">
      <w:pPr>
        <w:pStyle w:val="TOC4"/>
        <w:rPr>
          <w:del w:id="600" w:author="Intel - Yizhi Yao - SA5#138-0827" w:date="2021-08-31T10:09:00Z"/>
          <w:rFonts w:asciiTheme="minorHAnsi" w:eastAsiaTheme="minorEastAsia" w:hAnsiTheme="minorHAnsi" w:cstheme="minorBidi"/>
          <w:sz w:val="22"/>
          <w:szCs w:val="22"/>
          <w:lang w:val="en-US" w:eastAsia="zh-CN"/>
        </w:rPr>
      </w:pPr>
      <w:del w:id="601" w:author="Intel - Yizhi Yao - SA5#138-0827" w:date="2021-08-31T10:09:00Z">
        <w:r w:rsidDel="00F45148">
          <w:delText>7.4.4.5</w:delText>
        </w:r>
        <w:r w:rsidDel="00F45148">
          <w:rPr>
            <w:rFonts w:asciiTheme="minorHAnsi" w:eastAsiaTheme="minorEastAsia" w:hAnsiTheme="minorHAnsi" w:cstheme="minorBidi"/>
            <w:sz w:val="22"/>
            <w:szCs w:val="22"/>
            <w:lang w:val="en-US" w:eastAsia="zh-CN"/>
          </w:rPr>
          <w:tab/>
        </w:r>
        <w:r w:rsidDel="00F45148">
          <w:delText>Possible solutions for obtaining UE location</w:delText>
        </w:r>
        <w:r w:rsidDel="00F45148">
          <w:tab/>
        </w:r>
        <w:r w:rsidDel="00F45148">
          <w:fldChar w:fldCharType="begin"/>
        </w:r>
        <w:r w:rsidDel="00F45148">
          <w:delInstrText xml:space="preserve"> PAGEREF _Toc72481587 \h </w:delInstrText>
        </w:r>
        <w:r w:rsidDel="00F45148">
          <w:fldChar w:fldCharType="separate"/>
        </w:r>
      </w:del>
      <w:ins w:id="602" w:author="Intel - Yizhi Yao - SA5#138-0827" w:date="2021-08-31T10:15:00Z">
        <w:r w:rsidR="008C4DF8">
          <w:rPr>
            <w:b/>
            <w:bCs/>
            <w:lang w:val="en-US"/>
          </w:rPr>
          <w:t>Error! Bookmark not defined.</w:t>
        </w:r>
      </w:ins>
      <w:del w:id="603" w:author="Intel - Yizhi Yao - SA5#138-0827" w:date="2021-08-31T10:09:00Z">
        <w:r w:rsidDel="00F45148">
          <w:delText>36</w:delText>
        </w:r>
        <w:r w:rsidDel="00F45148">
          <w:fldChar w:fldCharType="end"/>
        </w:r>
      </w:del>
    </w:p>
    <w:p w14:paraId="26C4564B" w14:textId="4EC4EFF2" w:rsidR="00A74BD9" w:rsidDel="00F45148" w:rsidRDefault="00A74BD9">
      <w:pPr>
        <w:pStyle w:val="TOC5"/>
        <w:rPr>
          <w:del w:id="604" w:author="Intel - Yizhi Yao - SA5#138-0827" w:date="2021-08-31T10:09:00Z"/>
          <w:rFonts w:asciiTheme="minorHAnsi" w:eastAsiaTheme="minorEastAsia" w:hAnsiTheme="minorHAnsi" w:cstheme="minorBidi"/>
          <w:sz w:val="22"/>
          <w:szCs w:val="22"/>
          <w:lang w:val="en-US" w:eastAsia="zh-CN"/>
        </w:rPr>
      </w:pPr>
      <w:del w:id="605" w:author="Intel - Yizhi Yao - SA5#138-0827" w:date="2021-08-31T10:09:00Z">
        <w:r w:rsidDel="00F45148">
          <w:delText>7.4.4.5.1</w:delText>
        </w:r>
        <w:r w:rsidDel="00F45148">
          <w:rPr>
            <w:rFonts w:asciiTheme="minorHAnsi" w:eastAsiaTheme="minorEastAsia" w:hAnsiTheme="minorHAnsi" w:cstheme="minorBidi"/>
            <w:sz w:val="22"/>
            <w:szCs w:val="22"/>
            <w:lang w:val="en-US" w:eastAsia="zh-CN"/>
          </w:rPr>
          <w:tab/>
        </w:r>
        <w:r w:rsidDel="00F45148">
          <w:delText>One-time UE location request</w:delText>
        </w:r>
        <w:r w:rsidDel="00F45148">
          <w:tab/>
        </w:r>
        <w:r w:rsidDel="00F45148">
          <w:fldChar w:fldCharType="begin"/>
        </w:r>
        <w:r w:rsidDel="00F45148">
          <w:delInstrText xml:space="preserve"> PAGEREF _Toc72481588 \h </w:delInstrText>
        </w:r>
        <w:r w:rsidDel="00F45148">
          <w:fldChar w:fldCharType="separate"/>
        </w:r>
      </w:del>
      <w:ins w:id="606" w:author="Intel - Yizhi Yao - SA5#138-0827" w:date="2021-08-31T10:15:00Z">
        <w:r w:rsidR="008C4DF8">
          <w:rPr>
            <w:b/>
            <w:bCs/>
            <w:lang w:val="en-US"/>
          </w:rPr>
          <w:t>Error! Bookmark not defined.</w:t>
        </w:r>
      </w:ins>
      <w:del w:id="607" w:author="Intel - Yizhi Yao - SA5#138-0827" w:date="2021-08-31T10:09:00Z">
        <w:r w:rsidDel="00F45148">
          <w:delText>36</w:delText>
        </w:r>
        <w:r w:rsidDel="00F45148">
          <w:fldChar w:fldCharType="end"/>
        </w:r>
      </w:del>
    </w:p>
    <w:p w14:paraId="552F4FEA" w14:textId="57DD05B1" w:rsidR="00A74BD9" w:rsidDel="00F45148" w:rsidRDefault="00A74BD9">
      <w:pPr>
        <w:pStyle w:val="TOC5"/>
        <w:rPr>
          <w:del w:id="608" w:author="Intel - Yizhi Yao - SA5#138-0827" w:date="2021-08-31T10:09:00Z"/>
          <w:rFonts w:asciiTheme="minorHAnsi" w:eastAsiaTheme="minorEastAsia" w:hAnsiTheme="minorHAnsi" w:cstheme="minorBidi"/>
          <w:sz w:val="22"/>
          <w:szCs w:val="22"/>
          <w:lang w:val="en-US" w:eastAsia="zh-CN"/>
        </w:rPr>
      </w:pPr>
      <w:del w:id="609" w:author="Intel - Yizhi Yao - SA5#138-0827" w:date="2021-08-31T10:09:00Z">
        <w:r w:rsidDel="00F45148">
          <w:delText>7.4.4.5.2</w:delText>
        </w:r>
        <w:r w:rsidDel="00F45148">
          <w:rPr>
            <w:rFonts w:asciiTheme="minorHAnsi" w:eastAsiaTheme="minorEastAsia" w:hAnsiTheme="minorHAnsi" w:cstheme="minorBidi"/>
            <w:sz w:val="22"/>
            <w:szCs w:val="22"/>
            <w:lang w:val="en-US" w:eastAsia="zh-CN"/>
          </w:rPr>
          <w:tab/>
        </w:r>
        <w:r w:rsidDel="00F45148">
          <w:delText>UE location subscription and notification</w:delText>
        </w:r>
        <w:r w:rsidDel="00F45148">
          <w:tab/>
        </w:r>
        <w:r w:rsidDel="00F45148">
          <w:fldChar w:fldCharType="begin"/>
        </w:r>
        <w:r w:rsidDel="00F45148">
          <w:delInstrText xml:space="preserve"> PAGEREF _Toc72481589 \h </w:delInstrText>
        </w:r>
        <w:r w:rsidDel="00F45148">
          <w:fldChar w:fldCharType="separate"/>
        </w:r>
      </w:del>
      <w:ins w:id="610" w:author="Intel - Yizhi Yao - SA5#138-0827" w:date="2021-08-31T10:15:00Z">
        <w:r w:rsidR="008C4DF8">
          <w:rPr>
            <w:b/>
            <w:bCs/>
            <w:lang w:val="en-US"/>
          </w:rPr>
          <w:t>Error! Bookmark not defined.</w:t>
        </w:r>
      </w:ins>
      <w:del w:id="611" w:author="Intel - Yizhi Yao - SA5#138-0827" w:date="2021-08-31T10:09:00Z">
        <w:r w:rsidDel="00F45148">
          <w:delText>37</w:delText>
        </w:r>
        <w:r w:rsidDel="00F45148">
          <w:fldChar w:fldCharType="end"/>
        </w:r>
      </w:del>
    </w:p>
    <w:p w14:paraId="1319A797" w14:textId="38CDD63A" w:rsidR="00A74BD9" w:rsidDel="00F45148" w:rsidRDefault="00A74BD9">
      <w:pPr>
        <w:pStyle w:val="TOC4"/>
        <w:rPr>
          <w:del w:id="612" w:author="Intel - Yizhi Yao - SA5#138-0827" w:date="2021-08-31T10:09:00Z"/>
          <w:rFonts w:asciiTheme="minorHAnsi" w:eastAsiaTheme="minorEastAsia" w:hAnsiTheme="minorHAnsi" w:cstheme="minorBidi"/>
          <w:sz w:val="22"/>
          <w:szCs w:val="22"/>
          <w:lang w:val="en-US" w:eastAsia="zh-CN"/>
        </w:rPr>
      </w:pPr>
      <w:del w:id="613" w:author="Intel - Yizhi Yao - SA5#138-0827" w:date="2021-08-31T10:09:00Z">
        <w:r w:rsidDel="00F45148">
          <w:delText>7.4.4.6</w:delText>
        </w:r>
        <w:r w:rsidDel="00F45148">
          <w:rPr>
            <w:rFonts w:asciiTheme="minorHAnsi" w:eastAsiaTheme="minorEastAsia" w:hAnsiTheme="minorHAnsi" w:cstheme="minorBidi"/>
            <w:sz w:val="22"/>
            <w:szCs w:val="22"/>
            <w:lang w:val="en-US" w:eastAsia="zh-CN"/>
          </w:rPr>
          <w:tab/>
        </w:r>
        <w:r w:rsidDel="00F45148">
          <w:delText>Possible solutions for Application Client information subscription and notification charging</w:delText>
        </w:r>
        <w:r w:rsidDel="00F45148">
          <w:tab/>
        </w:r>
        <w:r w:rsidDel="00F45148">
          <w:fldChar w:fldCharType="begin"/>
        </w:r>
        <w:r w:rsidDel="00F45148">
          <w:delInstrText xml:space="preserve"> PAGEREF _Toc72481590 \h </w:delInstrText>
        </w:r>
        <w:r w:rsidDel="00F45148">
          <w:fldChar w:fldCharType="separate"/>
        </w:r>
      </w:del>
      <w:ins w:id="614" w:author="Intel - Yizhi Yao - SA5#138-0827" w:date="2021-08-31T10:15:00Z">
        <w:r w:rsidR="008C4DF8">
          <w:rPr>
            <w:b/>
            <w:bCs/>
            <w:lang w:val="en-US"/>
          </w:rPr>
          <w:t>Error! Bookmark not defined.</w:t>
        </w:r>
      </w:ins>
      <w:del w:id="615" w:author="Intel - Yizhi Yao - SA5#138-0827" w:date="2021-08-31T10:09:00Z">
        <w:r w:rsidDel="00F45148">
          <w:delText>39</w:delText>
        </w:r>
        <w:r w:rsidDel="00F45148">
          <w:fldChar w:fldCharType="end"/>
        </w:r>
      </w:del>
    </w:p>
    <w:p w14:paraId="5A3F0EB1" w14:textId="601C98AD" w:rsidR="00A74BD9" w:rsidDel="00F45148" w:rsidRDefault="00A74BD9">
      <w:pPr>
        <w:pStyle w:val="TOC4"/>
        <w:rPr>
          <w:del w:id="616" w:author="Intel - Yizhi Yao - SA5#138-0827" w:date="2021-08-31T10:09:00Z"/>
          <w:rFonts w:asciiTheme="minorHAnsi" w:eastAsiaTheme="minorEastAsia" w:hAnsiTheme="minorHAnsi" w:cstheme="minorBidi"/>
          <w:sz w:val="22"/>
          <w:szCs w:val="22"/>
          <w:lang w:val="en-US" w:eastAsia="zh-CN"/>
        </w:rPr>
      </w:pPr>
      <w:del w:id="617" w:author="Intel - Yizhi Yao - SA5#138-0827" w:date="2021-08-31T10:09:00Z">
        <w:r w:rsidDel="00F45148">
          <w:delText>7.4.4.7</w:delText>
        </w:r>
        <w:r w:rsidDel="00F45148">
          <w:rPr>
            <w:rFonts w:asciiTheme="minorHAnsi" w:eastAsiaTheme="minorEastAsia" w:hAnsiTheme="minorHAnsi" w:cstheme="minorBidi"/>
            <w:sz w:val="22"/>
            <w:szCs w:val="22"/>
            <w:lang w:val="en-US" w:eastAsia="zh-CN"/>
          </w:rPr>
          <w:tab/>
        </w:r>
        <w:r w:rsidDel="00F45148">
          <w:delText>Possible solutions for ACR management events subscription</w:delText>
        </w:r>
        <w:r w:rsidDel="00F45148">
          <w:tab/>
        </w:r>
        <w:r w:rsidDel="00F45148">
          <w:fldChar w:fldCharType="begin"/>
        </w:r>
        <w:r w:rsidDel="00F45148">
          <w:delInstrText xml:space="preserve"> PAGEREF _Toc72481591 \h </w:delInstrText>
        </w:r>
        <w:r w:rsidDel="00F45148">
          <w:fldChar w:fldCharType="separate"/>
        </w:r>
      </w:del>
      <w:ins w:id="618" w:author="Intel - Yizhi Yao - SA5#138-0827" w:date="2021-08-31T10:15:00Z">
        <w:r w:rsidR="008C4DF8">
          <w:rPr>
            <w:b/>
            <w:bCs/>
            <w:lang w:val="en-US"/>
          </w:rPr>
          <w:t>Error! Bookmark not defined.</w:t>
        </w:r>
      </w:ins>
      <w:del w:id="619" w:author="Intel - Yizhi Yao - SA5#138-0827" w:date="2021-08-31T10:09:00Z">
        <w:r w:rsidDel="00F45148">
          <w:delText>41</w:delText>
        </w:r>
        <w:r w:rsidDel="00F45148">
          <w:fldChar w:fldCharType="end"/>
        </w:r>
      </w:del>
    </w:p>
    <w:p w14:paraId="4023770A" w14:textId="3623E267" w:rsidR="00A74BD9" w:rsidDel="00F45148" w:rsidRDefault="00A74BD9">
      <w:pPr>
        <w:pStyle w:val="TOC3"/>
        <w:rPr>
          <w:del w:id="620" w:author="Intel - Yizhi Yao - SA5#138-0827" w:date="2021-08-31T10:09:00Z"/>
          <w:rFonts w:asciiTheme="minorHAnsi" w:eastAsiaTheme="minorEastAsia" w:hAnsiTheme="minorHAnsi" w:cstheme="minorBidi"/>
          <w:sz w:val="22"/>
          <w:szCs w:val="22"/>
          <w:lang w:val="en-US" w:eastAsia="zh-CN"/>
        </w:rPr>
      </w:pPr>
      <w:del w:id="621" w:author="Intel - Yizhi Yao - SA5#138-0827" w:date="2021-08-31T10:09:00Z">
        <w:r w:rsidDel="00F45148">
          <w:delText>7.4.5</w:delText>
        </w:r>
        <w:r w:rsidDel="00F45148">
          <w:rPr>
            <w:rFonts w:asciiTheme="minorHAnsi" w:eastAsiaTheme="minorEastAsia" w:hAnsiTheme="minorHAnsi" w:cstheme="minorBidi"/>
            <w:sz w:val="22"/>
            <w:szCs w:val="22"/>
            <w:lang w:val="en-US" w:eastAsia="zh-CN"/>
          </w:rPr>
          <w:tab/>
        </w:r>
        <w:r w:rsidDel="00F45148">
          <w:delText>Evaluation</w:delText>
        </w:r>
        <w:r w:rsidDel="00F45148">
          <w:tab/>
        </w:r>
        <w:r w:rsidDel="00F45148">
          <w:fldChar w:fldCharType="begin"/>
        </w:r>
        <w:r w:rsidDel="00F45148">
          <w:delInstrText xml:space="preserve"> PAGEREF _Toc72481592 \h </w:delInstrText>
        </w:r>
        <w:r w:rsidDel="00F45148">
          <w:fldChar w:fldCharType="separate"/>
        </w:r>
      </w:del>
      <w:ins w:id="622" w:author="Intel - Yizhi Yao - SA5#138-0827" w:date="2021-08-31T10:15:00Z">
        <w:r w:rsidR="008C4DF8">
          <w:rPr>
            <w:b/>
            <w:bCs/>
            <w:lang w:val="en-US"/>
          </w:rPr>
          <w:t>Error! Bookmark not defined.</w:t>
        </w:r>
      </w:ins>
      <w:del w:id="623" w:author="Intel - Yizhi Yao - SA5#138-0827" w:date="2021-08-31T10:09:00Z">
        <w:r w:rsidDel="00F45148">
          <w:delText>42</w:delText>
        </w:r>
        <w:r w:rsidDel="00F45148">
          <w:fldChar w:fldCharType="end"/>
        </w:r>
      </w:del>
    </w:p>
    <w:p w14:paraId="2B9A9333" w14:textId="419C164B" w:rsidR="00A74BD9" w:rsidDel="00F45148" w:rsidRDefault="00A74BD9">
      <w:pPr>
        <w:pStyle w:val="TOC3"/>
        <w:rPr>
          <w:del w:id="624" w:author="Intel - Yizhi Yao - SA5#138-0827" w:date="2021-08-31T10:09:00Z"/>
          <w:rFonts w:asciiTheme="minorHAnsi" w:eastAsiaTheme="minorEastAsia" w:hAnsiTheme="minorHAnsi" w:cstheme="minorBidi"/>
          <w:sz w:val="22"/>
          <w:szCs w:val="22"/>
          <w:lang w:val="en-US" w:eastAsia="zh-CN"/>
        </w:rPr>
      </w:pPr>
      <w:del w:id="625" w:author="Intel - Yizhi Yao - SA5#138-0827" w:date="2021-08-31T10:09:00Z">
        <w:r w:rsidDel="00F45148">
          <w:delText>7.4.6</w:delText>
        </w:r>
        <w:r w:rsidDel="00F45148">
          <w:rPr>
            <w:rFonts w:asciiTheme="minorHAnsi" w:eastAsiaTheme="minorEastAsia" w:hAnsiTheme="minorHAnsi" w:cstheme="minorBidi"/>
            <w:sz w:val="22"/>
            <w:szCs w:val="22"/>
            <w:lang w:val="en-US" w:eastAsia="zh-CN"/>
          </w:rPr>
          <w:tab/>
        </w:r>
        <w:r w:rsidDel="00F45148">
          <w:delText>Conclusion</w:delText>
        </w:r>
        <w:r w:rsidDel="00F45148">
          <w:tab/>
        </w:r>
        <w:r w:rsidDel="00F45148">
          <w:fldChar w:fldCharType="begin"/>
        </w:r>
        <w:r w:rsidDel="00F45148">
          <w:delInstrText xml:space="preserve"> PAGEREF _Toc72481593 \h </w:delInstrText>
        </w:r>
        <w:r w:rsidDel="00F45148">
          <w:fldChar w:fldCharType="separate"/>
        </w:r>
      </w:del>
      <w:ins w:id="626" w:author="Intel - Yizhi Yao - SA5#138-0827" w:date="2021-08-31T10:15:00Z">
        <w:r w:rsidR="008C4DF8">
          <w:rPr>
            <w:b/>
            <w:bCs/>
            <w:lang w:val="en-US"/>
          </w:rPr>
          <w:t>Error! Bookmark not defined.</w:t>
        </w:r>
      </w:ins>
      <w:del w:id="627" w:author="Intel - Yizhi Yao - SA5#138-0827" w:date="2021-08-31T10:09:00Z">
        <w:r w:rsidDel="00F45148">
          <w:delText>42</w:delText>
        </w:r>
        <w:r w:rsidDel="00F45148">
          <w:fldChar w:fldCharType="end"/>
        </w:r>
      </w:del>
    </w:p>
    <w:p w14:paraId="640DD9D3" w14:textId="2D98DA9A" w:rsidR="00A74BD9" w:rsidDel="00F45148" w:rsidRDefault="00A74BD9">
      <w:pPr>
        <w:pStyle w:val="TOC1"/>
        <w:rPr>
          <w:del w:id="628" w:author="Intel - Yizhi Yao - SA5#138-0827" w:date="2021-08-31T10:09:00Z"/>
          <w:rFonts w:asciiTheme="minorHAnsi" w:eastAsiaTheme="minorEastAsia" w:hAnsiTheme="minorHAnsi" w:cstheme="minorBidi"/>
          <w:szCs w:val="22"/>
          <w:lang w:val="en-US" w:eastAsia="zh-CN"/>
        </w:rPr>
      </w:pPr>
      <w:del w:id="629" w:author="Intel - Yizhi Yao - SA5#138-0827" w:date="2021-08-31T10:09:00Z">
        <w:r w:rsidDel="00F45148">
          <w:delText>8</w:delText>
        </w:r>
        <w:r w:rsidDel="00F45148">
          <w:rPr>
            <w:rFonts w:asciiTheme="minorHAnsi" w:eastAsiaTheme="minorEastAsia" w:hAnsiTheme="minorHAnsi" w:cstheme="minorBidi"/>
            <w:szCs w:val="22"/>
            <w:lang w:val="en-US" w:eastAsia="zh-CN"/>
          </w:rPr>
          <w:tab/>
        </w:r>
        <w:r w:rsidDel="00F45148">
          <w:delText>Conclusions and recommendations</w:delText>
        </w:r>
        <w:r w:rsidDel="00F45148">
          <w:tab/>
        </w:r>
        <w:r w:rsidDel="00F45148">
          <w:fldChar w:fldCharType="begin"/>
        </w:r>
        <w:r w:rsidDel="00F45148">
          <w:delInstrText xml:space="preserve"> PAGEREF _Toc72481594 \h </w:delInstrText>
        </w:r>
        <w:r w:rsidDel="00F45148">
          <w:fldChar w:fldCharType="separate"/>
        </w:r>
      </w:del>
      <w:ins w:id="630" w:author="Intel - Yizhi Yao - SA5#138-0827" w:date="2021-08-31T10:15:00Z">
        <w:r w:rsidR="008C4DF8">
          <w:rPr>
            <w:b/>
            <w:bCs/>
            <w:lang w:val="en-US"/>
          </w:rPr>
          <w:t>Error! Bookmark not defined.</w:t>
        </w:r>
      </w:ins>
      <w:del w:id="631" w:author="Intel - Yizhi Yao - SA5#138-0827" w:date="2021-08-31T10:09:00Z">
        <w:r w:rsidDel="00F45148">
          <w:delText>42</w:delText>
        </w:r>
        <w:r w:rsidDel="00F45148">
          <w:fldChar w:fldCharType="end"/>
        </w:r>
      </w:del>
    </w:p>
    <w:p w14:paraId="026A6CBE" w14:textId="13B5293C" w:rsidR="00A74BD9" w:rsidDel="00F45148" w:rsidRDefault="00A74BD9">
      <w:pPr>
        <w:pStyle w:val="TOC8"/>
        <w:rPr>
          <w:del w:id="632" w:author="Intel - Yizhi Yao - SA5#138-0827" w:date="2021-08-31T10:09:00Z"/>
          <w:rFonts w:asciiTheme="minorHAnsi" w:eastAsiaTheme="minorEastAsia" w:hAnsiTheme="minorHAnsi" w:cstheme="minorBidi"/>
          <w:b w:val="0"/>
          <w:szCs w:val="22"/>
          <w:lang w:val="en-US" w:eastAsia="zh-CN"/>
        </w:rPr>
      </w:pPr>
      <w:del w:id="633" w:author="Intel - Yizhi Yao - SA5#138-0827" w:date="2021-08-31T10:09:00Z">
        <w:r w:rsidDel="00F45148">
          <w:delText>Annex A (informative): Change history</w:delText>
        </w:r>
        <w:r w:rsidDel="00F45148">
          <w:tab/>
        </w:r>
        <w:r w:rsidDel="00F45148">
          <w:fldChar w:fldCharType="begin"/>
        </w:r>
        <w:r w:rsidDel="00F45148">
          <w:delInstrText xml:space="preserve"> PAGEREF _Toc72481595 \h </w:delInstrText>
        </w:r>
        <w:r w:rsidDel="00F45148">
          <w:fldChar w:fldCharType="separate"/>
        </w:r>
      </w:del>
      <w:ins w:id="634" w:author="Intel - Yizhi Yao - SA5#138-0827" w:date="2021-08-31T10:15:00Z">
        <w:r w:rsidR="008C4DF8">
          <w:rPr>
            <w:b w:val="0"/>
            <w:bCs/>
            <w:lang w:val="en-US"/>
          </w:rPr>
          <w:t>Error! Bookmark not defined.</w:t>
        </w:r>
      </w:ins>
      <w:del w:id="635" w:author="Intel - Yizhi Yao - SA5#138-0827" w:date="2021-08-31T10:09:00Z">
        <w:r w:rsidDel="00F45148">
          <w:delText>43</w:delText>
        </w:r>
        <w:r w:rsidDel="00F45148">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636" w:name="foreword"/>
      <w:bookmarkStart w:id="637" w:name="introduction"/>
      <w:bookmarkStart w:id="638" w:name="_Toc81297319"/>
      <w:bookmarkEnd w:id="636"/>
      <w:bookmarkEnd w:id="637"/>
      <w:r w:rsidR="00647526" w:rsidRPr="004D3578">
        <w:lastRenderedPageBreak/>
        <w:t>Foreword</w:t>
      </w:r>
      <w:bookmarkEnd w:id="638"/>
    </w:p>
    <w:p w14:paraId="398B9086" w14:textId="36BB1B30" w:rsidR="00647526" w:rsidRPr="004D3578" w:rsidRDefault="00647526" w:rsidP="00647526">
      <w:r w:rsidRPr="004D3578">
        <w:t xml:space="preserve">This Technical </w:t>
      </w:r>
      <w:bookmarkStart w:id="639" w:name="spectype3"/>
      <w:r w:rsidRPr="00647526">
        <w:t>Report</w:t>
      </w:r>
      <w:bookmarkEnd w:id="639"/>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640" w:name="scope"/>
      <w:bookmarkStart w:id="641" w:name="_Toc72393782"/>
      <w:bookmarkStart w:id="642" w:name="_Hlk72478217"/>
      <w:bookmarkStart w:id="643" w:name="_Hlk72478250"/>
      <w:bookmarkEnd w:id="640"/>
      <w:r>
        <w:br w:type="page"/>
      </w:r>
    </w:p>
    <w:p w14:paraId="58642B2F" w14:textId="77777777" w:rsidR="005E2C32" w:rsidRPr="0036726F" w:rsidRDefault="005E2C32" w:rsidP="00BC26F3">
      <w:pPr>
        <w:pStyle w:val="Heading1"/>
        <w:tabs>
          <w:tab w:val="left" w:pos="1134"/>
        </w:tabs>
        <w:ind w:left="0" w:firstLine="0"/>
      </w:pPr>
      <w:bookmarkStart w:id="644" w:name="_Toc81297320"/>
      <w:r w:rsidRPr="0036726F">
        <w:lastRenderedPageBreak/>
        <w:t>1</w:t>
      </w:r>
      <w:r w:rsidRPr="0036726F">
        <w:tab/>
        <w:t>Scope</w:t>
      </w:r>
      <w:bookmarkEnd w:id="641"/>
      <w:bookmarkEnd w:id="644"/>
    </w:p>
    <w:bookmarkEnd w:id="642"/>
    <w:bookmarkEnd w:id="643"/>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645" w:name="_Hlk55309033"/>
      <w:r w:rsidRPr="006A2762">
        <w:tab/>
        <w:t>Inter-Provider c</w:t>
      </w:r>
      <w:r w:rsidRPr="00293C02">
        <w:t xml:space="preserve">harging </w:t>
      </w:r>
      <w:bookmarkEnd w:id="645"/>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646" w:name="_Hlk55308640"/>
      <w:r w:rsidRPr="00AC722E">
        <w:t>scenarios with potential business requirements, alternative solutions with potential impact on charging architecture, charging functions and charging procedures</w:t>
      </w:r>
      <w:bookmarkEnd w:id="646"/>
      <w:r w:rsidRPr="00AC722E">
        <w:t>.</w:t>
      </w:r>
    </w:p>
    <w:p w14:paraId="7FFD9348" w14:textId="77777777" w:rsidR="00080512" w:rsidRPr="00A54A15" w:rsidRDefault="00080512">
      <w:pPr>
        <w:pStyle w:val="Heading1"/>
      </w:pPr>
      <w:bookmarkStart w:id="647" w:name="references"/>
      <w:bookmarkStart w:id="648" w:name="_Toc81297321"/>
      <w:bookmarkEnd w:id="647"/>
      <w:r w:rsidRPr="00A54A15">
        <w:t>2</w:t>
      </w:r>
      <w:r w:rsidRPr="00A54A15">
        <w:tab/>
        <w:t>References</w:t>
      </w:r>
      <w:bookmarkEnd w:id="648"/>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649" w:name="definitions"/>
      <w:bookmarkEnd w:id="649"/>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650" w:name="_Toc81297322"/>
      <w:r w:rsidRPr="00A54A15">
        <w:t>3</w:t>
      </w:r>
      <w:r w:rsidRPr="00A54A15">
        <w:tab/>
        <w:t>Definitions</w:t>
      </w:r>
      <w:r w:rsidR="00602AEA" w:rsidRPr="00A54A15">
        <w:t xml:space="preserve"> of terms, symbols and abbreviations</w:t>
      </w:r>
      <w:bookmarkEnd w:id="650"/>
    </w:p>
    <w:p w14:paraId="66D2BE18" w14:textId="77777777" w:rsidR="00FC0A06" w:rsidRPr="0036726F" w:rsidRDefault="00FC0A06" w:rsidP="00FC0A06">
      <w:pPr>
        <w:pStyle w:val="Heading2"/>
      </w:pPr>
      <w:bookmarkStart w:id="651" w:name="_Toc72393785"/>
      <w:bookmarkStart w:id="652" w:name="_Toc81297323"/>
      <w:r w:rsidRPr="0036726F">
        <w:t>3.1</w:t>
      </w:r>
      <w:r w:rsidRPr="0036726F">
        <w:tab/>
        <w:t>Terms</w:t>
      </w:r>
      <w:bookmarkEnd w:id="651"/>
      <w:bookmarkEnd w:id="652"/>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653" w:name="_Toc72393786"/>
      <w:bookmarkStart w:id="654" w:name="_Toc81297324"/>
      <w:r w:rsidRPr="0036726F">
        <w:t>3.2</w:t>
      </w:r>
      <w:r w:rsidRPr="0036726F">
        <w:tab/>
        <w:t>Symbols</w:t>
      </w:r>
      <w:bookmarkEnd w:id="653"/>
      <w:bookmarkEnd w:id="654"/>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655" w:name="_Toc81297325"/>
      <w:r w:rsidRPr="00A54A15">
        <w:t>3.3</w:t>
      </w:r>
      <w:r w:rsidRPr="00A54A15">
        <w:tab/>
        <w:t>Abbreviations</w:t>
      </w:r>
      <w:bookmarkEnd w:id="655"/>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656" w:name="_Toc81297326"/>
      <w:r>
        <w:t>4</w:t>
      </w:r>
      <w:r>
        <w:tab/>
        <w:t>Business roles</w:t>
      </w:r>
      <w:bookmarkEnd w:id="656"/>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657" w:name="clause4"/>
      <w:bookmarkStart w:id="658" w:name="_Toc81297327"/>
      <w:bookmarkEnd w:id="657"/>
      <w:r>
        <w:t>5</w:t>
      </w:r>
      <w:r>
        <w:tab/>
        <w:t>Concepts and overview</w:t>
      </w:r>
      <w:bookmarkEnd w:id="658"/>
    </w:p>
    <w:p w14:paraId="70A24875" w14:textId="77777777" w:rsidR="00DE38FB" w:rsidRDefault="00DE38FB" w:rsidP="00DE38FB">
      <w:r>
        <w:t>There could be various business models in terms of charging between the service provide</w:t>
      </w:r>
      <w:ins w:id="659" w:author="Intel - Yizhi Yao - SA5#137-11" w:date="2021-07-07T10:00:00Z">
        <w:r>
          <w:t>r</w:t>
        </w:r>
      </w:ins>
      <w:r>
        <w:t xml:space="preserve">s and the served </w:t>
      </w:r>
      <w:ins w:id="660" w:author="Intel - Yizhi Yao - SA5#137-11" w:date="2021-07-07T10:00:00Z">
        <w:r>
          <w:t>consumer(s)</w:t>
        </w:r>
      </w:ins>
      <w:del w:id="661" w:author="Intel - Yizhi Yao - SA5#137-11" w:date="2021-07-07T10:00:00Z">
        <w:r w:rsidDel="00ED4519">
          <w:delText>entities</w:delText>
        </w:r>
      </w:del>
      <w:r>
        <w:t xml:space="preserve">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77777777" w:rsidR="00DE38FB" w:rsidRDefault="00DE38FB" w:rsidP="00DE38FB">
      <w:pPr>
        <w:ind w:left="720" w:hanging="360"/>
        <w:rPr>
          <w:lang w:bidi="ar-IQ"/>
        </w:rPr>
      </w:pPr>
      <w:r>
        <w:rPr>
          <w:lang w:bidi="ar-IQ"/>
        </w:rPr>
        <w:t>-</w:t>
      </w:r>
      <w:r>
        <w:rPr>
          <w:lang w:bidi="ar-IQ"/>
        </w:rPr>
        <w:tab/>
      </w:r>
      <w:del w:id="662" w:author="Intel - Yizhi Yao - SA5#137-11" w:date="2021-07-07T09:58:00Z">
        <w:r w:rsidDel="001F42B2">
          <w:rPr>
            <w:lang w:bidi="ar-IQ"/>
          </w:rPr>
          <w:delText>End-user</w:delText>
        </w:r>
      </w:del>
      <w:ins w:id="663" w:author="Intel - Yizhi Yao - SA5#137-11" w:date="2021-07-07T09:58:00Z">
        <w:r>
          <w:rPr>
            <w:lang w:bidi="ar-IQ"/>
          </w:rPr>
          <w:t>Subscriber</w:t>
        </w:r>
      </w:ins>
      <w:r>
        <w:rPr>
          <w:lang w:bidi="ar-IQ"/>
        </w:rPr>
        <w:t xml:space="preserve"> charging</w:t>
      </w:r>
    </w:p>
    <w:p w14:paraId="744F7E15" w14:textId="77777777" w:rsidR="00DE38FB" w:rsidDel="002E7239" w:rsidRDefault="00DE38FB" w:rsidP="00DE38FB">
      <w:pPr>
        <w:ind w:left="1080" w:hanging="360"/>
        <w:rPr>
          <w:del w:id="664" w:author="Intel - Yizhi Yao - SA5#137-11" w:date="2021-07-07T09:59:00Z"/>
        </w:rPr>
      </w:pPr>
      <w:del w:id="665" w:author="Intel - Yizhi Yao - SA5#137-11" w:date="2021-07-07T09:59:00Z">
        <w:r w:rsidDel="002E7239">
          <w:rPr>
            <w:lang w:bidi="ar-IQ"/>
          </w:rPr>
          <w:delText>-</w:delText>
        </w:r>
        <w:r w:rsidDel="002E7239">
          <w:rPr>
            <w:lang w:bidi="ar-IQ"/>
          </w:rPr>
          <w:tab/>
        </w:r>
        <w:r w:rsidDel="002E7239">
          <w:delText>ASP charges the subscribers for usage of edge applications;</w:delText>
        </w:r>
      </w:del>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666" w:name="_Toc81297328"/>
      <w:r>
        <w:t>6</w:t>
      </w:r>
      <w:r>
        <w:tab/>
        <w:t>Architecture considerations</w:t>
      </w:r>
      <w:bookmarkEnd w:id="666"/>
    </w:p>
    <w:p w14:paraId="53CBC4BA" w14:textId="77777777" w:rsidR="00E40BC3" w:rsidRDefault="00E40BC3" w:rsidP="00E40BC3">
      <w:pPr>
        <w:pStyle w:val="Heading2"/>
      </w:pPr>
      <w:bookmarkStart w:id="667" w:name="_Toc23255027"/>
      <w:bookmarkStart w:id="668" w:name="_Toc26346391"/>
      <w:bookmarkStart w:id="669" w:name="_Toc26346604"/>
      <w:bookmarkStart w:id="670" w:name="_Toc26773874"/>
      <w:bookmarkStart w:id="671" w:name="_Toc31192310"/>
      <w:bookmarkStart w:id="672" w:name="_Toc31192470"/>
      <w:bookmarkStart w:id="673" w:name="_Toc31192961"/>
      <w:bookmarkStart w:id="674" w:name="_Toc31616140"/>
      <w:bookmarkStart w:id="675" w:name="_Toc31616202"/>
      <w:bookmarkStart w:id="676" w:name="_Toc31616278"/>
      <w:bookmarkStart w:id="677" w:name="_Toc31616354"/>
      <w:bookmarkStart w:id="678" w:name="_Toc43317225"/>
      <w:bookmarkStart w:id="679" w:name="_Toc43374697"/>
      <w:bookmarkStart w:id="680" w:name="_Toc43375158"/>
      <w:bookmarkStart w:id="681" w:name="_Toc43801682"/>
      <w:bookmarkStart w:id="682" w:name="_Toc43805948"/>
      <w:bookmarkStart w:id="683" w:name="_Toc43806255"/>
      <w:bookmarkStart w:id="684" w:name="_Toc50466784"/>
      <w:bookmarkStart w:id="685" w:name="_Toc50468128"/>
      <w:bookmarkStart w:id="686" w:name="_Toc50468398"/>
      <w:bookmarkStart w:id="687" w:name="_Toc50468669"/>
      <w:bookmarkStart w:id="688" w:name="_Toc50630550"/>
      <w:bookmarkStart w:id="689" w:name="_Toc50631052"/>
      <w:bookmarkStart w:id="690" w:name="_Toc81297329"/>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4B46E518" w14:textId="77777777" w:rsidR="00E40BC3" w:rsidRDefault="00E40BC3" w:rsidP="00E40BC3">
      <w:pPr>
        <w:pStyle w:val="Heading3"/>
      </w:pPr>
      <w:bookmarkStart w:id="691" w:name="_Toc81297330"/>
      <w:r>
        <w:t>6</w:t>
      </w:r>
      <w:r w:rsidRPr="00424394">
        <w:t>.1.</w:t>
      </w:r>
      <w:r>
        <w:t>1</w:t>
      </w:r>
      <w:r w:rsidRPr="00424394">
        <w:tab/>
      </w:r>
      <w:r>
        <w:t>E</w:t>
      </w:r>
      <w:r w:rsidRPr="00500933">
        <w:t xml:space="preserve">dge </w:t>
      </w:r>
      <w:r>
        <w:t>Computing</w:t>
      </w:r>
      <w:r w:rsidRPr="00500933">
        <w:t xml:space="preserve"> enabling architecture</w:t>
      </w:r>
      <w:r>
        <w:t>s</w:t>
      </w:r>
      <w:bookmarkEnd w:id="691"/>
      <w:r w:rsidRPr="00500933">
        <w:t xml:space="preserve"> </w:t>
      </w:r>
    </w:p>
    <w:p w14:paraId="79CF952B" w14:textId="77777777" w:rsidR="00E40BC3" w:rsidRPr="00530BDA" w:rsidRDefault="00E40BC3" w:rsidP="00E40BC3">
      <w:bookmarkStart w:id="692" w:name="_Hlk72478638"/>
      <w:r w:rsidRPr="0036726F">
        <w:t xml:space="preserve">For </w:t>
      </w:r>
      <w:ins w:id="693" w:author="Intel - Yizhi Yao - SA5#137-11" w:date="2021-07-07T09:28:00Z">
        <w:r w:rsidRPr="007802F3">
          <w:t>enabling edge applications</w:t>
        </w:r>
      </w:ins>
      <w:del w:id="694" w:author="Intel - Yizhi Yao - SA5#137-11" w:date="2021-07-07T09:28:00Z">
        <w:r w:rsidRPr="0036726F" w:rsidDel="00A702D6">
          <w:delText>Edge Computing</w:delText>
        </w:r>
      </w:del>
      <w:r w:rsidRPr="0036726F">
        <w:t xml:space="preserve">, </w:t>
      </w:r>
      <w:del w:id="695" w:author="Intel - Yizhi Yao - SA5#137-11" w:date="2021-07-07T09:29:00Z">
        <w:r w:rsidRPr="0036726F" w:rsidDel="00BE3FC1">
          <w:delText xml:space="preserve">when the architecture defined in TS 23.558 [4] applies, </w:delText>
        </w:r>
      </w:del>
      <w:r w:rsidRPr="0036726F">
        <w:t>the baseline architecture is per clause</w:t>
      </w:r>
      <w:r>
        <w:t> </w:t>
      </w:r>
      <w:r w:rsidRPr="0036726F">
        <w:t xml:space="preserve">6.1.3 </w:t>
      </w:r>
      <w:bookmarkEnd w:id="692"/>
      <w:r w:rsidRPr="0036726F">
        <w:t>of the present document</w:t>
      </w:r>
      <w:ins w:id="696" w:author="Intel - Yizhi Yao - SA5#137-11" w:date="2021-07-07T09:28:00Z">
        <w:r>
          <w:t>;</w:t>
        </w:r>
      </w:ins>
      <w:del w:id="697" w:author="Intel - Yizhi Yao - SA5#137-11" w:date="2021-07-07T09:28:00Z">
        <w:r w:rsidRPr="0036726F" w:rsidDel="00A702D6">
          <w:delText>,</w:delText>
        </w:r>
      </w:del>
      <w:r w:rsidRPr="0036726F">
        <w:t xml:space="preserve"> </w:t>
      </w:r>
      <w:del w:id="698" w:author="Intel - Yizhi Yao - SA5#137-11" w:date="2021-07-07T09:28:00Z">
        <w:r w:rsidRPr="0036726F" w:rsidDel="00A702D6">
          <w:delText xml:space="preserve">otherwise </w:delText>
        </w:r>
      </w:del>
      <w:ins w:id="699" w:author="Intel - Yizhi Yao - SA5#137-11" w:date="2021-07-07T09:28:00Z">
        <w:r>
          <w:t xml:space="preserve">for </w:t>
        </w:r>
      </w:ins>
      <w:ins w:id="700" w:author="Intel - Yizhi Yao - SA5#137-11" w:date="2021-07-07T09:29:00Z">
        <w:r>
          <w:t xml:space="preserve">supporting edge computing in 5GS, </w:t>
        </w:r>
      </w:ins>
      <w:r w:rsidRPr="0036726F">
        <w:t>the architecture defined in TS 23.501 [3] per clause 6.1.2 of the present document applies</w:t>
      </w:r>
      <w:r>
        <w:t>.</w:t>
      </w:r>
    </w:p>
    <w:p w14:paraId="2B9A8F74" w14:textId="77777777" w:rsidR="00E40BC3" w:rsidRDefault="00E40BC3" w:rsidP="00E40BC3">
      <w:pPr>
        <w:pStyle w:val="Heading3"/>
      </w:pPr>
      <w:bookmarkStart w:id="701" w:name="_Toc20205452"/>
      <w:bookmarkStart w:id="702" w:name="_Toc27579424"/>
      <w:bookmarkStart w:id="703" w:name="_Toc36045361"/>
      <w:bookmarkStart w:id="704" w:name="_Toc36049241"/>
      <w:bookmarkStart w:id="705" w:name="_Toc36112460"/>
      <w:bookmarkStart w:id="706" w:name="_Toc44664205"/>
      <w:bookmarkStart w:id="707" w:name="_Toc44928662"/>
      <w:bookmarkStart w:id="708" w:name="_Toc44928852"/>
      <w:bookmarkStart w:id="709" w:name="_Toc81297331"/>
      <w:r>
        <w:t>6</w:t>
      </w:r>
      <w:r w:rsidRPr="00424394">
        <w:t>.1.</w:t>
      </w:r>
      <w:r>
        <w:t>2</w:t>
      </w:r>
      <w:r w:rsidRPr="00424394">
        <w:tab/>
      </w:r>
      <w:bookmarkEnd w:id="701"/>
      <w:bookmarkEnd w:id="702"/>
      <w:bookmarkEnd w:id="703"/>
      <w:bookmarkEnd w:id="704"/>
      <w:bookmarkEnd w:id="705"/>
      <w:bookmarkEnd w:id="706"/>
      <w:bookmarkEnd w:id="707"/>
      <w:bookmarkEnd w:id="708"/>
      <w:r>
        <w:t>5GS architecture</w:t>
      </w:r>
      <w:r w:rsidRPr="00384227">
        <w:t xml:space="preserve"> </w:t>
      </w:r>
      <w:r>
        <w:t>for E</w:t>
      </w:r>
      <w:r w:rsidRPr="00500933">
        <w:t xml:space="preserve">dge </w:t>
      </w:r>
      <w:r>
        <w:t>Computing</w:t>
      </w:r>
      <w:bookmarkEnd w:id="709"/>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lastRenderedPageBreak/>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10" w:name="_Toc81297332"/>
      <w:r>
        <w:t>6.1.3</w:t>
      </w:r>
      <w:r>
        <w:tab/>
        <w:t>Ar</w:t>
      </w:r>
      <w:r w:rsidRPr="007802F3">
        <w:t>chitecture</w:t>
      </w:r>
      <w:r>
        <w:t xml:space="preserve"> </w:t>
      </w:r>
      <w:r w:rsidRPr="007802F3">
        <w:t>for enabling edge applications</w:t>
      </w:r>
      <w:bookmarkEnd w:id="710"/>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37" type="#_x0000_t75" style="width:418.35pt;height:198.55pt" o:ole="">
            <v:imagedata r:id="rId23" o:title=""/>
          </v:shape>
          <o:OLEObject Type="Embed" ProgID="Visio.Drawing.15" ShapeID="_x0000_i1437" DrawAspect="Content" ObjectID="_1691911809" r:id="rId24"/>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11" w:name="_Toc81297333"/>
      <w:r>
        <w:t>6</w:t>
      </w:r>
      <w:r w:rsidRPr="00520DE9">
        <w:t>.</w:t>
      </w:r>
      <w:r>
        <w:t>2</w:t>
      </w:r>
      <w:r w:rsidRPr="00520DE9">
        <w:tab/>
      </w:r>
      <w:r>
        <w:t xml:space="preserve">Potential </w:t>
      </w:r>
      <w:r w:rsidRPr="00424394">
        <w:rPr>
          <w:lang w:bidi="ar-IQ"/>
        </w:rPr>
        <w:t>converged charging architecture</w:t>
      </w:r>
      <w:r>
        <w:rPr>
          <w:lang w:bidi="ar-IQ"/>
        </w:rPr>
        <w:t>s for edge computing</w:t>
      </w:r>
      <w:bookmarkEnd w:id="711"/>
    </w:p>
    <w:p w14:paraId="4EEA7526" w14:textId="77777777" w:rsidR="00E40BC3" w:rsidRDefault="00E40BC3" w:rsidP="00E40BC3">
      <w:pPr>
        <w:pStyle w:val="Heading3"/>
      </w:pPr>
      <w:bookmarkStart w:id="712" w:name="_Toc81297334"/>
      <w:r>
        <w:rPr>
          <w:lang w:bidi="ar-IQ"/>
        </w:rPr>
        <w:t>6.2.1</w:t>
      </w:r>
      <w:r>
        <w:rPr>
          <w:lang w:bidi="ar-IQ"/>
        </w:rPr>
        <w:tab/>
      </w:r>
      <w:r>
        <w:t>General</w:t>
      </w:r>
      <w:bookmarkEnd w:id="712"/>
    </w:p>
    <w:p w14:paraId="139D054E" w14:textId="77777777" w:rsidR="00E40BC3" w:rsidRDefault="00E40BC3" w:rsidP="00E40BC3">
      <w:pPr>
        <w:rPr>
          <w:lang w:bidi="ar-IQ"/>
        </w:rPr>
      </w:pPr>
      <w:r>
        <w:rPr>
          <w:lang w:bidi="ar-IQ"/>
        </w:rPr>
        <w:t xml:space="preserve">The </w:t>
      </w:r>
      <w:r w:rsidRPr="00424394">
        <w:rPr>
          <w:lang w:bidi="ar-IQ"/>
        </w:rPr>
        <w:t>converged charging architecture</w:t>
      </w:r>
      <w:r>
        <w:rPr>
          <w:lang w:bidi="ar-IQ"/>
        </w:rPr>
        <w:t xml:space="preserve">s for edge computing </w:t>
      </w:r>
      <w:del w:id="713" w:author="Intel - Yizhi Yao - SA5#137-11" w:date="2021-07-07T09:32:00Z">
        <w:r w:rsidDel="00DE27BF">
          <w:rPr>
            <w:lang w:bidi="ar-IQ"/>
          </w:rPr>
          <w:delText xml:space="preserve">should </w:delText>
        </w:r>
      </w:del>
      <w:ins w:id="714" w:author="Intel - Yizhi Yao - SA5#137-11" w:date="2021-07-07T09:32:00Z">
        <w:r>
          <w:rPr>
            <w:lang w:bidi="ar-IQ"/>
          </w:rPr>
          <w:t xml:space="preserve">aime </w:t>
        </w:r>
      </w:ins>
      <w:ins w:id="715" w:author="Intel - Yizhi Yao - SA5#137-11" w:date="2021-07-07T09:35:00Z">
        <w:r>
          <w:rPr>
            <w:lang w:bidi="ar-IQ"/>
          </w:rPr>
          <w:t>to</w:t>
        </w:r>
      </w:ins>
      <w:ins w:id="716" w:author="Intel - Yizhi Yao - SA5#137-11" w:date="2021-07-07T09:32:00Z">
        <w:r>
          <w:rPr>
            <w:lang w:bidi="ar-IQ"/>
          </w:rPr>
          <w:t xml:space="preserve"> </w:t>
        </w:r>
      </w:ins>
      <w:r>
        <w:rPr>
          <w:lang w:bidi="ar-IQ"/>
        </w:rPr>
        <w:t>support charging for the following services or capabilities:</w:t>
      </w:r>
    </w:p>
    <w:p w14:paraId="09E1344A" w14:textId="77777777" w:rsidR="00E40BC3" w:rsidRDefault="00E40BC3" w:rsidP="00E40BC3">
      <w:pPr>
        <w:ind w:left="720" w:hanging="360"/>
        <w:rPr>
          <w:lang w:bidi="ar-IQ"/>
        </w:rPr>
      </w:pPr>
      <w:r>
        <w:rPr>
          <w:lang w:bidi="ar-IQ"/>
        </w:rPr>
        <w:lastRenderedPageBreak/>
        <w:t>-</w:t>
      </w:r>
      <w:r>
        <w:rPr>
          <w:lang w:bidi="ar-IQ"/>
        </w:rPr>
        <w:tab/>
        <w:t>Edge enabling service;</w:t>
      </w:r>
    </w:p>
    <w:p w14:paraId="1F9FC224" w14:textId="77777777" w:rsidR="00E40BC3" w:rsidDel="00DE27BF" w:rsidRDefault="00E40BC3" w:rsidP="00E40BC3">
      <w:pPr>
        <w:ind w:left="720" w:hanging="360"/>
        <w:rPr>
          <w:del w:id="717" w:author="Intel - Yizhi Yao - SA5#137-11" w:date="2021-07-07T09:30:00Z"/>
          <w:lang w:bidi="ar-IQ"/>
        </w:rPr>
      </w:pPr>
      <w:del w:id="718" w:author="Intel - Yizhi Yao - SA5#137-11" w:date="2021-07-07T09:30:00Z">
        <w:r w:rsidDel="00DE27BF">
          <w:rPr>
            <w:lang w:bidi="ar-IQ"/>
          </w:rPr>
          <w:delText>-</w:delText>
        </w:r>
        <w:r w:rsidDel="00DE27BF">
          <w:rPr>
            <w:lang w:bidi="ar-IQ"/>
          </w:rPr>
          <w:tab/>
          <w:delText>Edge configuration service;</w:delText>
        </w:r>
      </w:del>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92F923F" w14:textId="77777777" w:rsidR="00E40BC3" w:rsidDel="00DE27BF" w:rsidRDefault="00E40BC3" w:rsidP="00E40BC3">
      <w:pPr>
        <w:pStyle w:val="EditorsNote"/>
        <w:rPr>
          <w:del w:id="719" w:author="Intel - Yizhi Yao - SA5#137-11" w:date="2021-07-07T09:30:00Z"/>
          <w:lang w:eastAsia="zh-CN" w:bidi="ar-IQ"/>
        </w:rPr>
      </w:pPr>
      <w:del w:id="720" w:author="Intel - Yizhi Yao - SA5#137-11" w:date="2021-07-07T09:30:00Z">
        <w:r w:rsidDel="00DE27BF">
          <w:rPr>
            <w:lang w:eastAsia="zh-CN" w:bidi="ar-IQ"/>
          </w:rPr>
          <w:delText>E</w:delText>
        </w:r>
        <w:r w:rsidDel="00DE27BF">
          <w:rPr>
            <w:rFonts w:hint="eastAsia"/>
            <w:lang w:eastAsia="zh-CN" w:bidi="ar-IQ"/>
          </w:rPr>
          <w:delText>d</w:delText>
        </w:r>
        <w:r w:rsidDel="00DE27BF">
          <w:rPr>
            <w:lang w:eastAsia="zh-CN" w:bidi="ar-IQ"/>
          </w:rPr>
          <w:delText xml:space="preserve">itor’s Note: it is FFS that whether charging for edge application service (i.e., </w:delText>
        </w:r>
        <w:r w:rsidRPr="003966DB" w:rsidDel="00DE27BF">
          <w:rPr>
            <w:lang w:eastAsia="zh-CN" w:bidi="ar-IQ"/>
          </w:rPr>
          <w:delText>charging the subscriber for the usage of edge application by the ASP</w:delText>
        </w:r>
        <w:r w:rsidDel="00DE27BF">
          <w:rPr>
            <w:lang w:eastAsia="zh-CN" w:bidi="ar-IQ"/>
          </w:rPr>
          <w:delText>) is in the scope of this TR.</w:delText>
        </w:r>
      </w:del>
    </w:p>
    <w:p w14:paraId="210A38EE" w14:textId="77777777" w:rsidR="00E40BC3" w:rsidRPr="0036726F" w:rsidRDefault="00E40BC3" w:rsidP="00E40BC3">
      <w:pPr>
        <w:rPr>
          <w:lang w:bidi="ar-IQ"/>
        </w:rPr>
      </w:pPr>
      <w:r w:rsidRPr="0036726F">
        <w:rPr>
          <w:lang w:bidi="ar-IQ"/>
        </w:rPr>
        <w:t>The architectures for converged charging for edge enabling service</w:t>
      </w:r>
      <w:del w:id="721" w:author="Intel - Yizhi Yao - SA5#137-11" w:date="2021-07-07T09:35:00Z">
        <w:r w:rsidRPr="0036726F" w:rsidDel="00E03FDE">
          <w:rPr>
            <w:lang w:bidi="ar-IQ"/>
          </w:rPr>
          <w:delText>,</w:delText>
        </w:r>
      </w:del>
      <w:ins w:id="722" w:author="Intel - Yizhi Yao - SA5#137-11" w:date="2021-07-07T09:35:00Z">
        <w:r>
          <w:rPr>
            <w:lang w:bidi="ar-IQ"/>
          </w:rPr>
          <w:t xml:space="preserve"> and</w:t>
        </w:r>
      </w:ins>
      <w:r w:rsidRPr="0036726F">
        <w:rPr>
          <w:lang w:bidi="ar-IQ"/>
        </w:rPr>
        <w:t xml:space="preserve"> </w:t>
      </w:r>
      <w:ins w:id="723" w:author="Intel - Yizhi Yao - SA5#137-11" w:date="2021-07-07T09:31:00Z">
        <w:r>
          <w:rPr>
            <w:lang w:bidi="ar-IQ"/>
          </w:rPr>
          <w:t>5GS capabilities supporting edge computing</w:t>
        </w:r>
      </w:ins>
      <w:del w:id="724" w:author="Intel - Yizhi Yao - SA5#137-11" w:date="2021-07-07T09:31:00Z">
        <w:r w:rsidRPr="0036726F" w:rsidDel="00DE27BF">
          <w:rPr>
            <w:lang w:bidi="ar-IQ"/>
          </w:rPr>
          <w:delText>edge configuration service and interactions between billing domain of different service providers or entities</w:delText>
        </w:r>
      </w:del>
      <w:r w:rsidRPr="0036726F">
        <w:rPr>
          <w:lang w:bidi="ar-IQ"/>
        </w:rPr>
        <w:t xml:space="preserve"> are </w:t>
      </w:r>
      <w:del w:id="725" w:author="Intel - Yizhi Yao - SA5#137-11" w:date="2021-07-07T09:37:00Z">
        <w:r w:rsidRPr="0036726F" w:rsidDel="00F77DEA">
          <w:rPr>
            <w:lang w:bidi="ar-IQ"/>
          </w:rPr>
          <w:delText xml:space="preserve">evaluated </w:delText>
        </w:r>
      </w:del>
      <w:ins w:id="726" w:author="Intel - Yizhi Yao - SA5#137-11" w:date="2021-07-07T09:37:00Z">
        <w:r>
          <w:rPr>
            <w:lang w:bidi="ar-IQ"/>
          </w:rPr>
          <w:t xml:space="preserve">depicted </w:t>
        </w:r>
      </w:ins>
      <w:ins w:id="727" w:author="Intel - Yizhi Yao - SA5#137-11" w:date="2021-07-07T09:38:00Z">
        <w:r>
          <w:rPr>
            <w:lang w:bidi="ar-IQ"/>
          </w:rPr>
          <w:t xml:space="preserve">for </w:t>
        </w:r>
      </w:ins>
      <w:ins w:id="728" w:author="Intel - Yizhi Yao - SA5#137-11" w:date="2021-07-07T09:43:00Z">
        <w:r>
          <w:rPr>
            <w:lang w:bidi="ar-IQ"/>
          </w:rPr>
          <w:t>the</w:t>
        </w:r>
      </w:ins>
      <w:ins w:id="729" w:author="Intel - Yizhi Yao - SA5#137-11" w:date="2021-07-07T09:37:00Z">
        <w:r>
          <w:rPr>
            <w:lang w:bidi="ar-IQ"/>
          </w:rPr>
          <w:t xml:space="preserve"> possible solution</w:t>
        </w:r>
      </w:ins>
      <w:ins w:id="730" w:author="Intel - Yizhi Yao - SA5#137-11" w:date="2021-07-07T09:43:00Z">
        <w:r>
          <w:rPr>
            <w:lang w:bidi="ar-IQ"/>
          </w:rPr>
          <w:t>(s)</w:t>
        </w:r>
      </w:ins>
      <w:ins w:id="731" w:author="Intel - Yizhi Yao - SA5#137-11" w:date="2021-07-07T09:38:00Z">
        <w:r>
          <w:rPr>
            <w:lang w:bidi="ar-IQ"/>
          </w:rPr>
          <w:t xml:space="preserve"> in </w:t>
        </w:r>
      </w:ins>
      <w:ins w:id="732" w:author="Intel - Yizhi Yao - SA5#137-11" w:date="2021-07-07T09:39:00Z">
        <w:r>
          <w:rPr>
            <w:lang w:bidi="ar-IQ"/>
          </w:rPr>
          <w:t>the corresponding</w:t>
        </w:r>
      </w:ins>
      <w:ins w:id="733" w:author="Intel - Yizhi Yao - SA5#137-11" w:date="2021-07-07T09:37:00Z">
        <w:r>
          <w:rPr>
            <w:lang w:bidi="ar-IQ"/>
          </w:rPr>
          <w:t xml:space="preserve"> sections</w:t>
        </w:r>
      </w:ins>
      <w:ins w:id="734" w:author="Intel - Yizhi Yao - SA5#137-11" w:date="2021-07-07T09:39:00Z">
        <w:r>
          <w:rPr>
            <w:lang w:bidi="ar-IQ"/>
          </w:rPr>
          <w:t xml:space="preserve"> in clause 7</w:t>
        </w:r>
      </w:ins>
      <w:del w:id="735" w:author="Intel - Yizhi Yao - SA5#137-11" w:date="2021-07-07T09:37:00Z">
        <w:r w:rsidRPr="0036726F" w:rsidDel="00F77DEA">
          <w:rPr>
            <w:lang w:bidi="ar-IQ"/>
          </w:rPr>
          <w:delText xml:space="preserve">by </w:delText>
        </w:r>
        <w:r w:rsidDel="00F77DEA">
          <w:rPr>
            <w:lang w:bidi="ar-IQ"/>
          </w:rPr>
          <w:delText>the present document</w:delText>
        </w:r>
        <w:r w:rsidRPr="0036726F" w:rsidDel="00F77DEA">
          <w:rPr>
            <w:lang w:bidi="ar-IQ"/>
          </w:rPr>
          <w:delText xml:space="preserve"> under alternative solutions</w:delText>
        </w:r>
      </w:del>
      <w:r w:rsidRPr="0036726F">
        <w:rPr>
          <w:lang w:bidi="ar-IQ"/>
        </w:rPr>
        <w:t>.</w:t>
      </w:r>
    </w:p>
    <w:p w14:paraId="2036C539" w14:textId="77777777"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xml:space="preserve">) and are </w:t>
      </w:r>
      <w:del w:id="736" w:author="Intel - Yizhi Yao - SA5#137-11" w:date="2021-07-07T09:41:00Z">
        <w:r w:rsidDel="00921340">
          <w:rPr>
            <w:lang w:bidi="ar-IQ"/>
          </w:rPr>
          <w:delText xml:space="preserve">not </w:delText>
        </w:r>
      </w:del>
      <w:ins w:id="737" w:author="Intel - Yizhi Yao - SA5#137-11" w:date="2021-07-07T09:41:00Z">
        <w:r>
          <w:rPr>
            <w:lang w:bidi="ar-IQ"/>
          </w:rPr>
          <w:t xml:space="preserve">referenced by </w:t>
        </w:r>
      </w:ins>
      <w:del w:id="738" w:author="Intel - Yizhi Yao - SA5#137-11" w:date="2021-07-07T09:41:00Z">
        <w:r w:rsidDel="00921340">
          <w:rPr>
            <w:lang w:bidi="ar-IQ"/>
          </w:rPr>
          <w:delText xml:space="preserve">depicted again in </w:delText>
        </w:r>
      </w:del>
      <w:r>
        <w:rPr>
          <w:lang w:bidi="ar-IQ"/>
        </w:rPr>
        <w:t>the present document</w:t>
      </w:r>
      <w:ins w:id="739" w:author="Intel - Yizhi Yao - SA5#137-11" w:date="2021-07-07T09:41:00Z">
        <w:r>
          <w:rPr>
            <w:lang w:bidi="ar-IQ"/>
          </w:rPr>
          <w:t xml:space="preserve"> where </w:t>
        </w:r>
      </w:ins>
      <w:ins w:id="740" w:author="Intel - Yizhi Yao - SA5#137-11" w:date="2021-07-07T16:48:00Z">
        <w:r>
          <w:rPr>
            <w:lang w:bidi="ar-IQ"/>
          </w:rPr>
          <w:t>it applies</w:t>
        </w:r>
      </w:ins>
      <w:r>
        <w:rPr>
          <w:lang w:bidi="ar-IQ"/>
        </w:rPr>
        <w:t>.</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347F801" w14:textId="77777777" w:rsidR="00E40BC3" w:rsidRPr="001E3029" w:rsidDel="00F77DEA" w:rsidRDefault="00E40BC3" w:rsidP="00E40BC3">
      <w:pPr>
        <w:pStyle w:val="EditorsNote"/>
        <w:rPr>
          <w:del w:id="741" w:author="Intel - Yizhi Yao - SA5#137-11" w:date="2021-07-07T09:38:00Z"/>
        </w:rPr>
      </w:pPr>
      <w:del w:id="742" w:author="Intel - Yizhi Yao - SA5#137-11" w:date="2021-07-07T09:38:00Z">
        <w:r w:rsidDel="00F77DEA">
          <w:rPr>
            <w:lang w:val="en-US" w:eastAsia="zh-CN"/>
          </w:rPr>
          <w:delText>Editor’s Note: the charging architecture for edge enabling service is FFS along with the related key issues.</w:delText>
        </w:r>
      </w:del>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43" w:name="_Toc81297335"/>
      <w:r>
        <w:t>7</w:t>
      </w:r>
      <w:r w:rsidR="00A76FDE">
        <w:tab/>
      </w:r>
      <w:r w:rsidR="0028199A">
        <w:t>Charging scenarios and k</w:t>
      </w:r>
      <w:r w:rsidR="00E66A2C">
        <w:t>ey issues</w:t>
      </w:r>
      <w:bookmarkEnd w:id="743"/>
    </w:p>
    <w:p w14:paraId="11E55E54" w14:textId="6C6B1DEE" w:rsidR="00E66A2C" w:rsidRDefault="00C34F5A" w:rsidP="00A76FDE">
      <w:pPr>
        <w:pStyle w:val="Heading2"/>
        <w:overflowPunct w:val="0"/>
        <w:autoSpaceDE w:val="0"/>
        <w:autoSpaceDN w:val="0"/>
        <w:adjustRightInd w:val="0"/>
        <w:textAlignment w:val="baseline"/>
      </w:pPr>
      <w:bookmarkStart w:id="744" w:name="_Toc81297336"/>
      <w:r>
        <w:t>7</w:t>
      </w:r>
      <w:r w:rsidR="00A76FDE">
        <w:t>.1</w:t>
      </w:r>
      <w:r w:rsidR="00A76FDE">
        <w:tab/>
      </w:r>
      <w:r w:rsidR="007713D1">
        <w:t xml:space="preserve">5GS </w:t>
      </w:r>
      <w:r w:rsidR="00381159">
        <w:t xml:space="preserve">capability usage based </w:t>
      </w:r>
      <w:r w:rsidR="007713D1">
        <w:t>charging for edge computing</w:t>
      </w:r>
      <w:bookmarkEnd w:id="744"/>
    </w:p>
    <w:p w14:paraId="2C2388EA" w14:textId="00432DEB" w:rsidR="00E51B5F" w:rsidRDefault="00C34F5A" w:rsidP="008B31C3">
      <w:pPr>
        <w:pStyle w:val="Heading3"/>
      </w:pPr>
      <w:bookmarkStart w:id="745" w:name="_Toc81297337"/>
      <w:r>
        <w:t>7</w:t>
      </w:r>
      <w:r w:rsidR="000C41C7">
        <w:t>.1.1</w:t>
      </w:r>
      <w:r w:rsidR="000C41C7">
        <w:tab/>
      </w:r>
      <w:r w:rsidR="008F715F">
        <w:t>Use case</w:t>
      </w:r>
      <w:r w:rsidR="00381159">
        <w:t>s</w:t>
      </w:r>
      <w:bookmarkEnd w:id="745"/>
    </w:p>
    <w:p w14:paraId="74E180D9" w14:textId="77777777" w:rsidR="00CC195A" w:rsidRPr="00381159" w:rsidRDefault="00CC195A" w:rsidP="00CC195A">
      <w:pPr>
        <w:pStyle w:val="Heading4"/>
      </w:pPr>
      <w:bookmarkStart w:id="746" w:name="_Toc81297338"/>
      <w:r>
        <w:t>7.1.1.1</w:t>
      </w:r>
      <w:r>
        <w:tab/>
        <w:t>Use case #1a: MNO charging subscriber for 5GS capabilities usage for accessing edge application</w:t>
      </w:r>
      <w:bookmarkEnd w:id="746"/>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747" w:name="_Toc81297339"/>
      <w:r>
        <w:t>7.1.1.2</w:t>
      </w:r>
      <w:r>
        <w:tab/>
        <w:t>Use case #1b: MNO charging ECSP for 5GS capabilities usage</w:t>
      </w:r>
      <w:bookmarkEnd w:id="747"/>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748" w:name="_Toc81297340"/>
      <w:r>
        <w:lastRenderedPageBreak/>
        <w:t>7.1.1.3</w:t>
      </w:r>
      <w:r>
        <w:tab/>
        <w:t>Use case #1c: MNO charging ASP for 5GS capabilities usage</w:t>
      </w:r>
      <w:bookmarkEnd w:id="748"/>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749" w:name="_Toc81297341"/>
      <w:r>
        <w:t>7.1.1.4</w:t>
      </w:r>
      <w:r>
        <w:tab/>
        <w:t>Use case #1d: MNO charging subscriber for 5GS based on monitored QoS</w:t>
      </w:r>
      <w:bookmarkEnd w:id="749"/>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750" w:name="_Toc81297342"/>
      <w:r>
        <w:t>7.1.1.5</w:t>
      </w:r>
      <w:r>
        <w:tab/>
        <w:t>Use case #1e: MNO charging ECSP/ASP for 5GS based on monitored QoS</w:t>
      </w:r>
      <w:bookmarkEnd w:id="750"/>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751" w:name="_Toc81297343"/>
      <w:r>
        <w:t>7</w:t>
      </w:r>
      <w:r w:rsidR="000C41C7">
        <w:t>.1.2</w:t>
      </w:r>
      <w:r w:rsidR="000C41C7">
        <w:tab/>
        <w:t xml:space="preserve">Potential </w:t>
      </w:r>
      <w:r w:rsidR="00754D6C">
        <w:t xml:space="preserve">charging </w:t>
      </w:r>
      <w:r w:rsidR="000C41C7">
        <w:t>requirements</w:t>
      </w:r>
      <w:bookmarkEnd w:id="751"/>
    </w:p>
    <w:p w14:paraId="6B25AED4" w14:textId="525B4973" w:rsidR="00381159" w:rsidRPr="00381159" w:rsidRDefault="00381159" w:rsidP="003A60CD">
      <w:pPr>
        <w:pStyle w:val="Heading4"/>
      </w:pPr>
      <w:bookmarkStart w:id="752" w:name="_Toc81297344"/>
      <w:r>
        <w:t>7.1.2.1</w:t>
      </w:r>
      <w:r>
        <w:tab/>
        <w:t>Potential requirements for subscriber based charging</w:t>
      </w:r>
      <w:bookmarkEnd w:id="752"/>
    </w:p>
    <w:p w14:paraId="1FF682B6" w14:textId="47AE37AF" w:rsidR="00774A16" w:rsidRPr="0036726F" w:rsidRDefault="00774A16" w:rsidP="00774A16">
      <w:bookmarkStart w:id="753"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753"/>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754" w:name="_Toc81297345"/>
      <w:r>
        <w:lastRenderedPageBreak/>
        <w:t>7.1.2.2</w:t>
      </w:r>
      <w:r>
        <w:tab/>
        <w:t>Potential requirements for inter-provider based charging</w:t>
      </w:r>
      <w:bookmarkEnd w:id="754"/>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755" w:name="_Toc81297346"/>
      <w:r>
        <w:t>7</w:t>
      </w:r>
      <w:r w:rsidR="000D02A2">
        <w:t>.1.3</w:t>
      </w:r>
      <w:r w:rsidR="000D02A2">
        <w:tab/>
        <w:t>Key issues</w:t>
      </w:r>
      <w:bookmarkEnd w:id="755"/>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756" w:name="_Toc81297347"/>
      <w:r>
        <w:t>7.1.4</w:t>
      </w:r>
      <w:r>
        <w:tab/>
        <w:t>Possible solutions</w:t>
      </w:r>
      <w:bookmarkEnd w:id="756"/>
    </w:p>
    <w:p w14:paraId="76F2748B" w14:textId="77777777" w:rsidR="00646B0B" w:rsidRDefault="00646B0B" w:rsidP="00646B0B">
      <w:pPr>
        <w:pStyle w:val="Heading4"/>
        <w:rPr>
          <w:ins w:id="757" w:author="Intel - Yizhi Yao - SA5#137-11" w:date="2021-06-28T09:12:00Z"/>
        </w:rPr>
      </w:pPr>
      <w:bookmarkStart w:id="758" w:name="_Toc81297348"/>
      <w:r>
        <w:t>7.1.4.1</w:t>
      </w:r>
      <w:r>
        <w:tab/>
        <w:t>Possible solutions for subscriber based charging</w:t>
      </w:r>
      <w:bookmarkEnd w:id="758"/>
    </w:p>
    <w:p w14:paraId="4E6DEC8F" w14:textId="77777777" w:rsidR="00646B0B" w:rsidRPr="006E32A0" w:rsidRDefault="00646B0B" w:rsidP="00646B0B">
      <w:pPr>
        <w:pStyle w:val="Heading5"/>
      </w:pPr>
      <w:bookmarkStart w:id="759" w:name="_Toc81297349"/>
      <w:ins w:id="760" w:author="Intel - Yizhi Yao - SA5#137-11" w:date="2021-06-28T09:12:00Z">
        <w:r>
          <w:t>7.1.4.1</w:t>
        </w:r>
      </w:ins>
      <w:ins w:id="761" w:author="Intel - Yizhi Yao - SA5#137-11" w:date="2021-06-28T09:13:00Z">
        <w:r>
          <w:t>.1</w:t>
        </w:r>
      </w:ins>
      <w:ins w:id="762" w:author="Intel - Yizhi Yao - SA5#137-11" w:date="2021-06-28T09:12:00Z">
        <w:r>
          <w:tab/>
          <w:t xml:space="preserve">Possible solutions for </w:t>
        </w:r>
      </w:ins>
      <w:ins w:id="763" w:author="Intel - Yizhi Yao - SA5#137-11" w:date="2021-06-28T09:13:00Z">
        <w:r>
          <w:t>MNO charging subscriber for 5GS usage for accessing edge application</w:t>
        </w:r>
      </w:ins>
      <w:bookmarkEnd w:id="759"/>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ins w:id="764" w:author="Intel - Yizhi Yao - SA5#137-11" w:date="2021-06-28T09:13:00Z"/>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rPr>
          <w:ins w:id="765" w:author="Intel - Yizhi Yao - SA5#137-11" w:date="2021-06-28T09:13:00Z"/>
        </w:rPr>
      </w:pPr>
      <w:bookmarkStart w:id="766" w:name="_Toc81297350"/>
      <w:ins w:id="767" w:author="Intel - Yizhi Yao - SA5#137-11" w:date="2021-06-28T09:13:00Z">
        <w:r>
          <w:t>7.1.4.1.</w:t>
        </w:r>
      </w:ins>
      <w:ins w:id="768" w:author="Intel - Yizhi Yao - SA5#137-11" w:date="2021-06-28T09:14:00Z">
        <w:r>
          <w:t>2</w:t>
        </w:r>
      </w:ins>
      <w:ins w:id="769" w:author="Intel - Yizhi Yao - SA5#137-11" w:date="2021-06-28T09:13:00Z">
        <w:r>
          <w:tab/>
          <w:t xml:space="preserve">Possible solutions for </w:t>
        </w:r>
      </w:ins>
      <w:ins w:id="770" w:author="Intel - Yizhi Yao - SA5#137-11" w:date="2021-06-28T09:14:00Z">
        <w:r>
          <w:t>MNO charging subscriber for 5GS</w:t>
        </w:r>
      </w:ins>
      <w:ins w:id="771" w:author="Intel - Yizhi Yao - SA5#137-11" w:date="2021-06-28T15:31:00Z">
        <w:r>
          <w:t xml:space="preserve"> usage</w:t>
        </w:r>
      </w:ins>
      <w:ins w:id="772" w:author="Intel - Yizhi Yao - SA5#137-11" w:date="2021-06-28T15:32:00Z">
        <w:r>
          <w:t xml:space="preserve"> for edge computing</w:t>
        </w:r>
      </w:ins>
      <w:ins w:id="773" w:author="Intel - Yizhi Yao - SA5#137-11" w:date="2021-06-28T09:14:00Z">
        <w:r>
          <w:t xml:space="preserve"> based on monitored QoS</w:t>
        </w:r>
      </w:ins>
      <w:bookmarkEnd w:id="766"/>
    </w:p>
    <w:p w14:paraId="4FCAFEC1" w14:textId="77777777" w:rsidR="00646B0B" w:rsidRDefault="00646B0B" w:rsidP="00646B0B">
      <w:pPr>
        <w:rPr>
          <w:ins w:id="774" w:author="Intel - Yizhi Yao - SA5#137-11" w:date="2021-06-28T11:07:00Z"/>
        </w:rPr>
      </w:pPr>
      <w:ins w:id="775" w:author="Intel - Yizhi Yao - SA5#138-0826" w:date="2021-08-26T19:05:00Z">
        <w:r>
          <w:t>TBD</w:t>
        </w:r>
      </w:ins>
    </w:p>
    <w:p w14:paraId="5D420077" w14:textId="77777777" w:rsidR="00646B0B" w:rsidRDefault="00646B0B" w:rsidP="00646B0B">
      <w:pPr>
        <w:pStyle w:val="Heading4"/>
        <w:rPr>
          <w:ins w:id="776" w:author="Intel - Yizhi Yao - SA5#137-11" w:date="2021-06-29T10:51:00Z"/>
        </w:rPr>
      </w:pPr>
      <w:bookmarkStart w:id="777" w:name="_Toc81297351"/>
      <w:r>
        <w:t>7.1.4.2</w:t>
      </w:r>
      <w:r>
        <w:tab/>
        <w:t>Possible solutions for inter-provider based charging</w:t>
      </w:r>
      <w:bookmarkEnd w:id="777"/>
    </w:p>
    <w:p w14:paraId="4818B045" w14:textId="77777777" w:rsidR="00646B0B" w:rsidRPr="00C802FD" w:rsidRDefault="00646B0B" w:rsidP="00646B0B">
      <w:pPr>
        <w:pStyle w:val="Heading5"/>
      </w:pPr>
      <w:bookmarkStart w:id="778" w:name="_Toc81297352"/>
      <w:ins w:id="779" w:author="Intel - Yizhi Yao - SA5#137-11" w:date="2021-06-29T10:51:00Z">
        <w:r>
          <w:t>7.1.4.2.1</w:t>
        </w:r>
        <w:r>
          <w:tab/>
          <w:t xml:space="preserve">Possible solutions for </w:t>
        </w:r>
      </w:ins>
      <w:ins w:id="780" w:author="Intel - Yizhi Yao - SA5#137-11" w:date="2021-06-29T10:52:00Z">
        <w:r>
          <w:t>inter-provider cha</w:t>
        </w:r>
      </w:ins>
      <w:ins w:id="781" w:author="Intel - Yizhi Yao - SA5#137-11" w:date="2021-06-29T10:53:00Z">
        <w:r>
          <w:t xml:space="preserve">rging </w:t>
        </w:r>
      </w:ins>
      <w:ins w:id="782" w:author="Intel - Yizhi Yao - SA5#137-11" w:date="2021-06-29T10:52:00Z">
        <w:r>
          <w:t>for 5GS capabilities usage</w:t>
        </w:r>
      </w:ins>
      <w:bookmarkEnd w:id="778"/>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56" type="#_x0000_t75" style="width:322.35pt;height:162pt" o:ole="">
            <v:imagedata r:id="rId25" o:title=""/>
          </v:shape>
          <o:OLEObject Type="Embed" ProgID="Visio.Drawing.15" ShapeID="_x0000_i1056" DrawAspect="Content" ObjectID="_1691911810" r:id="rId26"/>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77777777" w:rsidR="00646B0B" w:rsidRPr="000F4EE1" w:rsidRDefault="00646B0B" w:rsidP="00646B0B">
      <w:pPr>
        <w:rPr>
          <w:b/>
          <w:bCs/>
        </w:rPr>
      </w:pPr>
      <w:r w:rsidRPr="000F4EE1">
        <w:rPr>
          <w:b/>
          <w:bCs/>
        </w:rPr>
        <w:t>Solution #</w:t>
      </w:r>
      <w:del w:id="783" w:author="Intel - Yizhi Yao - SA5#137-11" w:date="2021-07-06T10:49:00Z">
        <w:r w:rsidRPr="000F4EE1" w:rsidDel="00466C50">
          <w:rPr>
            <w:b/>
            <w:bCs/>
          </w:rPr>
          <w:delText>2a</w:delText>
        </w:r>
      </w:del>
      <w:ins w:id="784" w:author="Intel - Yizhi Yao - SA5#137-11" w:date="2021-07-06T10:49:00Z">
        <w:r>
          <w:rPr>
            <w:b/>
            <w:bCs/>
          </w:rPr>
          <w:t>1h</w:t>
        </w:r>
      </w:ins>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57" type="#_x0000_t75" style="width:335.45pt;height:572.2pt" o:ole="">
            <v:imagedata r:id="rId27" o:title=""/>
          </v:shape>
          <o:OLEObject Type="Embed" ProgID="Visio.Drawing.11" ShapeID="_x0000_i1057" DrawAspect="Content" ObjectID="_1691911811" r:id="rId28"/>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pPr>
        <w:rPr>
          <w:ins w:id="785" w:author="Intel - Yizhi Yao - SA5#137-11" w:date="2021-06-29T13:31:00Z"/>
        </w:rPr>
      </w:pPr>
      <w:ins w:id="786" w:author="Intel - Yizhi Yao - SA5#137-11" w:date="2021-06-29T13:31:00Z">
        <w:r>
          <w:t xml:space="preserve">The CHF </w:t>
        </w:r>
      </w:ins>
      <w:ins w:id="787" w:author="Intel - Yizhi Yao - SA5#137-11" w:date="2021-06-29T13:33:00Z">
        <w:r>
          <w:t xml:space="preserve">aggregates the reported units from SMF(s) </w:t>
        </w:r>
      </w:ins>
      <w:ins w:id="788" w:author="Intel - Yizhi Yao - SA5#137-11" w:date="2021-06-29T13:34:00Z">
        <w:r>
          <w:t>at</w:t>
        </w:r>
      </w:ins>
      <w:ins w:id="789" w:author="Intel - Yizhi Yao - SA5#137-11" w:date="2021-06-29T13:33:00Z">
        <w:r>
          <w:t xml:space="preserve"> a pre-configured </w:t>
        </w:r>
      </w:ins>
      <w:ins w:id="790" w:author="Intel - Yizhi Yao - SA5#137-11" w:date="2021-06-29T13:34:00Z">
        <w:r>
          <w:t>interval</w:t>
        </w:r>
      </w:ins>
      <w:ins w:id="791" w:author="Intel - Yizhi Yao - SA5#137-11" w:date="2021-06-29T13:35:00Z">
        <w:r>
          <w:t xml:space="preserve"> for </w:t>
        </w:r>
      </w:ins>
      <w:ins w:id="792" w:author="Intel - Yizhi Yao - SA5#137-11" w:date="2021-06-29T13:36:00Z">
        <w:r>
          <w:t>each</w:t>
        </w:r>
      </w:ins>
      <w:ins w:id="793" w:author="Intel - Yizhi Yao - SA5#137-11" w:date="2021-06-29T13:35:00Z">
        <w:r>
          <w:t xml:space="preserve"> edge application</w:t>
        </w:r>
      </w:ins>
      <w:ins w:id="794" w:author="Intel - Yizhi Yao - SA5#138-0823" w:date="2021-08-24T07:11:00Z">
        <w:r>
          <w:t xml:space="preserve"> for all UEs</w:t>
        </w:r>
      </w:ins>
      <w:ins w:id="795" w:author="Intel - Yizhi Yao - SA5#137-11" w:date="2021-06-29T13:34:00Z">
        <w:r>
          <w:t xml:space="preserve">, and reports the aggregated </w:t>
        </w:r>
      </w:ins>
      <w:ins w:id="796" w:author="Intel - Yizhi Yao - SA5#137-11" w:date="2021-06-29T13:35:00Z">
        <w:r>
          <w:t xml:space="preserve">usage to </w:t>
        </w:r>
      </w:ins>
      <w:ins w:id="797" w:author="Intel - Yizhi Yao - SA5#137-11" w:date="2021-06-29T13:36:00Z">
        <w:r>
          <w:t>Billing domain</w:t>
        </w:r>
      </w:ins>
      <w:ins w:id="798" w:author="Intel - Yizhi Yao - SA5#137-11" w:date="2021-06-29T13:37:00Z">
        <w:r>
          <w:t xml:space="preserve"> via CGF</w:t>
        </w:r>
      </w:ins>
      <w:ins w:id="799" w:author="Intel - Yizhi Yao - SA5#137-11" w:date="2021-06-29T13:31:00Z">
        <w:r>
          <w:t>.</w:t>
        </w:r>
      </w:ins>
    </w:p>
    <w:p w14:paraId="4279E58E" w14:textId="77777777" w:rsidR="00646B0B" w:rsidRDefault="00646B0B" w:rsidP="00646B0B">
      <w:pPr>
        <w:pStyle w:val="B10"/>
        <w:rPr>
          <w:rFonts w:ascii="Arial" w:hAnsi="Arial"/>
          <w:b/>
        </w:rPr>
      </w:pPr>
    </w:p>
    <w:p w14:paraId="59685CEA" w14:textId="77777777" w:rsidR="00646B0B" w:rsidRDefault="00646B0B" w:rsidP="00646B0B">
      <w:pPr>
        <w:rPr>
          <w:b/>
          <w:bCs/>
        </w:rPr>
      </w:pPr>
      <w:r w:rsidRPr="000F4EE1">
        <w:rPr>
          <w:b/>
          <w:bCs/>
        </w:rPr>
        <w:t>Solution #</w:t>
      </w:r>
      <w:del w:id="800" w:author="Intel - Yizhi Yao - SA5#137-11" w:date="2021-07-06T10:49:00Z">
        <w:r w:rsidRPr="000F4EE1" w:rsidDel="00466C50">
          <w:rPr>
            <w:b/>
            <w:bCs/>
          </w:rPr>
          <w:delText>2b</w:delText>
        </w:r>
      </w:del>
      <w:ins w:id="801" w:author="Intel - Yizhi Yao - SA5#137-11" w:date="2021-07-06T10:49:00Z">
        <w:r>
          <w:rPr>
            <w:b/>
            <w:bCs/>
          </w:rPr>
          <w:t>1i</w:t>
        </w:r>
      </w:ins>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pPr>
        <w:rPr>
          <w:ins w:id="802" w:author="Intel - Yizhi Yao - SA5#137-11" w:date="2021-06-29T10:53:00Z"/>
        </w:rPr>
      </w:pPr>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w:t>
      </w:r>
      <w:ins w:id="803" w:author="Intel - Yizhi Yao - SA5#137-11" w:date="2021-06-29T13:38:00Z">
        <w:r>
          <w:t xml:space="preserve"> CDRs</w:t>
        </w:r>
      </w:ins>
      <w:r>
        <w:t>. This also means that the account is on UE and not on edge application.</w:t>
      </w:r>
    </w:p>
    <w:p w14:paraId="7C6CA625" w14:textId="77777777" w:rsidR="00646B0B" w:rsidRDefault="00646B0B" w:rsidP="00646B0B">
      <w:pPr>
        <w:pStyle w:val="Heading5"/>
        <w:rPr>
          <w:ins w:id="804" w:author="Intel - Yizhi Yao - SA5#137-11" w:date="2021-06-29T10:57:00Z"/>
        </w:rPr>
      </w:pPr>
      <w:bookmarkStart w:id="805" w:name="_Toc81297353"/>
      <w:ins w:id="806" w:author="Intel - Yizhi Yao - SA5#137-11" w:date="2021-06-29T10:53:00Z">
        <w:r>
          <w:t>7.1.4.2.</w:t>
        </w:r>
      </w:ins>
      <w:ins w:id="807" w:author="Intel - Yizhi Yao - SA5#137-11" w:date="2021-06-29T10:57:00Z">
        <w:r>
          <w:t>2</w:t>
        </w:r>
      </w:ins>
      <w:ins w:id="808" w:author="Intel - Yizhi Yao - SA5#137-11" w:date="2021-06-29T10:53:00Z">
        <w:r>
          <w:tab/>
          <w:t>Possible solutions for inter-provider charging for 5GS capabilities usage</w:t>
        </w:r>
      </w:ins>
      <w:ins w:id="809" w:author="Intel - Yizhi Yao - SA5#137-11" w:date="2021-06-29T10:57:00Z">
        <w:r w:rsidRPr="00900293">
          <w:t xml:space="preserve"> </w:t>
        </w:r>
        <w:r>
          <w:t>based on monitored QoS</w:t>
        </w:r>
        <w:bookmarkEnd w:id="805"/>
      </w:ins>
    </w:p>
    <w:p w14:paraId="6F2EDC1D" w14:textId="2768E164" w:rsidR="00646B0B" w:rsidRDefault="00646B0B" w:rsidP="00646B0B">
      <w:ins w:id="810" w:author="Intel - Yizhi Yao - SA5#138-0826" w:date="2021-08-26T19:07:00Z">
        <w:r>
          <w:t>TBD</w:t>
        </w:r>
      </w:ins>
    </w:p>
    <w:p w14:paraId="0B3D7EE9" w14:textId="7410CBBD" w:rsidR="00073851" w:rsidRDefault="00073851" w:rsidP="00290F64">
      <w:pPr>
        <w:pStyle w:val="Heading4"/>
        <w:rPr>
          <w:ins w:id="811" w:author="Huawei-1" w:date="2021-08-08T17:00:00Z"/>
        </w:rPr>
      </w:pPr>
      <w:bookmarkStart w:id="812" w:name="_Toc81297354"/>
      <w:ins w:id="813" w:author="Huawei-1" w:date="2021-08-08T17:00:00Z">
        <w:r>
          <w:t>7.1.4.</w:t>
        </w:r>
      </w:ins>
      <w:ins w:id="814" w:author="Intel - Yizhi Yao - SA5#138-0827" w:date="2021-08-31T09:50:00Z">
        <w:r w:rsidR="00290F64">
          <w:t>3</w:t>
        </w:r>
      </w:ins>
      <w:ins w:id="815" w:author="Huawei-1" w:date="2021-08-08T17:00:00Z">
        <w:r>
          <w:tab/>
          <w:t xml:space="preserve">Possible solutions for </w:t>
        </w:r>
      </w:ins>
      <w:ins w:id="816" w:author="Huawei-1" w:date="2021-08-08T17:01:00Z">
        <w:r>
          <w:t xml:space="preserve">edge </w:t>
        </w:r>
      </w:ins>
      <w:ins w:id="817" w:author="Huawei-1" w:date="2021-08-08T17:10:00Z">
        <w:r>
          <w:rPr>
            <w:lang w:eastAsia="ko-KR"/>
          </w:rPr>
          <w:t>application</w:t>
        </w:r>
        <w:r>
          <w:t xml:space="preserve"> access </w:t>
        </w:r>
      </w:ins>
      <w:ins w:id="818" w:author="Huawei-1" w:date="2021-08-08T17:00:00Z">
        <w:r>
          <w:t>charging</w:t>
        </w:r>
      </w:ins>
      <w:ins w:id="819" w:author="Huawei-1" w:date="2021-08-08T17:01:00Z">
        <w:r>
          <w:t xml:space="preserve"> via </w:t>
        </w:r>
      </w:ins>
      <w:ins w:id="820" w:author="Huawei-1" w:date="2021-08-08T17:10:00Z">
        <w:r>
          <w:t>EAS</w:t>
        </w:r>
      </w:ins>
      <w:bookmarkEnd w:id="812"/>
    </w:p>
    <w:p w14:paraId="513A5BE1" w14:textId="2AF0F86B" w:rsidR="00073851" w:rsidRDefault="00073851" w:rsidP="00073851">
      <w:pPr>
        <w:rPr>
          <w:ins w:id="821" w:author="Huawei-1" w:date="2021-08-08T17:00:00Z"/>
        </w:rPr>
      </w:pPr>
      <w:ins w:id="822" w:author="Huawei-1" w:date="2021-08-08T17:00:00Z">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ins>
      <w:ins w:id="823" w:author="Huawei-CS" w:date="2021-08-27T23:58:00Z">
        <w:r>
          <w:rPr>
            <w:b/>
            <w:bCs/>
          </w:rPr>
          <w:t>b</w:t>
        </w:r>
      </w:ins>
      <w:ins w:id="824" w:author="Huawei-1" w:date="2021-08-08T17:00:00Z">
        <w:r>
          <w:rPr>
            <w:b/>
            <w:bCs/>
          </w:rPr>
          <w:t xml:space="preserve"> </w:t>
        </w:r>
        <w:r>
          <w:t>could be the following architecture.</w:t>
        </w:r>
      </w:ins>
    </w:p>
    <w:p w14:paraId="46E39929" w14:textId="77777777" w:rsidR="00073851" w:rsidRDefault="00073851" w:rsidP="00073851">
      <w:pPr>
        <w:rPr>
          <w:ins w:id="825" w:author="Huawei-1" w:date="2021-08-08T17:00:00Z"/>
          <w:rFonts w:hint="eastAsia"/>
          <w:lang w:eastAsia="zh-CN"/>
        </w:rPr>
      </w:pPr>
      <w:ins w:id="826" w:author="Huawei-1" w:date="2021-08-08T17:00:00Z">
        <w:r>
          <w:rPr>
            <w:rFonts w:hint="eastAsia"/>
            <w:lang w:eastAsia="zh-CN"/>
          </w:rPr>
          <w:t>Th</w:t>
        </w:r>
        <w:r>
          <w:rPr>
            <w:lang w:eastAsia="zh-CN"/>
          </w:rPr>
          <w:t xml:space="preserve">e EAS </w:t>
        </w:r>
        <w:r>
          <w:t>is implemented</w:t>
        </w:r>
        <w:r>
          <w:rPr>
            <w:lang w:eastAsia="zh-CN"/>
          </w:rPr>
          <w:t xml:space="preserve"> by the MNO.</w:t>
        </w:r>
      </w:ins>
    </w:p>
    <w:p w14:paraId="24778C3E" w14:textId="77777777" w:rsidR="00073851" w:rsidRDefault="00073851" w:rsidP="00073851">
      <w:pPr>
        <w:jc w:val="center"/>
        <w:rPr>
          <w:ins w:id="827" w:author="Huawei-1" w:date="2021-08-08T17:00:00Z"/>
        </w:rPr>
      </w:pPr>
      <w:ins w:id="828" w:author="Huawei-1" w:date="2021-08-08T17:00:00Z">
        <w:r>
          <w:object w:dxaOrig="7218" w:dyaOrig="2580" w14:anchorId="1409A391">
            <v:shape id="_x0000_i1466" type="#_x0000_t75" style="width:372.55pt;height:133.65pt" o:ole="">
              <v:imagedata r:id="rId29" o:title=""/>
            </v:shape>
            <o:OLEObject Type="Embed" ProgID="Visio.Drawing.11" ShapeID="_x0000_i1466" DrawAspect="Content" ObjectID="_1691911812" r:id="rId30"/>
          </w:object>
        </w:r>
      </w:ins>
    </w:p>
    <w:p w14:paraId="194BF1E7" w14:textId="0848A406" w:rsidR="00073851" w:rsidRDefault="00073851" w:rsidP="00073851">
      <w:pPr>
        <w:pStyle w:val="TF"/>
        <w:rPr>
          <w:ins w:id="829" w:author="Huawei-1" w:date="2021-08-08T17:00:00Z"/>
        </w:rPr>
      </w:pPr>
      <w:ins w:id="830" w:author="Huawei-1" w:date="2021-08-08T17:00:00Z">
        <w:r w:rsidRPr="00B702A1">
          <w:t xml:space="preserve">Figure </w:t>
        </w:r>
        <w:r>
          <w:t>7.1.4.</w:t>
        </w:r>
      </w:ins>
      <w:ins w:id="831" w:author="Intel - Yizhi Yao - SA5#138-0827" w:date="2021-08-31T09:52:00Z">
        <w:r w:rsidR="00807A8E">
          <w:t>3</w:t>
        </w:r>
      </w:ins>
      <w:ins w:id="832" w:author="Huawei-1" w:date="2021-08-08T17:00:00Z">
        <w:r>
          <w:rPr>
            <w:lang w:val="en-US" w:eastAsia="zh-CN"/>
          </w:rPr>
          <w:t>-1</w:t>
        </w:r>
        <w:r w:rsidRPr="00B702A1">
          <w:t>:</w:t>
        </w:r>
        <w:r>
          <w:t xml:space="preserve"> EAS based solution</w:t>
        </w:r>
      </w:ins>
    </w:p>
    <w:p w14:paraId="118BFA6C" w14:textId="3745BD3D" w:rsidR="00073851" w:rsidRPr="00471698" w:rsidRDefault="00073851" w:rsidP="00073851">
      <w:pPr>
        <w:rPr>
          <w:ins w:id="833" w:author="Huawei-1" w:date="2021-08-08T17:00:00Z"/>
        </w:rPr>
      </w:pPr>
      <w:ins w:id="834" w:author="Huawei-1" w:date="2021-08-08T17:00:00Z">
        <w:r w:rsidRPr="00471698">
          <w:t xml:space="preserve">The solution with CTF embedded in the </w:t>
        </w:r>
        <w:r>
          <w:t>EAS</w:t>
        </w:r>
        <w:r w:rsidRPr="00471698">
          <w:t xml:space="preserve"> is illustrated in Figure </w:t>
        </w:r>
        <w:r>
          <w:t>7.1.4.</w:t>
        </w:r>
      </w:ins>
      <w:ins w:id="835" w:author="Intel - Yizhi Yao - SA5#138-0827" w:date="2021-08-31T09:53:00Z">
        <w:r w:rsidR="00807A8E">
          <w:t>3</w:t>
        </w:r>
      </w:ins>
      <w:ins w:id="836" w:author="Huawei-1" w:date="2021-08-08T17:00:00Z">
        <w:r>
          <w:rPr>
            <w:lang w:val="en-US" w:eastAsia="zh-CN"/>
          </w:rPr>
          <w:t>-2</w:t>
        </w:r>
        <w:r w:rsidRPr="00471698">
          <w:t>.</w:t>
        </w:r>
      </w:ins>
    </w:p>
    <w:p w14:paraId="4212A9FF" w14:textId="77777777" w:rsidR="00073851" w:rsidRDefault="00073851" w:rsidP="00073851">
      <w:pPr>
        <w:jc w:val="center"/>
        <w:rPr>
          <w:ins w:id="837" w:author="Huawei-1" w:date="2021-08-08T17:00:00Z"/>
        </w:rPr>
      </w:pPr>
      <w:ins w:id="838" w:author="Huawei-1" w:date="2021-08-08T17:00:00Z">
        <w:r>
          <w:object w:dxaOrig="7440" w:dyaOrig="12336" w14:anchorId="50D4B556">
            <v:shape id="_x0000_i1467" type="#_x0000_t75" style="width:372pt;height:616.9pt" o:ole="">
              <v:imagedata r:id="rId31" o:title=""/>
            </v:shape>
            <o:OLEObject Type="Embed" ProgID="Visio.Drawing.11" ShapeID="_x0000_i1467" DrawAspect="Content" ObjectID="_1691911813" r:id="rId32"/>
          </w:object>
        </w:r>
      </w:ins>
    </w:p>
    <w:p w14:paraId="61106E48" w14:textId="7970EA09" w:rsidR="00073851" w:rsidRDefault="00073851" w:rsidP="00073851">
      <w:pPr>
        <w:keepLines/>
        <w:spacing w:after="240"/>
        <w:jc w:val="center"/>
        <w:rPr>
          <w:ins w:id="839" w:author="Huawei-1" w:date="2021-08-08T17:00:00Z"/>
        </w:rPr>
      </w:pPr>
      <w:ins w:id="840" w:author="Huawei-1" w:date="2021-08-08T17:00:00Z">
        <w:r w:rsidRPr="00424394">
          <w:rPr>
            <w:rFonts w:ascii="Arial" w:hAnsi="Arial"/>
            <w:b/>
          </w:rPr>
          <w:t>Figure</w:t>
        </w:r>
        <w:r>
          <w:rPr>
            <w:rFonts w:ascii="Arial" w:hAnsi="Arial"/>
            <w:b/>
          </w:rPr>
          <w:t xml:space="preserve"> </w:t>
        </w:r>
        <w:r w:rsidRPr="00230744">
          <w:rPr>
            <w:rFonts w:ascii="Arial" w:hAnsi="Arial"/>
            <w:b/>
          </w:rPr>
          <w:t>7.1.4.</w:t>
        </w:r>
      </w:ins>
      <w:ins w:id="841" w:author="Intel - Yizhi Yao - SA5#138-0827" w:date="2021-08-31T09:53:00Z">
        <w:r w:rsidR="00506A5A">
          <w:rPr>
            <w:rFonts w:ascii="Arial" w:hAnsi="Arial"/>
            <w:b/>
          </w:rPr>
          <w:t>3</w:t>
        </w:r>
      </w:ins>
      <w:ins w:id="842" w:author="Huawei-1" w:date="2021-08-08T17:00:00Z">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ins>
    </w:p>
    <w:p w14:paraId="4E63A768" w14:textId="77777777" w:rsidR="00073851" w:rsidRDefault="00073851" w:rsidP="00073851">
      <w:pPr>
        <w:rPr>
          <w:ins w:id="843" w:author="Huawei-1" w:date="2021-08-08T17:00:00Z"/>
        </w:rPr>
      </w:pPr>
      <w:ins w:id="844" w:author="Huawei-1" w:date="2021-08-08T17:00:00Z">
        <w:r>
          <w:t>The CHF of MNO is configured with quota and reporting threshold for duration charging.</w:t>
        </w:r>
      </w:ins>
    </w:p>
    <w:p w14:paraId="7D9B7DF6" w14:textId="4DDF747B" w:rsidR="00073851" w:rsidRPr="008A73F3" w:rsidRDefault="00073851" w:rsidP="00073851">
      <w:ins w:id="845" w:author="Huawei-1" w:date="2021-08-08T17:00:00Z">
        <w:r w:rsidRPr="003B5354">
          <w:t>The operations is the same with the 7.1.4.2-2</w:t>
        </w:r>
        <w:r>
          <w:t>, with EAS instead of the SMF.</w:t>
        </w:r>
      </w:ins>
    </w:p>
    <w:p w14:paraId="197CB7ED" w14:textId="77777777" w:rsidR="00646B0B" w:rsidRDefault="00646B0B" w:rsidP="00646B0B">
      <w:pPr>
        <w:pStyle w:val="Heading3"/>
      </w:pPr>
      <w:bookmarkStart w:id="846" w:name="_Toc50104652"/>
      <w:bookmarkStart w:id="847" w:name="_Toc81297355"/>
      <w:r>
        <w:lastRenderedPageBreak/>
        <w:t>7.1.5</w:t>
      </w:r>
      <w:r>
        <w:tab/>
        <w:t>Evaluation</w:t>
      </w:r>
      <w:bookmarkEnd w:id="847"/>
    </w:p>
    <w:p w14:paraId="60A8BF76" w14:textId="77777777" w:rsidR="00646B0B" w:rsidRDefault="00646B0B" w:rsidP="00646B0B">
      <w:pPr>
        <w:pStyle w:val="Heading4"/>
      </w:pPr>
      <w:bookmarkStart w:id="848" w:name="_Toc81297356"/>
      <w:r>
        <w:t>7.1.5.1</w:t>
      </w:r>
      <w:r>
        <w:tab/>
        <w:t xml:space="preserve">Evaluation of possible solutions for </w:t>
      </w:r>
      <w:ins w:id="849" w:author="Intel - Yizhi Yao - SA5#137-11" w:date="2021-06-29T13:56:00Z">
        <w:r>
          <w:t>MNO charging subscriber for 5GS usage for accessing edge application</w:t>
        </w:r>
      </w:ins>
      <w:bookmarkEnd w:id="848"/>
      <w:del w:id="850" w:author="Intel - Yizhi Yao - SA5#137-11" w:date="2021-06-29T13:56:00Z">
        <w:r w:rsidDel="00330189">
          <w:delText>subscriber based charging</w:delText>
        </w:r>
      </w:del>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ins w:id="851" w:author="Intel - Yizhi Yao - SA5#137-11" w:date="2021-06-29T13:56:00Z"/>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rPr>
          <w:ins w:id="852" w:author="Intel - Yizhi Yao - SA5#137-11" w:date="2021-06-29T13:56:00Z"/>
        </w:rPr>
      </w:pPr>
      <w:bookmarkStart w:id="853" w:name="_Toc81297357"/>
      <w:ins w:id="854" w:author="Intel - Yizhi Yao - SA5#137-11" w:date="2021-06-29T13:56:00Z">
        <w:r>
          <w:t>7.1.5.</w:t>
        </w:r>
      </w:ins>
      <w:ins w:id="855" w:author="Intel - Yizhi Yao - SA5#137-11" w:date="2021-06-29T13:57:00Z">
        <w:r>
          <w:t>2</w:t>
        </w:r>
      </w:ins>
      <w:ins w:id="856" w:author="Intel - Yizhi Yao - SA5#137-11" w:date="2021-06-29T13:56:00Z">
        <w:r>
          <w:tab/>
          <w:t xml:space="preserve">Evaluation of possible solutions for </w:t>
        </w:r>
      </w:ins>
      <w:ins w:id="857" w:author="Intel - Yizhi Yao - SA5#137-11" w:date="2021-06-29T13:57:00Z">
        <w:r>
          <w:t>MNO charging subscriber for 5GS usage for edge computing based on monitored QoS</w:t>
        </w:r>
      </w:ins>
      <w:bookmarkEnd w:id="853"/>
    </w:p>
    <w:p w14:paraId="6917879B" w14:textId="77777777" w:rsidR="00646B0B" w:rsidRDefault="00646B0B" w:rsidP="00646B0B">
      <w:pPr>
        <w:rPr>
          <w:ins w:id="858" w:author="Intel - Yizhi Yao - SA5#137-11" w:date="2021-06-29T15:17:00Z"/>
          <w:lang w:bidi="ar-IQ"/>
        </w:rPr>
      </w:pPr>
      <w:ins w:id="859" w:author="Intel - Yizhi Yao - SA5#138-0826" w:date="2021-08-26T19:06:00Z">
        <w:r>
          <w:t>TBD</w:t>
        </w:r>
      </w:ins>
    </w:p>
    <w:p w14:paraId="46BA23A5" w14:textId="77777777" w:rsidR="00646B0B" w:rsidRDefault="00646B0B" w:rsidP="00646B0B">
      <w:pPr>
        <w:pStyle w:val="Heading4"/>
        <w:rPr>
          <w:ins w:id="860" w:author="Intel - Yizhi Yao - SA5#137-11" w:date="2021-06-29T15:17:00Z"/>
        </w:rPr>
      </w:pPr>
      <w:bookmarkStart w:id="861" w:name="_Toc81297358"/>
      <w:ins w:id="862" w:author="Intel - Yizhi Yao - SA5#137-11" w:date="2021-06-29T15:17:00Z">
        <w:r>
          <w:lastRenderedPageBreak/>
          <w:t>7.1.5.3</w:t>
        </w:r>
        <w:r>
          <w:tab/>
          <w:t>Evaluation of possible solutions for inter-provider charging for 5GS capabilities usage</w:t>
        </w:r>
        <w:bookmarkEnd w:id="861"/>
      </w:ins>
    </w:p>
    <w:p w14:paraId="6DF63EB7" w14:textId="77777777" w:rsidR="00646B0B" w:rsidRDefault="00646B0B" w:rsidP="00646B0B">
      <w:pPr>
        <w:rPr>
          <w:ins w:id="863" w:author="Intel - Yizhi Yao - SA5#137-11" w:date="2021-06-29T15:17:00Z"/>
        </w:rPr>
      </w:pPr>
      <w:ins w:id="864" w:author="Intel - Yizhi Yao - SA5#137-11" w:date="2021-06-29T15:17:00Z">
        <w:r w:rsidRPr="00BC093B">
          <w:t>Thi</w:t>
        </w:r>
        <w:r>
          <w:t>s clause evaluates the following solution</w:t>
        </w:r>
      </w:ins>
      <w:ins w:id="865" w:author="Intel - Yizhi Yao - SA5#137-11" w:date="2021-06-29T15:18:00Z">
        <w:r>
          <w:t>s</w:t>
        </w:r>
      </w:ins>
      <w:ins w:id="866" w:author="Intel - Yizhi Yao - SA5#137-11" w:date="2021-06-29T15:17:00Z">
        <w:r>
          <w:t xml:space="preserve"> for </w:t>
        </w:r>
      </w:ins>
      <w:ins w:id="867" w:author="Intel - Yizhi Yao - SA5#137-11" w:date="2021-06-29T15:18:00Z">
        <w:r>
          <w:t>inter-provider charging for 5GS capabilities usage</w:t>
        </w:r>
      </w:ins>
      <w:ins w:id="868" w:author="Intel - Yizhi Yao - SA5#137-11" w:date="2021-06-29T15:17:00Z">
        <w:r>
          <w:t>:</w:t>
        </w:r>
      </w:ins>
    </w:p>
    <w:p w14:paraId="1AD0E127" w14:textId="77777777" w:rsidR="00646B0B" w:rsidRPr="00B65235" w:rsidRDefault="00646B0B" w:rsidP="00646B0B">
      <w:pPr>
        <w:rPr>
          <w:ins w:id="869" w:author="Intel - Yizhi Yao - SA5#137-11" w:date="2021-06-29T15:17:00Z"/>
          <w:b/>
          <w:bCs/>
        </w:rPr>
      </w:pPr>
      <w:ins w:id="870" w:author="Intel - Yizhi Yao - SA5#137-11" w:date="2021-06-29T15:17:00Z">
        <w:r w:rsidRPr="009263E1">
          <w:rPr>
            <w:b/>
            <w:bCs/>
          </w:rPr>
          <w:t>Solution #</w:t>
        </w:r>
      </w:ins>
      <w:ins w:id="871" w:author="Intel - Yizhi Yao - SA5#137-11" w:date="2021-07-06T10:50:00Z">
        <w:r>
          <w:rPr>
            <w:b/>
            <w:bCs/>
          </w:rPr>
          <w:t>1h</w:t>
        </w:r>
      </w:ins>
      <w:ins w:id="872" w:author="Intel - Yizhi Yao - SA5#137-11" w:date="2021-06-29T15:17:00Z">
        <w:r>
          <w:t xml:space="preserve">: </w:t>
        </w:r>
      </w:ins>
      <w:ins w:id="873" w:author="Intel - Yizhi Yao - SA5#137-11" w:date="2021-06-29T15:18:00Z">
        <w:r w:rsidRPr="000F4EE1">
          <w:rPr>
            <w:b/>
            <w:bCs/>
          </w:rPr>
          <w:t>Aggregation of SMF reported usage</w:t>
        </w:r>
        <w:r>
          <w:rPr>
            <w:b/>
            <w:bCs/>
          </w:rPr>
          <w:t xml:space="preserve"> by CHF</w:t>
        </w:r>
      </w:ins>
      <w:ins w:id="874" w:author="Intel - Yizhi Yao - SA5#137-11" w:date="2021-06-29T15:17:00Z">
        <w:r>
          <w:rPr>
            <w:lang w:bidi="ar-IQ"/>
          </w:rPr>
          <w:t>.</w:t>
        </w:r>
      </w:ins>
    </w:p>
    <w:p w14:paraId="5A5A5395" w14:textId="77777777" w:rsidR="00646B0B" w:rsidRDefault="00646B0B" w:rsidP="00646B0B">
      <w:pPr>
        <w:rPr>
          <w:ins w:id="875" w:author="Intel - Yizhi Yao - SA5#137-11" w:date="2021-06-29T15:17:00Z"/>
          <w:lang w:bidi="ar-IQ"/>
        </w:rPr>
      </w:pPr>
      <w:ins w:id="876" w:author="Intel - Yizhi Yao - SA5#137-11" w:date="2021-06-29T15:17:00Z">
        <w:r>
          <w:rPr>
            <w:lang w:bidi="ar-IQ"/>
          </w:rPr>
          <w:t xml:space="preserve">This solution enables </w:t>
        </w:r>
      </w:ins>
      <w:ins w:id="877" w:author="Intel - Yizhi Yao - SA5#137-11" w:date="2021-06-29T15:35:00Z">
        <w:r>
          <w:rPr>
            <w:lang w:bidi="ar-IQ"/>
          </w:rPr>
          <w:t xml:space="preserve">the CHF to collect the 5GS usage supporting edge computing </w:t>
        </w:r>
      </w:ins>
      <w:ins w:id="878" w:author="Intel - Yizhi Yao - SA5#137-11" w:date="2021-06-29T15:52:00Z">
        <w:r>
          <w:rPr>
            <w:lang w:bidi="ar-IQ"/>
          </w:rPr>
          <w:t xml:space="preserve">per UE </w:t>
        </w:r>
      </w:ins>
      <w:ins w:id="879" w:author="Intel - Yizhi Yao - SA5#137-11" w:date="2021-06-29T15:35:00Z">
        <w:r>
          <w:rPr>
            <w:lang w:bidi="ar-IQ"/>
          </w:rPr>
          <w:t xml:space="preserve">from SMF </w:t>
        </w:r>
      </w:ins>
      <w:ins w:id="880" w:author="Intel - Yizhi Yao - SA5#137-11" w:date="2021-06-29T15:36:00Z">
        <w:r>
          <w:rPr>
            <w:lang w:bidi="ar-IQ"/>
          </w:rPr>
          <w:t>and aggregate the usage for each edge application</w:t>
        </w:r>
      </w:ins>
      <w:ins w:id="881" w:author="Intel - Yizhi Yao - SA5#137-11" w:date="2021-06-29T15:17:00Z">
        <w:r>
          <w:rPr>
            <w:lang w:bidi="ar-IQ"/>
          </w:rPr>
          <w:t>.</w:t>
        </w:r>
      </w:ins>
      <w:ins w:id="882" w:author="Intel - Yizhi Yao - SA5#137-11" w:date="2021-06-29T15:36:00Z">
        <w:r>
          <w:rPr>
            <w:lang w:bidi="ar-IQ"/>
          </w:rPr>
          <w:t xml:space="preserve"> </w:t>
        </w:r>
      </w:ins>
      <w:ins w:id="883" w:author="Intel - Yizhi Yao - SA5#137-11" w:date="2021-06-29T15:37:00Z">
        <w:r>
          <w:rPr>
            <w:lang w:bidi="ar-IQ"/>
          </w:rPr>
          <w:t>Th</w:t>
        </w:r>
      </w:ins>
      <w:ins w:id="884" w:author="Intel - Yizhi Yao - SA5#137-11" w:date="2021-06-29T15:39:00Z">
        <w:r>
          <w:rPr>
            <w:lang w:bidi="ar-IQ"/>
          </w:rPr>
          <w:t>is solution can support</w:t>
        </w:r>
      </w:ins>
      <w:ins w:id="885" w:author="Intel - Yizhi Yao - SA5#137-11" w:date="2021-06-29T15:37:00Z">
        <w:r>
          <w:rPr>
            <w:lang w:bidi="ar-IQ"/>
          </w:rPr>
          <w:t xml:space="preserve"> </w:t>
        </w:r>
      </w:ins>
      <w:ins w:id="886" w:author="Intel - Yizhi Yao - SA5#137-11" w:date="2021-06-29T15:39:00Z">
        <w:r>
          <w:rPr>
            <w:lang w:bidi="ar-IQ"/>
          </w:rPr>
          <w:t xml:space="preserve">PEC of the </w:t>
        </w:r>
        <w:r>
          <w:t xml:space="preserve">inter-provider charging for 5GS capabilities usage supporting </w:t>
        </w:r>
      </w:ins>
      <w:ins w:id="887" w:author="Intel - Yizhi Yao - SA5#137-11" w:date="2021-06-29T15:43:00Z">
        <w:r>
          <w:t xml:space="preserve">each </w:t>
        </w:r>
      </w:ins>
      <w:ins w:id="888" w:author="Intel - Yizhi Yao - SA5#137-11" w:date="2021-06-29T15:39:00Z">
        <w:r>
          <w:t xml:space="preserve">edge </w:t>
        </w:r>
      </w:ins>
      <w:ins w:id="889" w:author="Intel - Yizhi Yao - SA5#137-11" w:date="2021-06-29T15:43:00Z">
        <w:r>
          <w:t>application</w:t>
        </w:r>
      </w:ins>
      <w:ins w:id="890" w:author="Intel - Yizhi Yao - SA5#137-11" w:date="2021-06-29T15:39:00Z">
        <w:r>
          <w:t xml:space="preserve">, and </w:t>
        </w:r>
      </w:ins>
      <w:ins w:id="891" w:author="Intel - Yizhi Yao - SA5#137-11" w:date="2021-06-29T15:40:00Z">
        <w:r>
          <w:t>save the bandwidth</w:t>
        </w:r>
      </w:ins>
      <w:ins w:id="892" w:author="Intel - Yizhi Yao - SA5#137-11" w:date="2021-06-29T15:41:00Z">
        <w:r>
          <w:t xml:space="preserve"> from CHF to Billing domain</w:t>
        </w:r>
      </w:ins>
      <w:ins w:id="893" w:author="Intel - Yizhi Yao - SA5#137-11" w:date="2021-06-29T15:40:00Z">
        <w:r>
          <w:t xml:space="preserve"> for transferring the usage</w:t>
        </w:r>
      </w:ins>
      <w:ins w:id="894" w:author="Intel - Yizhi Yao - SA5#137-11" w:date="2021-06-29T15:41:00Z">
        <w:r>
          <w:t xml:space="preserve"> </w:t>
        </w:r>
      </w:ins>
      <w:ins w:id="895" w:author="Intel - Yizhi Yao - SA5#137-11" w:date="2021-06-29T15:40:00Z">
        <w:r>
          <w:t>for every UE</w:t>
        </w:r>
      </w:ins>
      <w:ins w:id="896" w:author="Intel - Yizhi Yao - SA5#137-11" w:date="2021-06-29T15:38:00Z">
        <w:r>
          <w:rPr>
            <w:lang w:bidi="ar-IQ"/>
          </w:rPr>
          <w:t>.</w:t>
        </w:r>
      </w:ins>
    </w:p>
    <w:p w14:paraId="564560BB" w14:textId="77777777" w:rsidR="00646B0B" w:rsidRPr="00B65235" w:rsidRDefault="00646B0B" w:rsidP="00646B0B">
      <w:pPr>
        <w:rPr>
          <w:ins w:id="897" w:author="Intel - Yizhi Yao - SA5#137-11" w:date="2021-06-29T15:19:00Z"/>
          <w:b/>
          <w:bCs/>
        </w:rPr>
      </w:pPr>
      <w:ins w:id="898" w:author="Intel - Yizhi Yao - SA5#137-11" w:date="2021-06-29T15:19:00Z">
        <w:r w:rsidRPr="009263E1">
          <w:rPr>
            <w:b/>
            <w:bCs/>
          </w:rPr>
          <w:t>Solution #</w:t>
        </w:r>
      </w:ins>
      <w:ins w:id="899" w:author="Intel - Yizhi Yao - SA5#137-11" w:date="2021-07-06T10:50:00Z">
        <w:r>
          <w:rPr>
            <w:b/>
            <w:bCs/>
          </w:rPr>
          <w:t>1i</w:t>
        </w:r>
      </w:ins>
      <w:ins w:id="900" w:author="Intel - Yizhi Yao - SA5#137-11" w:date="2021-06-29T15:19:00Z">
        <w:r>
          <w:t xml:space="preserve">: </w:t>
        </w:r>
      </w:ins>
      <w:ins w:id="901" w:author="Intel - Yizhi Yao - SA5#137-11" w:date="2021-06-29T15:20:00Z">
        <w:r w:rsidRPr="000F4EE1">
          <w:rPr>
            <w:b/>
            <w:bCs/>
          </w:rPr>
          <w:t>Aggregation of SMF reported usage</w:t>
        </w:r>
        <w:r>
          <w:rPr>
            <w:b/>
            <w:bCs/>
          </w:rPr>
          <w:t xml:space="preserve"> by Billing domain</w:t>
        </w:r>
      </w:ins>
      <w:ins w:id="902" w:author="Intel - Yizhi Yao - SA5#137-11" w:date="2021-06-29T15:19:00Z">
        <w:r>
          <w:rPr>
            <w:lang w:bidi="ar-IQ"/>
          </w:rPr>
          <w:t>.</w:t>
        </w:r>
      </w:ins>
    </w:p>
    <w:p w14:paraId="3E9CCB76" w14:textId="77777777" w:rsidR="00646B0B" w:rsidRDefault="00646B0B" w:rsidP="00646B0B">
      <w:pPr>
        <w:rPr>
          <w:ins w:id="903" w:author="Intel - Yizhi Yao - SA5#137-11" w:date="2021-06-29T15:49:00Z"/>
          <w:lang w:bidi="ar-IQ"/>
        </w:rPr>
      </w:pPr>
      <w:ins w:id="904" w:author="Intel - Yizhi Yao - SA5#137-11" w:date="2021-06-29T15:19:00Z">
        <w:r>
          <w:rPr>
            <w:lang w:bidi="ar-IQ"/>
          </w:rPr>
          <w:t xml:space="preserve">This solution </w:t>
        </w:r>
      </w:ins>
      <w:ins w:id="905" w:author="Intel - Yizhi Yao - SA5#137-11" w:date="2021-06-29T15:42:00Z">
        <w:r>
          <w:rPr>
            <w:lang w:bidi="ar-IQ"/>
          </w:rPr>
          <w:t xml:space="preserve">requires the CHF to report the 5GS usage supporting </w:t>
        </w:r>
      </w:ins>
      <w:ins w:id="906" w:author="Intel - Yizhi Yao - SA5#137-11" w:date="2021-06-29T15:43:00Z">
        <w:r>
          <w:rPr>
            <w:lang w:bidi="ar-IQ"/>
          </w:rPr>
          <w:t>each edge application per UE</w:t>
        </w:r>
      </w:ins>
      <w:ins w:id="907" w:author="Intel - Yizhi Yao - SA5#138-0827" w:date="2021-08-30T05:52:00Z">
        <w:r>
          <w:rPr>
            <w:lang w:bidi="ar-IQ"/>
          </w:rPr>
          <w:t xml:space="preserve">, which can be supported by existing </w:t>
        </w:r>
      </w:ins>
      <w:ins w:id="908" w:author="Intel - Yizhi Yao - SA5#138-0827" w:date="2021-08-30T05:53:00Z">
        <w:r>
          <w:rPr>
            <w:lang w:bidi="ar-IQ"/>
          </w:rPr>
          <w:t>5GS usage charging solutions</w:t>
        </w:r>
      </w:ins>
      <w:ins w:id="909" w:author="Intel - Yizhi Yao - SA5#137-11" w:date="2021-06-29T15:19:00Z">
        <w:r>
          <w:rPr>
            <w:lang w:bidi="ar-IQ"/>
          </w:rPr>
          <w:t>.</w:t>
        </w:r>
      </w:ins>
    </w:p>
    <w:p w14:paraId="20364C6E" w14:textId="77777777" w:rsidR="00646B0B" w:rsidRDefault="00646B0B" w:rsidP="00646B0B">
      <w:pPr>
        <w:pStyle w:val="Heading4"/>
        <w:rPr>
          <w:ins w:id="910" w:author="Intel - Yizhi Yao - SA5#137-11" w:date="2021-06-29T15:49:00Z"/>
        </w:rPr>
      </w:pPr>
      <w:bookmarkStart w:id="911" w:name="_Toc81297359"/>
      <w:ins w:id="912" w:author="Intel - Yizhi Yao - SA5#137-11" w:date="2021-06-29T15:49:00Z">
        <w:r>
          <w:t>7.1.5.4</w:t>
        </w:r>
        <w:r>
          <w:tab/>
          <w:t>Evaluation of possible solutions for inter-provider charging for 5GS capabilities usage</w:t>
        </w:r>
        <w:r w:rsidRPr="00900293">
          <w:t xml:space="preserve"> </w:t>
        </w:r>
        <w:r>
          <w:t>based on monitored QoS</w:t>
        </w:r>
        <w:bookmarkEnd w:id="911"/>
      </w:ins>
    </w:p>
    <w:p w14:paraId="5E1ED447" w14:textId="77777777" w:rsidR="00646B0B" w:rsidRDefault="00646B0B" w:rsidP="00646B0B">
      <w:pPr>
        <w:rPr>
          <w:lang w:bidi="ar-IQ"/>
        </w:rPr>
      </w:pPr>
      <w:ins w:id="913" w:author="Intel - Yizhi Yao - SA5#138-0826" w:date="2021-08-26T19:06:00Z">
        <w:r>
          <w:t>TBD</w:t>
        </w:r>
      </w:ins>
    </w:p>
    <w:p w14:paraId="5FC28A19" w14:textId="77777777" w:rsidR="00646B0B" w:rsidRDefault="00646B0B" w:rsidP="00646B0B">
      <w:pPr>
        <w:pStyle w:val="Heading3"/>
      </w:pPr>
      <w:bookmarkStart w:id="914" w:name="_Toc81297360"/>
      <w:r>
        <w:t>7.1.6</w:t>
      </w:r>
      <w:r>
        <w:tab/>
        <w:t>Conclusion</w:t>
      </w:r>
      <w:bookmarkEnd w:id="914"/>
    </w:p>
    <w:p w14:paraId="4538C6E9" w14:textId="77777777" w:rsidR="00646B0B" w:rsidRDefault="00646B0B" w:rsidP="00646B0B">
      <w:pPr>
        <w:pStyle w:val="Heading4"/>
      </w:pPr>
      <w:bookmarkStart w:id="915" w:name="_Toc81297361"/>
      <w:r>
        <w:t>7.1.6.1</w:t>
      </w:r>
      <w:r>
        <w:tab/>
        <w:t xml:space="preserve">Conclusion of possible solutions for </w:t>
      </w:r>
      <w:ins w:id="916" w:author="Intel - Yizhi Yao - SA5#137-11" w:date="2021-06-29T15:55:00Z">
        <w:r>
          <w:t>MNO charging subscriber for 5GS usage for accessing edge application</w:t>
        </w:r>
      </w:ins>
      <w:bookmarkEnd w:id="915"/>
      <w:del w:id="917" w:author="Intel - Yizhi Yao - SA5#137-11" w:date="2021-06-29T15:55:00Z">
        <w:r w:rsidDel="003D7521">
          <w:delText>subscriber based charging</w:delText>
        </w:r>
      </w:del>
    </w:p>
    <w:p w14:paraId="2E33ACB7" w14:textId="77777777" w:rsidR="00646B0B" w:rsidRDefault="00646B0B" w:rsidP="00646B0B">
      <w:pPr>
        <w:rPr>
          <w:ins w:id="918" w:author="Intel - Yizhi Yao - SA5#137-11" w:date="2021-06-29T15:55:00Z"/>
        </w:rPr>
      </w:pPr>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w:t>
      </w:r>
      <w:ins w:id="919" w:author="Intel - Yizhi Yao - SA5#137-11" w:date="2021-06-29T15:55:00Z">
        <w:r>
          <w:t>MNO charging subscriber for 5GS usage for accessing edge application</w:t>
        </w:r>
      </w:ins>
      <w:ins w:id="920" w:author="Intel - Yizhi Yao - SA5#138-0818" w:date="2021-08-23T10:24:00Z">
        <w:r>
          <w:t>, w</w:t>
        </w:r>
      </w:ins>
      <w:ins w:id="921" w:author="Intel - Yizhi Yao - SA5#138-0818" w:date="2021-08-23T10:25:00Z">
        <w:r>
          <w:t>hich is supported by existing charging capability</w:t>
        </w:r>
      </w:ins>
      <w:del w:id="922" w:author="Intel - Yizhi Yao - SA5#137-11" w:date="2021-06-29T15:55:00Z">
        <w:r w:rsidDel="003D7521">
          <w:delText>subscriber based charging</w:delText>
        </w:r>
      </w:del>
      <w:r>
        <w:t>.</w:t>
      </w:r>
    </w:p>
    <w:p w14:paraId="0F75BAAE" w14:textId="77777777" w:rsidR="00646B0B" w:rsidRDefault="00646B0B" w:rsidP="00646B0B">
      <w:pPr>
        <w:pStyle w:val="Heading4"/>
        <w:rPr>
          <w:ins w:id="923" w:author="Intel - Yizhi Yao - SA5#137-11" w:date="2021-06-29T15:55:00Z"/>
        </w:rPr>
      </w:pPr>
      <w:bookmarkStart w:id="924" w:name="_Toc81297362"/>
      <w:ins w:id="925" w:author="Intel - Yizhi Yao - SA5#137-11" w:date="2021-06-29T15:55:00Z">
        <w:r>
          <w:t>7.1.6.2</w:t>
        </w:r>
        <w:r>
          <w:tab/>
          <w:t>Conclusion of possible solutions for MNO charging subscriber for 5GS usage for edge computing based on monitored QoS</w:t>
        </w:r>
        <w:bookmarkEnd w:id="924"/>
      </w:ins>
    </w:p>
    <w:p w14:paraId="328762A7" w14:textId="77777777" w:rsidR="00646B0B" w:rsidRPr="001E3029" w:rsidRDefault="00646B0B" w:rsidP="00646B0B">
      <w:pPr>
        <w:rPr>
          <w:ins w:id="926" w:author="Intel - Yizhi Yao - SA5#137-11" w:date="2021-06-29T15:55:00Z"/>
        </w:rPr>
      </w:pPr>
      <w:ins w:id="927" w:author="Intel - Yizhi Yao - SA5#138-0826" w:date="2021-08-26T19:06:00Z">
        <w:r>
          <w:t>TBD</w:t>
        </w:r>
      </w:ins>
    </w:p>
    <w:p w14:paraId="0EE0786A" w14:textId="77777777" w:rsidR="00646B0B" w:rsidRDefault="00646B0B" w:rsidP="00646B0B">
      <w:pPr>
        <w:pStyle w:val="Heading4"/>
        <w:rPr>
          <w:ins w:id="928" w:author="Intel - Yizhi Yao - SA5#137-11" w:date="2021-06-29T15:55:00Z"/>
        </w:rPr>
      </w:pPr>
      <w:bookmarkStart w:id="929" w:name="_Toc81297363"/>
      <w:ins w:id="930" w:author="Intel - Yizhi Yao - SA5#137-11" w:date="2021-06-29T15:55:00Z">
        <w:r>
          <w:t>7.1.6.</w:t>
        </w:r>
      </w:ins>
      <w:ins w:id="931" w:author="Intel - Yizhi Yao - SA5#137-11" w:date="2021-06-29T15:57:00Z">
        <w:r>
          <w:t>3</w:t>
        </w:r>
      </w:ins>
      <w:ins w:id="932" w:author="Intel - Yizhi Yao - SA5#137-11" w:date="2021-06-29T15:55:00Z">
        <w:r>
          <w:tab/>
          <w:t xml:space="preserve">Conclusion of possible solutions </w:t>
        </w:r>
      </w:ins>
      <w:ins w:id="933" w:author="Intel - Yizhi Yao - SA5#137-11" w:date="2021-06-29T15:57:00Z">
        <w:r>
          <w:t>for inter-provider charging for 5GS capabilities usage</w:t>
        </w:r>
      </w:ins>
      <w:bookmarkEnd w:id="929"/>
    </w:p>
    <w:p w14:paraId="54782285" w14:textId="77777777" w:rsidR="00646B0B" w:rsidRPr="001E3029" w:rsidRDefault="00646B0B" w:rsidP="00646B0B">
      <w:pPr>
        <w:rPr>
          <w:ins w:id="934" w:author="Intel - Yizhi Yao - SA5#137-11" w:date="2021-06-29T15:55:00Z"/>
        </w:rPr>
      </w:pPr>
      <w:ins w:id="935" w:author="Intel - Yizhi Yao - SA5#137-11" w:date="2021-06-29T15:55:00Z">
        <w:r>
          <w:t>Based on the evaluation in clause 7.1.5.</w:t>
        </w:r>
      </w:ins>
      <w:ins w:id="936" w:author="Intel - Yizhi Yao - SA5#137-11" w:date="2021-06-29T15:57:00Z">
        <w:r>
          <w:t>3</w:t>
        </w:r>
      </w:ins>
      <w:ins w:id="937" w:author="Intel - Yizhi Yao - SA5#137-11" w:date="2021-06-29T15:55:00Z">
        <w:r>
          <w:t xml:space="preserve">, the </w:t>
        </w:r>
        <w:r w:rsidRPr="009263E1">
          <w:rPr>
            <w:b/>
            <w:bCs/>
          </w:rPr>
          <w:t>Solution #</w:t>
        </w:r>
      </w:ins>
      <w:ins w:id="938" w:author="Intel - Yizhi Yao - SA5#137-11" w:date="2021-07-06T10:50:00Z">
        <w:r>
          <w:rPr>
            <w:b/>
            <w:bCs/>
          </w:rPr>
          <w:t>1</w:t>
        </w:r>
      </w:ins>
      <w:ins w:id="939" w:author="Intel - Yizhi Yao - SA5#138-0827" w:date="2021-08-30T05:51:00Z">
        <w:r>
          <w:rPr>
            <w:b/>
            <w:bCs/>
          </w:rPr>
          <w:t>i</w:t>
        </w:r>
      </w:ins>
      <w:ins w:id="940" w:author="Intel - Yizhi Yao - SA5#138-0827" w:date="2021-08-30T05:53:00Z">
        <w:r>
          <w:rPr>
            <w:b/>
            <w:bCs/>
          </w:rPr>
          <w:t xml:space="preserve">, </w:t>
        </w:r>
        <w:r w:rsidRPr="0077603D">
          <w:t>which can be supported by existing 5GS usage charging solutions,</w:t>
        </w:r>
      </w:ins>
      <w:ins w:id="941" w:author="Intel - Yizhi Yao - SA5#137-11" w:date="2021-06-29T15:55:00Z">
        <w:r w:rsidRPr="0077603D">
          <w:t xml:space="preserve"> </w:t>
        </w:r>
        <w:r w:rsidRPr="00F7230C">
          <w:t>is the most</w:t>
        </w:r>
        <w:r>
          <w:t xml:space="preserve"> feasible and</w:t>
        </w:r>
        <w:r w:rsidRPr="00F7230C">
          <w:t xml:space="preserve"> preferrable solution</w:t>
        </w:r>
        <w:r>
          <w:t xml:space="preserve"> for </w:t>
        </w:r>
      </w:ins>
      <w:ins w:id="942" w:author="Intel - Yizhi Yao - SA5#137-11" w:date="2021-06-29T15:57:00Z">
        <w:r>
          <w:t>inter-provider charging for 5GS capabilities usage</w:t>
        </w:r>
      </w:ins>
      <w:ins w:id="943" w:author="Intel - Yizhi Yao - SA5#137-11" w:date="2021-06-29T15:55:00Z">
        <w:r>
          <w:t>.</w:t>
        </w:r>
      </w:ins>
    </w:p>
    <w:p w14:paraId="1FD12202" w14:textId="77777777" w:rsidR="00646B0B" w:rsidRDefault="00646B0B" w:rsidP="00646B0B">
      <w:pPr>
        <w:pStyle w:val="Heading4"/>
        <w:rPr>
          <w:ins w:id="944" w:author="Intel - Yizhi Yao - SA5#137-11" w:date="2021-06-29T15:55:00Z"/>
        </w:rPr>
      </w:pPr>
      <w:bookmarkStart w:id="945" w:name="_Toc81297364"/>
      <w:ins w:id="946" w:author="Intel - Yizhi Yao - SA5#137-11" w:date="2021-06-29T15:55:00Z">
        <w:r>
          <w:t>7.1.6</w:t>
        </w:r>
      </w:ins>
      <w:ins w:id="947" w:author="Intel - Yizhi Yao - SA5#137-11" w:date="2021-06-29T15:57:00Z">
        <w:r>
          <w:t>.4</w:t>
        </w:r>
      </w:ins>
      <w:ins w:id="948" w:author="Intel - Yizhi Yao - SA5#137-11" w:date="2021-06-29T15:55:00Z">
        <w:r>
          <w:tab/>
          <w:t xml:space="preserve">Conclusion of possible solutions for </w:t>
        </w:r>
      </w:ins>
      <w:ins w:id="949" w:author="Intel - Yizhi Yao - SA5#137-11" w:date="2021-06-29T15:57:00Z">
        <w:r>
          <w:t>inter-provider charging for 5GS capabilities usage</w:t>
        </w:r>
        <w:r w:rsidRPr="00900293">
          <w:t xml:space="preserve"> </w:t>
        </w:r>
        <w:r>
          <w:t>based on monitored QoS</w:t>
        </w:r>
      </w:ins>
      <w:bookmarkEnd w:id="945"/>
    </w:p>
    <w:p w14:paraId="35126A76" w14:textId="77777777" w:rsidR="00646B0B" w:rsidRPr="001E3029" w:rsidRDefault="00646B0B" w:rsidP="00646B0B">
      <w:pPr>
        <w:rPr>
          <w:ins w:id="950" w:author="Intel - Yizhi Yao - SA5#137-11" w:date="2021-06-29T15:55:00Z"/>
        </w:rPr>
      </w:pPr>
      <w:ins w:id="951" w:author="Intel - Yizhi Yao - SA5#138-0826" w:date="2021-08-26T19:06:00Z">
        <w:r>
          <w:t>TBD</w:t>
        </w:r>
      </w:ins>
    </w:p>
    <w:p w14:paraId="69598730" w14:textId="57708958" w:rsidR="00684BD1" w:rsidRDefault="00684BD1" w:rsidP="00684BD1">
      <w:pPr>
        <w:pStyle w:val="Heading2"/>
        <w:overflowPunct w:val="0"/>
        <w:autoSpaceDE w:val="0"/>
        <w:autoSpaceDN w:val="0"/>
        <w:adjustRightInd w:val="0"/>
        <w:textAlignment w:val="baseline"/>
      </w:pPr>
      <w:bookmarkStart w:id="952" w:name="_Toc81297365"/>
      <w:r>
        <w:lastRenderedPageBreak/>
        <w:t>7.</w:t>
      </w:r>
      <w:r w:rsidR="00DF344F">
        <w:t>2</w:t>
      </w:r>
      <w:r>
        <w:tab/>
      </w:r>
      <w:r w:rsidR="00432063" w:rsidRPr="00541E72">
        <w:t>Edge enabling infrastructure resource charging</w:t>
      </w:r>
      <w:bookmarkEnd w:id="952"/>
    </w:p>
    <w:p w14:paraId="2AA43633" w14:textId="3BEF4FB4" w:rsidR="00684BD1" w:rsidRDefault="00684BD1" w:rsidP="00684BD1">
      <w:pPr>
        <w:pStyle w:val="Heading3"/>
      </w:pPr>
      <w:bookmarkStart w:id="953" w:name="_Hlk54949046"/>
      <w:bookmarkStart w:id="954" w:name="_Toc81297366"/>
      <w:r>
        <w:t>7.</w:t>
      </w:r>
      <w:r w:rsidR="00DF344F">
        <w:t>2</w:t>
      </w:r>
      <w:r>
        <w:t>.1</w:t>
      </w:r>
      <w:r>
        <w:tab/>
        <w:t>Use case</w:t>
      </w:r>
      <w:r w:rsidR="00432063">
        <w:t>s</w:t>
      </w:r>
      <w:bookmarkEnd w:id="954"/>
    </w:p>
    <w:p w14:paraId="34670322" w14:textId="5E20B93D" w:rsidR="00CC195A" w:rsidRDefault="00CC195A" w:rsidP="00CC195A">
      <w:pPr>
        <w:pStyle w:val="Heading4"/>
      </w:pPr>
      <w:bookmarkStart w:id="955" w:name="_Toc81297367"/>
      <w:r>
        <w:t>7.2.1.1</w:t>
      </w:r>
      <w:r>
        <w:tab/>
        <w:t xml:space="preserve">Use case #2a: </w:t>
      </w:r>
      <w:r w:rsidRPr="00541E72">
        <w:t xml:space="preserve">Edge enabling infrastructure resource </w:t>
      </w:r>
      <w:r>
        <w:t xml:space="preserve">usage </w:t>
      </w:r>
      <w:r w:rsidRPr="00541E72">
        <w:t>charging</w:t>
      </w:r>
      <w:bookmarkEnd w:id="955"/>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956" w:name="_Toc81297368"/>
      <w:r>
        <w:t>7.2.1.2</w:t>
      </w:r>
      <w:r>
        <w:tab/>
        <w:t xml:space="preserve">Use case #2b: </w:t>
      </w:r>
      <w:r w:rsidRPr="00541E72">
        <w:t xml:space="preserve">Edge enabling infrastructure resource </w:t>
      </w:r>
      <w:r>
        <w:t xml:space="preserve">performance </w:t>
      </w:r>
      <w:r w:rsidRPr="00541E72">
        <w:t>charging</w:t>
      </w:r>
      <w:bookmarkEnd w:id="956"/>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957" w:name="_Toc81297369"/>
      <w:r>
        <w:t>7.</w:t>
      </w:r>
      <w:r w:rsidR="00DF344F">
        <w:t>2</w:t>
      </w:r>
      <w:r>
        <w:t>.2</w:t>
      </w:r>
      <w:r>
        <w:tab/>
        <w:t>Potential charging requirements</w:t>
      </w:r>
      <w:bookmarkEnd w:id="957"/>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958" w:name="_Toc81297370"/>
      <w:r>
        <w:t>7.</w:t>
      </w:r>
      <w:r w:rsidR="00DF344F">
        <w:t>2</w:t>
      </w:r>
      <w:r>
        <w:t>.3</w:t>
      </w:r>
      <w:r>
        <w:tab/>
        <w:t>Key issues</w:t>
      </w:r>
      <w:bookmarkEnd w:id="958"/>
    </w:p>
    <w:bookmarkEnd w:id="953"/>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959" w:name="_Toc81297371"/>
      <w:r>
        <w:t>7.2.4</w:t>
      </w:r>
      <w:r>
        <w:tab/>
        <w:t>Possible solutions</w:t>
      </w:r>
      <w:bookmarkEnd w:id="959"/>
    </w:p>
    <w:p w14:paraId="40823DF6" w14:textId="77777777" w:rsidR="00963979" w:rsidRDefault="00963979" w:rsidP="00963979">
      <w:pPr>
        <w:pStyle w:val="Heading4"/>
      </w:pPr>
      <w:bookmarkStart w:id="960" w:name="_Toc81297372"/>
      <w:r>
        <w:t>7.2.4.1</w:t>
      </w:r>
      <w:r>
        <w:tab/>
        <w:t>Potential charging architectures</w:t>
      </w:r>
      <w:bookmarkEnd w:id="960"/>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DCCE099" w14:textId="77777777" w:rsidR="00963979" w:rsidDel="008354F5" w:rsidRDefault="00963979" w:rsidP="00963979">
      <w:pPr>
        <w:pStyle w:val="EditorsNote"/>
        <w:rPr>
          <w:del w:id="961" w:author="Intel - Yizhi Yao - SA5#137-11" w:date="2021-07-06T10:08:00Z"/>
          <w:lang w:eastAsia="zh-CN" w:bidi="ar-IQ"/>
        </w:rPr>
      </w:pPr>
      <w:del w:id="962" w:author="Intel - Yizhi Yao - SA5#137-11" w:date="2021-07-06T10:08:00Z">
        <w:r w:rsidDel="008354F5">
          <w:rPr>
            <w:lang w:eastAsia="zh-CN" w:bidi="ar-IQ"/>
          </w:rPr>
          <w:lastRenderedPageBreak/>
          <w:delText>Editor’s Note: The detailed solutions of the MnS for managing EES and EAS are being studied in the ongoing TR 28.814 [12].</w:delText>
        </w:r>
      </w:del>
    </w:p>
    <w:p w14:paraId="27D12985" w14:textId="77777777" w:rsidR="00963979" w:rsidRDefault="00963979" w:rsidP="00963979">
      <w:pPr>
        <w:keepLines/>
        <w:spacing w:after="240"/>
        <w:jc w:val="center"/>
      </w:pPr>
      <w:r>
        <w:object w:dxaOrig="6580" w:dyaOrig="7540" w14:anchorId="03FDFF88">
          <v:shape id="_x0000_i1149" type="#_x0000_t75" style="width:327.8pt;height:376.35pt" o:ole="">
            <v:imagedata r:id="rId33" o:title=""/>
          </v:shape>
          <o:OLEObject Type="Embed" ProgID="Visio.Drawing.15" ShapeID="_x0000_i1149" DrawAspect="Content" ObjectID="_1691911814" r:id="rId34"/>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150" type="#_x0000_t75" style="width:376.35pt;height:322.9pt" o:ole="">
            <v:imagedata r:id="rId35" o:title=""/>
          </v:shape>
          <o:OLEObject Type="Embed" ProgID="Visio.Drawing.15" ShapeID="_x0000_i1150" DrawAspect="Content" ObjectID="_1691911815" r:id="rId36"/>
        </w:object>
      </w:r>
    </w:p>
    <w:p w14:paraId="46098034" w14:textId="77777777" w:rsidR="00963979" w:rsidRDefault="00963979" w:rsidP="00963979">
      <w:pPr>
        <w:jc w:val="center"/>
        <w:rPr>
          <w:ins w:id="963" w:author="Intel - Yizhi Yao - SA5#137-11" w:date="2021-07-06T10:13:00Z"/>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ins w:id="964" w:author="Intel - Yizhi Yao - SA5#137-11" w:date="2021-07-06T10:14:00Z">
        <w:r>
          <w:t>NOTE</w:t>
        </w:r>
      </w:ins>
      <w:ins w:id="965" w:author="Intel - Yizhi Yao - SA5#137-11" w:date="2021-07-06T10:13:00Z">
        <w:r>
          <w:t>:</w:t>
        </w:r>
      </w:ins>
      <w:ins w:id="966" w:author="Intel - Yizhi Yao - SA5#137-11" w:date="2021-07-06T10:14:00Z">
        <w:r>
          <w:t xml:space="preserve"> the MnS</w:t>
        </w:r>
      </w:ins>
      <w:ins w:id="967" w:author="Intel - Yizhi Yao - SA5#137-11" w:date="2021-07-06T10:15:00Z">
        <w:r>
          <w:t>s</w:t>
        </w:r>
      </w:ins>
      <w:ins w:id="968" w:author="Intel - Yizhi Yao - SA5#137-11" w:date="2021-07-06T10:14:00Z">
        <w:r>
          <w:t xml:space="preserve"> for managing </w:t>
        </w:r>
      </w:ins>
      <w:ins w:id="969" w:author="Intel - Yizhi Yao - SA5#137-11" w:date="2021-07-06T10:15:00Z">
        <w:r>
          <w:t>edge computing are described in TR 28.814 [12].</w:t>
        </w:r>
      </w:ins>
    </w:p>
    <w:p w14:paraId="00AB85FE" w14:textId="77777777" w:rsidR="00963979" w:rsidRDefault="00963979" w:rsidP="00963979">
      <w:pPr>
        <w:pStyle w:val="Heading4"/>
      </w:pPr>
      <w:bookmarkStart w:id="970" w:name="_Toc81297373"/>
      <w:r>
        <w:t>7.2.4.2</w:t>
      </w:r>
      <w:r>
        <w:tab/>
        <w:t xml:space="preserve">Possible solutions for </w:t>
      </w:r>
      <w:r w:rsidRPr="00222A04">
        <w:t>edge enabling infrastructure resource</w:t>
      </w:r>
      <w:r w:rsidRPr="00222A04" w:rsidDel="00222A04">
        <w:t xml:space="preserve"> </w:t>
      </w:r>
      <w:r>
        <w:t>usage charging</w:t>
      </w:r>
      <w:bookmarkEnd w:id="970"/>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pPr>
        <w:rPr>
          <w:ins w:id="971" w:author="Intel - Yizhi Yao - SA5#137-11" w:date="2021-07-06T10:36:00Z"/>
        </w:rPr>
      </w:pPr>
      <w:r>
        <w:t>The solutions are only applicable to the case that the EAS is implemented as VNF.</w:t>
      </w:r>
    </w:p>
    <w:p w14:paraId="6C82C855" w14:textId="77777777" w:rsidR="00963979" w:rsidRPr="00C65F7C" w:rsidRDefault="00963979" w:rsidP="00963979">
      <w:pPr>
        <w:rPr>
          <w:b/>
          <w:bCs/>
        </w:rPr>
      </w:pPr>
      <w:ins w:id="972" w:author="Intel - Yizhi Yao - SA5#137-11" w:date="2021-07-06T10:36:00Z">
        <w:r w:rsidRPr="00C65F7C">
          <w:rPr>
            <w:b/>
            <w:bCs/>
          </w:rPr>
          <w:t>Solution #2</w:t>
        </w:r>
      </w:ins>
      <w:ins w:id="973" w:author="Intel - Yizhi Yao - SA5#137-11" w:date="2021-07-06T10:44:00Z">
        <w:r>
          <w:rPr>
            <w:b/>
            <w:bCs/>
          </w:rPr>
          <w:t>a</w:t>
        </w:r>
      </w:ins>
      <w:ins w:id="974" w:author="Intel - Yizhi Yao - SA5#137-11" w:date="2021-07-06T10:36:00Z">
        <w:r w:rsidRPr="00C65F7C">
          <w:rPr>
            <w:b/>
            <w:bCs/>
          </w:rPr>
          <w:t>:</w:t>
        </w:r>
      </w:ins>
      <w:ins w:id="975" w:author="Intel - Yizhi Yao - SA5#137-11" w:date="2021-07-06T10:37:00Z">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ins>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151" type="#_x0000_t75" style="width:374.2pt;height:226.9pt" o:ole="">
            <v:imagedata r:id="rId37" o:title=""/>
          </v:shape>
          <o:OLEObject Type="Embed" ProgID="Visio.Drawing.15" ShapeID="_x0000_i1151" DrawAspect="Content" ObjectID="_1691911816" r:id="rId38"/>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rPr>
          <w:ins w:id="976" w:author="Intel - Yizhi Yao - SA5#137-11" w:date="2021-07-06T10:38:00Z"/>
        </w:rPr>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pPr>
        <w:rPr>
          <w:ins w:id="977" w:author="Intel - Yizhi Yao - SA5#137-11" w:date="2021-07-06T10:38:00Z"/>
        </w:rPr>
      </w:pPr>
      <w:ins w:id="978" w:author="Intel - Yizhi Yao - SA5#137-11" w:date="2021-07-06T10:38:00Z">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ins>
      <w:ins w:id="979" w:author="Intel - Yizhi Yao - SA5#137-11" w:date="2021-07-06T10:39:00Z">
        <w:r>
          <w:t>–</w:t>
        </w:r>
      </w:ins>
      <w:ins w:id="980" w:author="Intel - Yizhi Yao - SA5#137-11" w:date="2021-07-06T10:38:00Z">
        <w:r w:rsidRPr="00D07B94">
          <w:t xml:space="preserve"> </w:t>
        </w:r>
      </w:ins>
      <w:ins w:id="981" w:author="Intel - Yizhi Yao - SA5#137-11" w:date="2021-07-06T10:39:00Z">
        <w:r>
          <w:t xml:space="preserve">with </w:t>
        </w:r>
        <w:r w:rsidRPr="00871A6F">
          <w:t>CEF enabling charging for MnS producer</w:t>
        </w:r>
      </w:ins>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152" type="#_x0000_t75" style="width:412.35pt;height:380.75pt" o:ole="">
            <v:imagedata r:id="rId39" o:title=""/>
          </v:shape>
          <o:OLEObject Type="Embed" ProgID="Visio.Drawing.15" ShapeID="_x0000_i1152" DrawAspect="Content" ObjectID="_1691911817" r:id="rId40"/>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lastRenderedPageBreak/>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982" w:name="_Toc81297374"/>
      <w:r>
        <w:t>7.2.4.3</w:t>
      </w:r>
      <w:r>
        <w:tab/>
        <w:t xml:space="preserve">Possible solutions for edge </w:t>
      </w:r>
      <w:r w:rsidRPr="00222A04">
        <w:t>enabling infrastructure resource</w:t>
      </w:r>
      <w:r w:rsidRPr="00222A04" w:rsidDel="00222A04">
        <w:t xml:space="preserve"> </w:t>
      </w:r>
      <w:r>
        <w:t>performance charging</w:t>
      </w:r>
      <w:bookmarkEnd w:id="982"/>
    </w:p>
    <w:p w14:paraId="1135A613" w14:textId="77777777" w:rsidR="00963979" w:rsidRDefault="00963979" w:rsidP="00963979">
      <w:pPr>
        <w:rPr>
          <w:ins w:id="983" w:author="Intel - Yizhi Yao - SA5#137-11" w:date="2021-07-06T10:39:00Z"/>
        </w:rPr>
      </w:pPr>
      <w:r>
        <w:t>The charging for edge computing performance could be supported with CTF embedded in the MnS producer or with CEF to enable the charging for MnS producer.</w:t>
      </w:r>
    </w:p>
    <w:p w14:paraId="5230F3DA" w14:textId="77777777" w:rsidR="00963979" w:rsidRDefault="00963979" w:rsidP="00963979">
      <w:pPr>
        <w:rPr>
          <w:ins w:id="984" w:author="Intel - Yizhi Yao - SA5#137-11" w:date="2021-07-06T10:42:00Z"/>
        </w:rPr>
      </w:pPr>
      <w:ins w:id="985" w:author="Intel - Yizhi Yao - SA5#137-11" w:date="2021-07-06T10:39:00Z">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ins>
      <w:ins w:id="986" w:author="Intel - Yizhi Yao - SA5#137-11" w:date="2021-07-06T10:40:00Z">
        <w:r>
          <w:t>performance</w:t>
        </w:r>
      </w:ins>
      <w:ins w:id="987" w:author="Intel - Yizhi Yao - SA5#137-11" w:date="2021-07-06T10:39:00Z">
        <w:r>
          <w:t xml:space="preserve"> charging</w:t>
        </w:r>
        <w:r w:rsidRPr="00D07B94">
          <w:t xml:space="preserve"> </w:t>
        </w:r>
        <w:r>
          <w:t>–</w:t>
        </w:r>
        <w:r w:rsidRPr="00D07B94">
          <w:t xml:space="preserve"> </w:t>
        </w:r>
      </w:ins>
      <w:ins w:id="988" w:author="Intel - Yizhi Yao - SA5#137-11" w:date="2021-07-06T10:45:00Z">
        <w:r>
          <w:t xml:space="preserve">CTF </w:t>
        </w:r>
      </w:ins>
      <w:ins w:id="989" w:author="Intel - Yizhi Yao - SA5#137-11" w:date="2021-07-06T10:43:00Z">
        <w:r>
          <w:t>embedded in the MnS producer</w:t>
        </w:r>
      </w:ins>
      <w:ins w:id="990" w:author="Intel - Yizhi Yao - SA5#137-11" w:date="2021-07-06T10:42:00Z">
        <w:r>
          <w:t>.</w:t>
        </w:r>
      </w:ins>
    </w:p>
    <w:p w14:paraId="3B07E0F1" w14:textId="77777777" w:rsidR="00963979" w:rsidRDefault="00963979" w:rsidP="00963979">
      <w:ins w:id="991" w:author="Intel - Yizhi Yao - SA5#137-11" w:date="2021-07-06T10:42:00Z">
        <w:r>
          <w:t xml:space="preserve">The procedure is the same as the solution </w:t>
        </w:r>
      </w:ins>
      <w:ins w:id="992" w:author="Intel - Yizhi Yao - SA5#137-11" w:date="2021-07-06T10:43:00Z">
        <w:r>
          <w:t>#2a</w:t>
        </w:r>
      </w:ins>
      <w:ins w:id="993" w:author="Intel - Yizhi Yao - SA5#137-11" w:date="2021-07-06T10:44:00Z">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ins>
      <w:ins w:id="994" w:author="Intel - Yizhi Yao - SA5#137-11" w:date="2021-07-06T10:43:00Z">
        <w:r>
          <w:t xml:space="preserve">, except the performance measurements in this solution are related to edge </w:t>
        </w:r>
        <w:r w:rsidRPr="00222A04">
          <w:t>enabling infrastructure resource</w:t>
        </w:r>
        <w:r w:rsidRPr="00222A04" w:rsidDel="00222A04">
          <w:t xml:space="preserve"> </w:t>
        </w:r>
        <w:r>
          <w:t>performance.</w:t>
        </w:r>
      </w:ins>
    </w:p>
    <w:p w14:paraId="384D42DC" w14:textId="77777777" w:rsidR="00963979" w:rsidDel="00C65F7C" w:rsidRDefault="00963979" w:rsidP="00963979">
      <w:pPr>
        <w:rPr>
          <w:del w:id="995" w:author="Intel - Yizhi Yao - SA5#137-11" w:date="2021-07-06T10:43:00Z"/>
          <w:b/>
          <w:bCs/>
        </w:rPr>
      </w:pPr>
      <w:del w:id="996" w:author="Intel - Yizhi Yao - SA5#137-11" w:date="2021-07-06T10:43:00Z">
        <w:r w:rsidDel="00C65F7C">
          <w:rPr>
            <w:b/>
            <w:bCs/>
          </w:rPr>
          <w:delText>The solution with CTF embedded in the MnS producer is illustrated in Figure 7.2.4.3-2.</w:delText>
        </w:r>
      </w:del>
    </w:p>
    <w:p w14:paraId="070ACC70" w14:textId="77777777" w:rsidR="00963979" w:rsidDel="00C65F7C" w:rsidRDefault="00963979" w:rsidP="00963979">
      <w:pPr>
        <w:jc w:val="center"/>
        <w:rPr>
          <w:del w:id="997" w:author="Intel - Yizhi Yao - SA5#137-11" w:date="2021-07-06T10:43:00Z"/>
        </w:rPr>
      </w:pPr>
      <w:del w:id="998" w:author="Intel - Yizhi Yao - SA5#137-11" w:date="2021-07-06T10:43:00Z">
        <w:r w:rsidDel="00C65F7C">
          <w:object w:dxaOrig="8440" w:dyaOrig="6390" w14:anchorId="3ADBC9DA">
            <v:shape id="_x0000_i1153" type="#_x0000_t75" style="width:422.2pt;height:320.75pt" o:ole="">
              <v:imagedata r:id="rId41" o:title=""/>
            </v:shape>
            <o:OLEObject Type="Embed" ProgID="Visio.Drawing.15" ShapeID="_x0000_i1153" DrawAspect="Content" ObjectID="_1691911818" r:id="rId42"/>
          </w:object>
        </w:r>
      </w:del>
    </w:p>
    <w:p w14:paraId="4451A859" w14:textId="77777777" w:rsidR="00963979" w:rsidDel="00C65F7C" w:rsidRDefault="00963979" w:rsidP="00963979">
      <w:pPr>
        <w:keepLines/>
        <w:spacing w:after="240"/>
        <w:jc w:val="center"/>
        <w:rPr>
          <w:del w:id="999" w:author="Intel - Yizhi Yao - SA5#137-11" w:date="2021-07-06T10:43:00Z"/>
        </w:rPr>
      </w:pPr>
      <w:del w:id="1000" w:author="Intel - Yizhi Yao - SA5#137-11" w:date="2021-07-06T10:43:00Z">
        <w:r w:rsidDel="00C65F7C">
          <w:rPr>
            <w:rFonts w:ascii="Arial" w:hAnsi="Arial"/>
            <w:b/>
          </w:rPr>
          <w:delText>Figure 7.2.4.3-1: E</w:delText>
        </w:r>
        <w:r w:rsidRPr="00B77931" w:rsidDel="00C65F7C">
          <w:rPr>
            <w:rFonts w:ascii="Arial" w:hAnsi="Arial"/>
            <w:b/>
          </w:rPr>
          <w:delText>dge enabling infrastructure resource performance charging</w:delText>
        </w:r>
        <w:r w:rsidDel="00C65F7C">
          <w:rPr>
            <w:rFonts w:ascii="Arial" w:hAnsi="Arial"/>
            <w:b/>
          </w:rPr>
          <w:delText xml:space="preserve"> (with MnS producer supporting CTF) - PEC</w:delText>
        </w:r>
      </w:del>
    </w:p>
    <w:p w14:paraId="0BB43900" w14:textId="77777777" w:rsidR="00963979" w:rsidDel="00C65F7C" w:rsidRDefault="00963979" w:rsidP="00963979">
      <w:pPr>
        <w:rPr>
          <w:del w:id="1001" w:author="Intel - Yizhi Yao - SA5#137-11" w:date="2021-07-06T10:43:00Z"/>
        </w:rPr>
      </w:pPr>
      <w:del w:id="1002" w:author="Intel - Yizhi Yao - SA5#137-11" w:date="2021-07-06T10:43:00Z">
        <w:r w:rsidDel="00C65F7C">
          <w:delText>This solution uses performance measurements for the edge computing.</w:delText>
        </w:r>
      </w:del>
    </w:p>
    <w:p w14:paraId="1BFB603C" w14:textId="77777777" w:rsidR="00963979" w:rsidDel="00C65F7C" w:rsidRDefault="00963979" w:rsidP="00963979">
      <w:pPr>
        <w:pStyle w:val="B10"/>
        <w:rPr>
          <w:del w:id="1003" w:author="Intel - Yizhi Yao - SA5#137-11" w:date="2021-07-06T10:43:00Z"/>
        </w:rPr>
      </w:pPr>
      <w:del w:id="1004" w:author="Intel - Yizhi Yao - SA5#137-11" w:date="2021-07-06T10:43:00Z">
        <w:r w:rsidDel="00C65F7C">
          <w:rPr>
            <w:b/>
          </w:rPr>
          <w:delText>1)</w:delText>
        </w:r>
        <w:r w:rsidDel="00C65F7C">
          <w:rPr>
            <w:b/>
          </w:rPr>
          <w:tab/>
          <w:delText>Performance measurement is ready:</w:delText>
        </w:r>
        <w:r w:rsidDel="00C65F7C">
          <w:delText xml:space="preserve"> The performance measurement related to the EAS</w:delText>
        </w:r>
        <w:r w:rsidDel="00C65F7C">
          <w:rPr>
            <w:rFonts w:ascii="Arial" w:hAnsi="Arial"/>
            <w:b/>
          </w:rPr>
          <w:delText xml:space="preserve"> </w:delText>
        </w:r>
        <w:r w:rsidDel="00C65F7C">
          <w:delText>is ready. The performance measurements could e.g.</w:delText>
        </w:r>
        <w:r w:rsidDel="00C65F7C">
          <w:rPr>
            <w:lang w:val="en-US" w:eastAsia="ja-JP"/>
          </w:rPr>
          <w:delText xml:space="preserve"> </w:delText>
        </w:r>
        <w:r w:rsidRPr="002C372D" w:rsidDel="00C65F7C">
          <w:rPr>
            <w:lang w:val="en-US" w:eastAsia="ja-JP"/>
          </w:rPr>
          <w:delText xml:space="preserve">KPI or measurements </w:delText>
        </w:r>
        <w:r w:rsidDel="00C65F7C">
          <w:rPr>
            <w:lang w:val="en-US" w:eastAsia="ja-JP"/>
          </w:rPr>
          <w:delText>related to</w:delText>
        </w:r>
        <w:r w:rsidRPr="002C372D" w:rsidDel="00C65F7C">
          <w:rPr>
            <w:lang w:val="en-US" w:eastAsia="ja-JP"/>
          </w:rPr>
          <w:delText xml:space="preserve"> KPIs requirement</w:delText>
        </w:r>
        <w:r w:rsidDel="00C65F7C">
          <w:delText>.</w:delText>
        </w:r>
      </w:del>
    </w:p>
    <w:p w14:paraId="15A7B039" w14:textId="77777777" w:rsidR="00963979" w:rsidDel="00C65F7C" w:rsidRDefault="00963979" w:rsidP="00963979">
      <w:pPr>
        <w:pStyle w:val="B10"/>
        <w:rPr>
          <w:del w:id="1005" w:author="Intel - Yizhi Yao - SA5#137-11" w:date="2021-07-06T10:43:00Z"/>
        </w:rPr>
      </w:pPr>
      <w:del w:id="1006" w:author="Intel - Yizhi Yao - SA5#137-11" w:date="2021-07-06T10:43:00Z">
        <w:r w:rsidDel="00C65F7C">
          <w:rPr>
            <w:b/>
          </w:rPr>
          <w:delText>1ch-a)</w:delText>
        </w:r>
        <w:r w:rsidDel="00C65F7C">
          <w:rPr>
            <w:b/>
          </w:rPr>
          <w:tab/>
          <w:delText>Charging Data Request [Event]:</w:delText>
        </w:r>
        <w:r w:rsidDel="00C65F7C">
          <w:delText xml:space="preserve"> The MnS Producer generates charging data related to the collected performance data and sends the charging data request for the CHF to process the related charging data for CDR generation purpose.</w:delText>
        </w:r>
      </w:del>
    </w:p>
    <w:p w14:paraId="5D2026B0" w14:textId="77777777" w:rsidR="00963979" w:rsidDel="00C65F7C" w:rsidRDefault="00963979" w:rsidP="00963979">
      <w:pPr>
        <w:pStyle w:val="B10"/>
        <w:rPr>
          <w:del w:id="1007" w:author="Intel - Yizhi Yao - SA5#137-11" w:date="2021-07-06T10:43:00Z"/>
        </w:rPr>
      </w:pPr>
      <w:del w:id="1008" w:author="Intel - Yizhi Yao - SA5#137-11" w:date="2021-07-06T10:43:00Z">
        <w:r w:rsidDel="00C65F7C">
          <w:rPr>
            <w:b/>
          </w:rPr>
          <w:delText>1ch-b)</w:delText>
        </w:r>
        <w:r w:rsidDel="00C65F7C">
          <w:rPr>
            <w:b/>
          </w:rPr>
          <w:tab/>
        </w:r>
        <w:r w:rsidDel="00C65F7C">
          <w:rPr>
            <w:b/>
            <w:lang w:eastAsia="zh-CN"/>
          </w:rPr>
          <w:delText>Create</w:delText>
        </w:r>
        <w:r w:rsidDel="00C65F7C">
          <w:rPr>
            <w:b/>
          </w:rPr>
          <w:delText xml:space="preserve"> CDR:</w:delText>
        </w:r>
        <w:r w:rsidDel="00C65F7C">
          <w:delText xml:space="preserve"> the CHF stores received information and </w:delText>
        </w:r>
        <w:r w:rsidDel="00C65F7C">
          <w:rPr>
            <w:lang w:eastAsia="zh-CN"/>
          </w:rPr>
          <w:delText>creates</w:delText>
        </w:r>
        <w:r w:rsidDel="00C65F7C">
          <w:delText xml:space="preserve"> a CDR related to the event.</w:delText>
        </w:r>
      </w:del>
    </w:p>
    <w:p w14:paraId="35791FAE" w14:textId="77777777" w:rsidR="00963979" w:rsidDel="00C65F7C" w:rsidRDefault="00963979" w:rsidP="00963979">
      <w:pPr>
        <w:pStyle w:val="B10"/>
        <w:rPr>
          <w:del w:id="1009" w:author="Intel - Yizhi Yao - SA5#137-11" w:date="2021-07-06T10:43:00Z"/>
        </w:rPr>
      </w:pPr>
      <w:del w:id="1010" w:author="Intel - Yizhi Yao - SA5#137-11" w:date="2021-07-06T10:43:00Z">
        <w:r w:rsidDel="00C65F7C">
          <w:rPr>
            <w:b/>
          </w:rPr>
          <w:delText>1ch-c)</w:delText>
        </w:r>
        <w:r w:rsidDel="00C65F7C">
          <w:rPr>
            <w:b/>
          </w:rPr>
          <w:tab/>
          <w:delText>Charging Data Response [Event]:</w:delText>
        </w:r>
        <w:r w:rsidDel="00C65F7C">
          <w:delText xml:space="preserve"> The CHF informs the MnS Producer on the result of the request.</w:delText>
        </w:r>
      </w:del>
    </w:p>
    <w:p w14:paraId="02C125B7" w14:textId="77777777" w:rsidR="00963979" w:rsidRDefault="00963979" w:rsidP="00963979">
      <w:pPr>
        <w:pStyle w:val="B10"/>
        <w:ind w:left="0" w:firstLine="0"/>
        <w:rPr>
          <w:ins w:id="1011" w:author="Intel - Yizhi Yao - SA5#137-11" w:date="2021-07-06T10:45:00Z"/>
        </w:rPr>
      </w:pPr>
      <w:ins w:id="1012" w:author="Intel - Yizhi Yao - SA5#137-11" w:date="2021-07-06T10:40:00Z">
        <w:r w:rsidRPr="00D07B94">
          <w:rPr>
            <w:b/>
            <w:bCs/>
          </w:rPr>
          <w:t>Solution #2</w:t>
        </w:r>
      </w:ins>
      <w:ins w:id="1013" w:author="Intel - Yizhi Yao - SA5#137-11" w:date="2021-07-06T10:43:00Z">
        <w:r>
          <w:rPr>
            <w:b/>
            <w:bCs/>
          </w:rPr>
          <w:t>d</w:t>
        </w:r>
      </w:ins>
      <w:ins w:id="1014" w:author="Intel - Yizhi Yao - SA5#137-11" w:date="2021-07-06T10:40:00Z">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ins>
      <w:ins w:id="1015" w:author="Intel - Yizhi Yao - SA5#137-11" w:date="2021-07-06T10:45:00Z">
        <w:r>
          <w:t>.</w:t>
        </w:r>
      </w:ins>
    </w:p>
    <w:p w14:paraId="46D0863E" w14:textId="77777777" w:rsidR="00963979" w:rsidRDefault="00963979" w:rsidP="00963979">
      <w:ins w:id="1016" w:author="Intel - Yizhi Yao - SA5#137-11" w:date="2021-07-06T10:45:00Z">
        <w:r>
          <w:t>The procedure is the same as the solution #</w:t>
        </w:r>
        <w:r w:rsidRPr="00674F18">
          <w:rPr>
            <w:b/>
            <w:bCs/>
          </w:rPr>
          <w:t>2b</w:t>
        </w:r>
        <w:r>
          <w:t xml:space="preserve"> </w:t>
        </w:r>
        <w:r w:rsidRPr="00674F18">
          <w:t>as illustrated in Figure 7.2.4.2-</w:t>
        </w:r>
      </w:ins>
      <w:ins w:id="1017" w:author="Intel - Yizhi Yao - SA5#137-11" w:date="2021-07-06T10:46:00Z">
        <w:r>
          <w:t>2</w:t>
        </w:r>
      </w:ins>
      <w:ins w:id="1018" w:author="Intel - Yizhi Yao - SA5#137-11" w:date="2021-07-06T10:45:00Z">
        <w:r>
          <w:t xml:space="preserve">, except the performance measurements in this solution are related to edge </w:t>
        </w:r>
        <w:r w:rsidRPr="00222A04">
          <w:t>enabling infrastructure resource</w:t>
        </w:r>
        <w:r w:rsidRPr="00222A04" w:rsidDel="00222A04">
          <w:t xml:space="preserve"> </w:t>
        </w:r>
        <w:r>
          <w:t>performance.</w:t>
        </w:r>
      </w:ins>
    </w:p>
    <w:p w14:paraId="48BACB2C" w14:textId="77777777" w:rsidR="00963979" w:rsidDel="00674F18" w:rsidRDefault="00963979" w:rsidP="00963979">
      <w:pPr>
        <w:rPr>
          <w:del w:id="1019" w:author="Intel - Yizhi Yao - SA5#137-11" w:date="2021-07-06T10:46:00Z"/>
          <w:b/>
          <w:bCs/>
        </w:rPr>
      </w:pPr>
      <w:del w:id="1020" w:author="Intel - Yizhi Yao - SA5#137-11" w:date="2021-07-06T10:46:00Z">
        <w:r w:rsidDel="00674F18">
          <w:rPr>
            <w:b/>
            <w:bCs/>
          </w:rPr>
          <w:delText>The solution with CEF enabling charging for MnS producer is illustrated in Figure 7.2.4.3-2.</w:delText>
        </w:r>
      </w:del>
    </w:p>
    <w:p w14:paraId="41112EE0" w14:textId="77777777" w:rsidR="00963979" w:rsidDel="00674F18" w:rsidRDefault="00963979" w:rsidP="00963979">
      <w:pPr>
        <w:jc w:val="center"/>
        <w:rPr>
          <w:del w:id="1021" w:author="Intel - Yizhi Yao - SA5#137-11" w:date="2021-07-06T10:46:00Z"/>
        </w:rPr>
      </w:pPr>
      <w:del w:id="1022" w:author="Intel - Yizhi Yao - SA5#137-11" w:date="2021-07-06T10:23:00Z">
        <w:r w:rsidDel="0036448E">
          <w:object w:dxaOrig="11820" w:dyaOrig="8930" w14:anchorId="1CDB944D">
            <v:shape id="_x0000_i1154" type="#_x0000_t75" style="width:486pt;height:367.1pt" o:ole="">
              <v:imagedata r:id="rId43" o:title=""/>
            </v:shape>
            <o:OLEObject Type="Embed" ProgID="Visio.Drawing.15" ShapeID="_x0000_i1154" DrawAspect="Content" ObjectID="_1691911819" r:id="rId44"/>
          </w:object>
        </w:r>
      </w:del>
    </w:p>
    <w:p w14:paraId="4B4023B0" w14:textId="77777777" w:rsidR="00963979" w:rsidDel="00674F18" w:rsidRDefault="00963979" w:rsidP="00963979">
      <w:pPr>
        <w:keepLines/>
        <w:spacing w:after="240"/>
        <w:jc w:val="center"/>
        <w:rPr>
          <w:del w:id="1023" w:author="Intel - Yizhi Yao - SA5#137-11" w:date="2021-07-06T10:46:00Z"/>
        </w:rPr>
      </w:pPr>
      <w:del w:id="1024" w:author="Intel - Yizhi Yao - SA5#137-11" w:date="2021-07-06T10:46:00Z">
        <w:r w:rsidDel="00674F18">
          <w:rPr>
            <w:rFonts w:ascii="Arial" w:hAnsi="Arial"/>
            <w:b/>
          </w:rPr>
          <w:delText>Figure 7.3.4.3-2: E</w:delText>
        </w:r>
        <w:r w:rsidRPr="00B77931" w:rsidDel="00674F18">
          <w:rPr>
            <w:rFonts w:ascii="Arial" w:hAnsi="Arial"/>
            <w:b/>
          </w:rPr>
          <w:delText>dge enabling infrastructure resource performance charging</w:delText>
        </w:r>
        <w:r w:rsidDel="00674F18">
          <w:rPr>
            <w:rFonts w:ascii="Arial" w:hAnsi="Arial"/>
            <w:b/>
          </w:rPr>
          <w:delText xml:space="preserve"> (with CEF enabling charging for MnS producer) - PEC</w:delText>
        </w:r>
      </w:del>
    </w:p>
    <w:p w14:paraId="76A5E862" w14:textId="77777777" w:rsidR="00963979" w:rsidRPr="0036448E" w:rsidDel="00674F18" w:rsidRDefault="00963979" w:rsidP="00963979">
      <w:pPr>
        <w:pStyle w:val="B10"/>
        <w:rPr>
          <w:del w:id="1025" w:author="Intel - Yizhi Yao - SA5#137-11" w:date="2021-07-06T10:46:00Z"/>
        </w:rPr>
      </w:pPr>
      <w:del w:id="1026" w:author="Intel - Yizhi Yao - SA5#137-11" w:date="2021-07-06T10:46:00Z">
        <w:r w:rsidDel="00674F18">
          <w:delText xml:space="preserve">This solution uses performance data to report the </w:delText>
        </w:r>
      </w:del>
      <w:del w:id="1027" w:author="Intel - Yizhi Yao - SA5#137-11" w:date="2021-07-06T10:25:00Z">
        <w:r w:rsidDel="0036448E">
          <w:delText xml:space="preserve">usage </w:delText>
        </w:r>
      </w:del>
      <w:del w:id="1028" w:author="Intel - Yizhi Yao - SA5#137-11" w:date="2021-07-06T10:46:00Z">
        <w:r w:rsidDel="00674F18">
          <w:delText xml:space="preserve">of edge </w:delText>
        </w:r>
      </w:del>
      <w:del w:id="1029" w:author="Intel - Yizhi Yao - SA5#137-11" w:date="2021-07-06T10:25:00Z">
        <w:r w:rsidDel="0036448E">
          <w:delText>computing</w:delText>
        </w:r>
      </w:del>
      <w:del w:id="1030" w:author="Intel - Yizhi Yao - SA5#137-11" w:date="2021-07-06T10:46:00Z">
        <w:r w:rsidDel="00674F18">
          <w:delText xml:space="preserve">.The </w:delText>
        </w:r>
      </w:del>
      <w:del w:id="1031" w:author="Intel - Yizhi Yao - SA5#137-11" w:date="2021-07-06T10:27:00Z">
        <w:r w:rsidDel="0036448E">
          <w:delText xml:space="preserve">CHF needs to consume the MnS to </w:delText>
        </w:r>
      </w:del>
      <w:del w:id="1032" w:author="Intel - Yizhi Yao - SA5#137-11" w:date="2021-07-06T10:46:00Z">
        <w:r w:rsidDel="00674F18">
          <w:delText xml:space="preserve">create measurement job (see TS 28.550 [15] and TS 28.622 [16]) </w:delText>
        </w:r>
      </w:del>
      <w:del w:id="1033" w:author="Intel - Yizhi Yao - SA5#137-11" w:date="2021-07-06T10:28:00Z">
        <w:r w:rsidDel="0036448E">
          <w:delText xml:space="preserve">and </w:delText>
        </w:r>
      </w:del>
      <w:del w:id="1034" w:author="Intel - Yizhi Yao - SA5#137-11" w:date="2021-07-06T10:46:00Z">
        <w:r w:rsidDel="00674F18">
          <w:delText xml:space="preserve">subscribes to notifications for the performance measurement reporting when the file data reporting mechanism is chosen (see TS 28.550 [15] and TS 28.532 [17]).  </w:delText>
        </w:r>
      </w:del>
    </w:p>
    <w:p w14:paraId="55D0E273" w14:textId="77777777" w:rsidR="00963979" w:rsidDel="0036448E" w:rsidRDefault="00963979" w:rsidP="00963979">
      <w:pPr>
        <w:pStyle w:val="B10"/>
        <w:ind w:firstLine="0"/>
        <w:rPr>
          <w:del w:id="1035" w:author="Intel - Yizhi Yao - SA5#137-11" w:date="2021-07-06T10:31:00Z"/>
        </w:rPr>
      </w:pPr>
      <w:del w:id="1036" w:author="Intel - Yizhi Yao - SA5#137-11" w:date="2021-07-06T10:31:00Z">
        <w:r w:rsidRPr="00674F18" w:rsidDel="0036448E">
          <w:delText>1)</w:delText>
        </w:r>
        <w:r w:rsidRPr="00674F18" w:rsidDel="0036448E">
          <w:tab/>
          <w:delText>Performance measurement report:</w:delText>
        </w:r>
        <w:r w:rsidRPr="00E44171" w:rsidDel="0036448E">
          <w:rPr>
            <w:rPrChange w:id="1037" w:author="Intel - Yizhi Yao - SA5#137-11" w:date="2021-07-06T10:32:00Z">
              <w:rPr/>
            </w:rPrChange>
          </w:rPr>
          <w:delText xml:space="preserve"> The performance measurement related to the EAS</w:delText>
        </w:r>
        <w:r w:rsidRPr="00E44171" w:rsidDel="0036448E">
          <w:rPr>
            <w:rPrChange w:id="1038" w:author="Intel - Yizhi Yao - SA5#137-11" w:date="2021-07-06T10:32:00Z">
              <w:rPr>
                <w:rFonts w:ascii="Arial" w:hAnsi="Arial"/>
                <w:b/>
              </w:rPr>
            </w:rPrChange>
          </w:rPr>
          <w:delText xml:space="preserve"> </w:delText>
        </w:r>
        <w:r w:rsidRPr="00E44171" w:rsidDel="0036448E">
          <w:rPr>
            <w:rPrChange w:id="1039" w:author="Intel - Yizhi Yao - SA5#137-11" w:date="2021-07-06T10:32:00Z">
              <w:rPr/>
            </w:rPrChange>
          </w:rPr>
          <w:delText xml:space="preserve">is ready. </w:delText>
        </w:r>
      </w:del>
      <w:del w:id="1040" w:author="Intel - Yizhi Yao - SA5#137-11" w:date="2021-07-06T10:30:00Z">
        <w:r w:rsidRPr="00E44171" w:rsidDel="0036448E">
          <w:rPr>
            <w:rPrChange w:id="1041" w:author="Intel - Yizhi Yao - SA5#137-11" w:date="2021-07-06T10:32:00Z">
              <w:rPr/>
            </w:rPrChange>
          </w:rPr>
          <w:delText>The</w:delText>
        </w:r>
        <w:r w:rsidDel="0036448E">
          <w:delText xml:space="preserve"> performance measurements could e.g.</w:delText>
        </w:r>
        <w:r w:rsidRPr="00E44171" w:rsidDel="0036448E">
          <w:rPr>
            <w:rPrChange w:id="1042" w:author="Intel - Yizhi Yao - SA5#137-11" w:date="2021-07-06T10:32:00Z">
              <w:rPr>
                <w:lang w:val="en-US" w:eastAsia="ja-JP"/>
              </w:rPr>
            </w:rPrChange>
          </w:rPr>
          <w:delText xml:space="preserve"> KPI or measurements related to KPIs requirement</w:delText>
        </w:r>
        <w:r w:rsidDel="0036448E">
          <w:delText>.</w:delText>
        </w:r>
      </w:del>
    </w:p>
    <w:p w14:paraId="498C3084" w14:textId="77777777" w:rsidR="00963979" w:rsidRPr="00E44171" w:rsidDel="0036448E" w:rsidRDefault="00963979" w:rsidP="00963979">
      <w:pPr>
        <w:pStyle w:val="B10"/>
        <w:ind w:firstLine="0"/>
        <w:rPr>
          <w:del w:id="1043" w:author="Intel - Yizhi Yao - SA5#137-11" w:date="2021-07-06T10:31:00Z"/>
          <w:rPrChange w:id="1044" w:author="Intel - Yizhi Yao - SA5#137-11" w:date="2021-07-06T10:32:00Z">
            <w:rPr>
              <w:del w:id="1045" w:author="Intel - Yizhi Yao - SA5#137-11" w:date="2021-07-06T10:31:00Z"/>
              <w:rFonts w:ascii="Courier New" w:hAnsi="Courier New" w:cs="Courier New"/>
            </w:rPr>
          </w:rPrChange>
        </w:rPr>
      </w:pPr>
      <w:del w:id="1046" w:author="Intel - Yizhi Yao - SA5#137-11" w:date="2021-07-06T10:31:00Z">
        <w:r w:rsidDel="0036448E">
          <w:delText xml:space="preserve">The MnS producer reports the performance measurements to the CEF according the reporting method selected by the CEF. The performance measurement could be reported by a </w:delText>
        </w:r>
        <w:r w:rsidRPr="00E44171" w:rsidDel="0036448E">
          <w:rPr>
            <w:rPrChange w:id="1047" w:author="Intel - Yizhi Yao - SA5#137-11" w:date="2021-07-06T10:32:00Z">
              <w:rPr>
                <w:rFonts w:ascii="Courier New" w:hAnsi="Courier New" w:cs="Courier New"/>
              </w:rPr>
            </w:rPrChange>
          </w:rPr>
          <w:delText xml:space="preserve">notifyFileReady </w:delText>
        </w:r>
        <w:r w:rsidDel="0036448E">
          <w:delText xml:space="preserve">notification (see TS 28.532 [17]) if the file data reporting method is selected, or by the </w:delText>
        </w:r>
        <w:r w:rsidRPr="00E44171" w:rsidDel="0036448E">
          <w:rPr>
            <w:rPrChange w:id="1048" w:author="Intel - Yizhi Yao - SA5#137-11" w:date="2021-07-06T10:32:00Z">
              <w:rPr>
                <w:rFonts w:ascii="Courier New" w:hAnsi="Courier New" w:cs="Courier New"/>
              </w:rPr>
            </w:rPrChange>
          </w:rPr>
          <w:delText>reportStreamData</w:delText>
        </w:r>
        <w:r w:rsidDel="0036448E">
          <w:delText xml:space="preserve"> operation following the successful streaming connection establishment with the CEF (see TS 28.532 [17]) if the streaming data reporting method is selected.</w:delText>
        </w:r>
        <w:r w:rsidRPr="00E44171" w:rsidDel="0036448E">
          <w:rPr>
            <w:rPrChange w:id="1049" w:author="Intel - Yizhi Yao - SA5#137-11" w:date="2021-07-06T10:32:00Z">
              <w:rPr>
                <w:rFonts w:ascii="Courier New" w:hAnsi="Courier New" w:cs="Courier New"/>
              </w:rPr>
            </w:rPrChange>
          </w:rPr>
          <w:delText xml:space="preserve"> </w:delText>
        </w:r>
      </w:del>
    </w:p>
    <w:p w14:paraId="222E1085" w14:textId="77777777" w:rsidR="00963979" w:rsidRPr="00F033CA" w:rsidDel="00674F18" w:rsidRDefault="00963979" w:rsidP="00963979">
      <w:pPr>
        <w:pStyle w:val="B10"/>
        <w:ind w:firstLine="0"/>
        <w:rPr>
          <w:del w:id="1050" w:author="Intel - Yizhi Yao - SA5#137-11" w:date="2021-07-06T10:46:00Z"/>
        </w:rPr>
      </w:pPr>
      <w:bookmarkStart w:id="1051" w:name="_Hlk51856754"/>
      <w:del w:id="1052" w:author="Intel - Yizhi Yao - SA5#137-11" w:date="2021-07-06T10:31:00Z">
        <w:r w:rsidDel="0036448E">
          <w:delText>Editor’s Note: How the different alternatives will impact the flow is FFS.</w:delText>
        </w:r>
      </w:del>
      <w:bookmarkEnd w:id="1051"/>
    </w:p>
    <w:p w14:paraId="5C3C8C9D" w14:textId="77777777" w:rsidR="00963979" w:rsidDel="00674F18" w:rsidRDefault="00963979" w:rsidP="00963979">
      <w:pPr>
        <w:pStyle w:val="B10"/>
        <w:rPr>
          <w:del w:id="1053" w:author="Intel - Yizhi Yao - SA5#137-11" w:date="2021-07-06T10:46:00Z"/>
        </w:rPr>
      </w:pPr>
      <w:del w:id="1054" w:author="Intel - Yizhi Yao - SA5#137-11" w:date="2021-07-06T10:31:00Z">
        <w:r w:rsidDel="0036448E">
          <w:rPr>
            <w:b/>
          </w:rPr>
          <w:delText>1ch</w:delText>
        </w:r>
      </w:del>
      <w:del w:id="1055" w:author="Intel - Yizhi Yao - SA5#137-11" w:date="2021-07-06T10:46:00Z">
        <w:r w:rsidDel="00674F18">
          <w:rPr>
            <w:b/>
          </w:rPr>
          <w:delText>-a)</w:delText>
        </w:r>
        <w:r w:rsidDel="00674F18">
          <w:rPr>
            <w:b/>
          </w:rPr>
          <w:tab/>
          <w:delText>Charging Data Request [Event]:</w:delText>
        </w:r>
        <w:r w:rsidDel="00674F18">
          <w:delText xml:space="preserve"> The CEF generates charging data related to the collected performance measurement and sends the charging data request for the CHF to process the related charging data for CDR generation purpose.</w:delText>
        </w:r>
      </w:del>
    </w:p>
    <w:p w14:paraId="19EB5C1F" w14:textId="77777777" w:rsidR="00963979" w:rsidDel="00674F18" w:rsidRDefault="00963979" w:rsidP="00963979">
      <w:pPr>
        <w:pStyle w:val="B10"/>
        <w:rPr>
          <w:del w:id="1056" w:author="Intel - Yizhi Yao - SA5#137-11" w:date="2021-07-06T10:46:00Z"/>
        </w:rPr>
      </w:pPr>
      <w:del w:id="1057" w:author="Intel - Yizhi Yao - SA5#137-11" w:date="2021-07-06T10:31:00Z">
        <w:r w:rsidDel="0036448E">
          <w:rPr>
            <w:b/>
          </w:rPr>
          <w:delText>1ch</w:delText>
        </w:r>
      </w:del>
      <w:del w:id="1058" w:author="Intel - Yizhi Yao - SA5#137-11" w:date="2021-07-06T10:46:00Z">
        <w:r w:rsidDel="00674F18">
          <w:rPr>
            <w:b/>
          </w:rPr>
          <w:delText>-b)</w:delText>
        </w:r>
        <w:r w:rsidDel="00674F18">
          <w:rPr>
            <w:b/>
          </w:rPr>
          <w:tab/>
        </w:r>
        <w:r w:rsidDel="00674F18">
          <w:rPr>
            <w:b/>
            <w:lang w:eastAsia="zh-CN"/>
          </w:rPr>
          <w:delText>Create</w:delText>
        </w:r>
        <w:r w:rsidDel="00674F18">
          <w:rPr>
            <w:b/>
          </w:rPr>
          <w:delText xml:space="preserve"> CDR:</w:delText>
        </w:r>
        <w:r w:rsidDel="00674F18">
          <w:delText xml:space="preserve"> the CHF stores received information and </w:delText>
        </w:r>
        <w:r w:rsidDel="00674F18">
          <w:rPr>
            <w:lang w:eastAsia="zh-CN"/>
          </w:rPr>
          <w:delText>creates</w:delText>
        </w:r>
        <w:r w:rsidDel="00674F18">
          <w:delText xml:space="preserve"> a CDR related to the event.</w:delText>
        </w:r>
      </w:del>
    </w:p>
    <w:p w14:paraId="7539D91D" w14:textId="77777777" w:rsidR="00963979" w:rsidDel="00674F18" w:rsidRDefault="00963979" w:rsidP="00963979">
      <w:pPr>
        <w:pStyle w:val="B10"/>
        <w:rPr>
          <w:del w:id="1059" w:author="Intel - Yizhi Yao - SA5#137-11" w:date="2021-07-06T10:46:00Z"/>
        </w:rPr>
      </w:pPr>
      <w:del w:id="1060" w:author="Intel - Yizhi Yao - SA5#137-11" w:date="2021-07-06T10:31:00Z">
        <w:r w:rsidDel="0036448E">
          <w:rPr>
            <w:b/>
          </w:rPr>
          <w:delText>1ch</w:delText>
        </w:r>
      </w:del>
      <w:del w:id="1061" w:author="Intel - Yizhi Yao - SA5#137-11" w:date="2021-07-06T10:46:00Z">
        <w:r w:rsidDel="00674F18">
          <w:rPr>
            <w:b/>
          </w:rPr>
          <w:delText>-c)</w:delText>
        </w:r>
        <w:r w:rsidDel="00674F18">
          <w:rPr>
            <w:b/>
          </w:rPr>
          <w:tab/>
          <w:delText>Charging Data Response [Event]:</w:delText>
        </w:r>
        <w:r w:rsidDel="00674F18">
          <w:delText xml:space="preserve"> The CHF informs the CEF on the result of the request.</w:delText>
        </w:r>
      </w:del>
    </w:p>
    <w:p w14:paraId="474B3528" w14:textId="77777777" w:rsidR="00963979" w:rsidRDefault="00963979" w:rsidP="00963979">
      <w:pPr>
        <w:pStyle w:val="Heading3"/>
      </w:pPr>
      <w:bookmarkStart w:id="1062" w:name="_Toc81297375"/>
      <w:r>
        <w:t>7.2.5</w:t>
      </w:r>
      <w:r>
        <w:tab/>
        <w:t>Evaluation</w:t>
      </w:r>
      <w:bookmarkEnd w:id="1062"/>
    </w:p>
    <w:p w14:paraId="2B4310AE" w14:textId="77777777" w:rsidR="00963979" w:rsidRDefault="00963979" w:rsidP="00963979">
      <w:pPr>
        <w:rPr>
          <w:ins w:id="1063" w:author="Intel - Yizhi Yao - SA5#138-0825" w:date="2021-08-25T07:31:00Z"/>
        </w:rPr>
      </w:pPr>
      <w:ins w:id="1064" w:author="Intel - Yizhi Yao - SA5#137-11" w:date="2021-07-06T10:53:00Z">
        <w:r w:rsidRPr="00C65F7C">
          <w:rPr>
            <w:b/>
            <w:bCs/>
          </w:rPr>
          <w:t>Solution #2</w:t>
        </w:r>
        <w:r>
          <w:rPr>
            <w:b/>
            <w:bCs/>
          </w:rPr>
          <w:t>a</w:t>
        </w:r>
      </w:ins>
      <w:ins w:id="1065" w:author="Intel - Yizhi Yao - SA5#137-11" w:date="2021-07-06T11:01:00Z">
        <w:r>
          <w:rPr>
            <w:b/>
            <w:bCs/>
          </w:rPr>
          <w:t xml:space="preserve"> </w:t>
        </w:r>
        <w:r w:rsidRPr="006142B3">
          <w:t>and</w:t>
        </w:r>
        <w:r>
          <w:rPr>
            <w:b/>
            <w:bCs/>
          </w:rPr>
          <w:t xml:space="preserve"> </w:t>
        </w:r>
        <w:r w:rsidRPr="00C65F7C">
          <w:rPr>
            <w:b/>
            <w:bCs/>
          </w:rPr>
          <w:t>Solution #2</w:t>
        </w:r>
        <w:r>
          <w:rPr>
            <w:b/>
            <w:bCs/>
          </w:rPr>
          <w:t>b</w:t>
        </w:r>
      </w:ins>
      <w:ins w:id="1066" w:author="Intel - Yizhi Yao - SA5#137-11" w:date="2021-07-06T10:53:00Z">
        <w:r>
          <w:rPr>
            <w:b/>
            <w:bCs/>
          </w:rPr>
          <w:t xml:space="preserve"> </w:t>
        </w:r>
      </w:ins>
      <w:ins w:id="1067" w:author="Intel - Yizhi Yao - SA5#137-11" w:date="2021-07-06T11:02:00Z">
        <w:r w:rsidRPr="006142B3">
          <w:t xml:space="preserve">support </w:t>
        </w:r>
      </w:ins>
      <w:ins w:id="1068" w:author="Intel - Yizhi Yao - SA5#137-11" w:date="2021-07-06T11:03:00Z">
        <w:r>
          <w:t>e</w:t>
        </w:r>
      </w:ins>
      <w:ins w:id="1069" w:author="Intel - Yizhi Yao - SA5#137-11" w:date="2021-07-06T10:53:00Z">
        <w:r w:rsidRPr="00222A04">
          <w:t>dge enabling infrastructure resource</w:t>
        </w:r>
        <w:r w:rsidRPr="00222A04" w:rsidDel="00222A04">
          <w:t xml:space="preserve"> </w:t>
        </w:r>
        <w:r>
          <w:t>usage charging</w:t>
        </w:r>
      </w:ins>
      <w:ins w:id="1070" w:author="Intel - Yizhi Yao - SA5#137-11" w:date="2021-07-06T11:02:00Z">
        <w:r>
          <w:t xml:space="preserve"> </w:t>
        </w:r>
      </w:ins>
      <w:ins w:id="1071" w:author="Intel - Yizhi Yao - SA5#137-11" w:date="2021-07-06T11:04:00Z">
        <w:r>
          <w:t xml:space="preserve">when EAS is implemented as VNF </w:t>
        </w:r>
      </w:ins>
      <w:ins w:id="1072" w:author="Intel - Yizhi Yao - SA5#137-11" w:date="2021-07-06T11:02:00Z">
        <w:r>
          <w:t>for two scenarios respectively</w:t>
        </w:r>
      </w:ins>
      <w:ins w:id="1073" w:author="Intel - Yizhi Yao - SA5#137-11" w:date="2021-07-06T10:53:00Z">
        <w:r w:rsidRPr="00C65F7C">
          <w:t xml:space="preserve"> - CTF embedded in the MnS producer</w:t>
        </w:r>
      </w:ins>
      <w:ins w:id="1074" w:author="Intel - Yizhi Yao - SA5#137-11" w:date="2021-07-06T11:02:00Z">
        <w:r>
          <w:t xml:space="preserve"> and </w:t>
        </w:r>
      </w:ins>
      <w:ins w:id="1075" w:author="Intel - Yizhi Yao - SA5#137-11" w:date="2021-07-06T11:03:00Z">
        <w:r>
          <w:t xml:space="preserve">with </w:t>
        </w:r>
        <w:r w:rsidRPr="00871A6F">
          <w:t>CEF enabling charging for MnS producer</w:t>
        </w:r>
        <w:r>
          <w:t>.</w:t>
        </w:r>
      </w:ins>
    </w:p>
    <w:p w14:paraId="46E3B22F" w14:textId="77777777" w:rsidR="00963979" w:rsidRPr="006142B3" w:rsidRDefault="00963979" w:rsidP="00963979">
      <w:pPr>
        <w:rPr>
          <w:ins w:id="1076" w:author="Intel - Yizhi Yao - SA5#137-11" w:date="2021-07-06T10:48:00Z"/>
        </w:rPr>
      </w:pPr>
      <w:ins w:id="1077" w:author="Intel - Yizhi Yao - SA5#138-0825" w:date="2021-08-25T07:31:00Z">
        <w:r>
          <w:t xml:space="preserve">Since </w:t>
        </w:r>
      </w:ins>
      <w:ins w:id="1078" w:author="Intel - Yizhi Yao - SA5#138-0825" w:date="2021-08-25T07:32:00Z">
        <w:r>
          <w:t xml:space="preserve">there is no need for quota management (requesting and granting units), both solutions are equally appropriate. </w:t>
        </w:r>
      </w:ins>
      <w:ins w:id="1079" w:author="Intel - Yizhi Yao - SA5#138-0825" w:date="2021-08-25T07:33:00Z">
        <w:r>
          <w:t xml:space="preserve">The solution #2b </w:t>
        </w:r>
      </w:ins>
      <w:ins w:id="1080" w:author="Intel - Yizhi Yao - SA5#138-0825" w:date="2021-08-25T07:32:00Z">
        <w:r>
          <w:t xml:space="preserve">with </w:t>
        </w:r>
        <w:r w:rsidRPr="00871A6F">
          <w:t>CEF enabling charging for MnS producer</w:t>
        </w:r>
        <w:r>
          <w:t xml:space="preserve"> ha</w:t>
        </w:r>
      </w:ins>
      <w:ins w:id="1081" w:author="Intel - Yizhi Yao - SA5#138-0825" w:date="2021-08-25T07:33:00Z">
        <w:r>
          <w:t>s</w:t>
        </w:r>
      </w:ins>
      <w:ins w:id="1082" w:author="Intel - Yizhi Yao - SA5#138-0825" w:date="2021-08-25T07:32:00Z">
        <w:r>
          <w:t xml:space="preserve"> one advantage and that is that it doesn’t require the MnS Producer to implement more interfaces like Nchf or Nnrf.</w:t>
        </w:r>
      </w:ins>
    </w:p>
    <w:p w14:paraId="2837A026" w14:textId="77777777" w:rsidR="00963979" w:rsidRDefault="00963979" w:rsidP="00963979">
      <w:pPr>
        <w:rPr>
          <w:ins w:id="1083" w:author="Intel - Yizhi Yao - SA5#138-0825" w:date="2021-08-25T07:33:00Z"/>
        </w:rPr>
      </w:pPr>
      <w:ins w:id="1084" w:author="Intel - Yizhi Yao - SA5#137-11" w:date="2021-07-06T11:04:00Z">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ins>
    </w:p>
    <w:p w14:paraId="79079AEE" w14:textId="77777777" w:rsidR="00963979" w:rsidRPr="006142B3" w:rsidRDefault="00963979" w:rsidP="00963979">
      <w:pPr>
        <w:rPr>
          <w:ins w:id="1085" w:author="Intel - Yizhi Yao - SA5#137-11" w:date="2021-07-06T11:04:00Z"/>
        </w:rPr>
      </w:pPr>
      <w:ins w:id="1086" w:author="Intel - Yizhi Yao - SA5#138-0825" w:date="2021-08-25T07:33:00Z">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ins>
    </w:p>
    <w:p w14:paraId="33CFA774" w14:textId="77777777" w:rsidR="00963979" w:rsidRDefault="00963979" w:rsidP="00963979">
      <w:pPr>
        <w:pStyle w:val="Heading3"/>
      </w:pPr>
      <w:bookmarkStart w:id="1087" w:name="_Toc81297376"/>
      <w:r>
        <w:t>7.2.6</w:t>
      </w:r>
      <w:r>
        <w:tab/>
        <w:t>Conclusion</w:t>
      </w:r>
      <w:bookmarkEnd w:id="1087"/>
    </w:p>
    <w:p w14:paraId="4057E4E2" w14:textId="77777777" w:rsidR="00963979" w:rsidRDefault="00963979" w:rsidP="00963979">
      <w:pPr>
        <w:rPr>
          <w:ins w:id="1088" w:author="Intel - Yizhi Yao - SA5#137-11" w:date="2021-07-06T11:06:00Z"/>
        </w:rPr>
      </w:pPr>
      <w:ins w:id="1089" w:author="Intel - Yizhi Yao - SA5#137-11" w:date="2021-07-06T11:05:00Z">
        <w:r>
          <w:t>Based on the evaluation in clause 7.2.5</w:t>
        </w:r>
      </w:ins>
      <w:ins w:id="1090" w:author="Intel - Yizhi Yao - SA5#137-11" w:date="2021-07-06T11:06:00Z">
        <w:r>
          <w:t>,</w:t>
        </w:r>
      </w:ins>
    </w:p>
    <w:p w14:paraId="06F4807B" w14:textId="77777777" w:rsidR="00963979" w:rsidRDefault="00963979" w:rsidP="00963979">
      <w:pPr>
        <w:ind w:left="630" w:hanging="270"/>
        <w:rPr>
          <w:ins w:id="1091" w:author="Intel - Yizhi Yao - SA5#137-11" w:date="2021-07-06T11:07:00Z"/>
        </w:rPr>
      </w:pPr>
      <w:ins w:id="1092" w:author="Intel - Yizhi Yao - SA5#137-11" w:date="2021-07-06T11:06:00Z">
        <w:r>
          <w:lastRenderedPageBreak/>
          <w:t xml:space="preserve">- </w:t>
        </w:r>
      </w:ins>
      <w:ins w:id="1093" w:author="Intel - Yizhi Yao - SA5#137-11" w:date="2021-07-06T11:05:00Z">
        <w:r>
          <w:t xml:space="preserve"> </w:t>
        </w:r>
      </w:ins>
      <w:ins w:id="1094" w:author="Intel - Yizhi Yao - SA5#137-11" w:date="2021-07-06T11:07:00Z">
        <w:r>
          <w:tab/>
        </w:r>
      </w:ins>
      <w:ins w:id="1095" w:author="Intel - Yizhi Yao - SA5#137-11" w:date="2021-07-06T11:06:00Z">
        <w:r w:rsidRPr="00C65F7C">
          <w:rPr>
            <w:b/>
            <w:bCs/>
          </w:rPr>
          <w:t>Solution #2</w:t>
        </w:r>
        <w:r>
          <w:rPr>
            <w:b/>
            <w:bCs/>
          </w:rPr>
          <w:t xml:space="preserve">b </w:t>
        </w:r>
      </w:ins>
      <w:ins w:id="1096" w:author="Intel - Yizhi Yao - SA5#138-0825" w:date="2021-08-25T07:30:00Z">
        <w:r>
          <w:t>is</w:t>
        </w:r>
      </w:ins>
      <w:ins w:id="1097" w:author="Intel - Yizhi Yao - SA5#137-11" w:date="2021-07-06T11:05:00Z">
        <w:r w:rsidRPr="00F7230C">
          <w:t xml:space="preserve"> </w:t>
        </w:r>
      </w:ins>
      <w:ins w:id="1098" w:author="Intel - Yizhi Yao - SA5#138-0825" w:date="2021-08-25T07:30:00Z">
        <w:r>
          <w:t xml:space="preserve">the </w:t>
        </w:r>
      </w:ins>
      <w:ins w:id="1099" w:author="Intel - Yizhi Yao - SA5#137-11" w:date="2021-07-06T11:05:00Z">
        <w:r>
          <w:t>feasible</w:t>
        </w:r>
      </w:ins>
      <w:ins w:id="1100" w:author="Intel - Yizhi Yao - SA5#138-0825" w:date="2021-08-25T07:30:00Z">
        <w:r>
          <w:t xml:space="preserve"> and preferable</w:t>
        </w:r>
      </w:ins>
      <w:ins w:id="1101" w:author="Intel - Yizhi Yao - SA5#137-11" w:date="2021-07-06T11:07:00Z">
        <w:r>
          <w:t xml:space="preserve"> solution</w:t>
        </w:r>
      </w:ins>
      <w:ins w:id="1102" w:author="Intel - Yizhi Yao - SA5#137-11" w:date="2021-07-06T11:05:00Z">
        <w:r>
          <w:t xml:space="preserve"> for </w:t>
        </w:r>
      </w:ins>
      <w:ins w:id="1103" w:author="Intel - Yizhi Yao - SA5#137-11" w:date="2021-07-06T11:07:00Z">
        <w:r>
          <w:t>e</w:t>
        </w:r>
        <w:r w:rsidRPr="00222A04">
          <w:t>dge enabling infrastructure resource</w:t>
        </w:r>
        <w:r w:rsidRPr="00222A04" w:rsidDel="00222A04">
          <w:t xml:space="preserve"> </w:t>
        </w:r>
        <w:r>
          <w:t>usage charging</w:t>
        </w:r>
        <w:r w:rsidRPr="00437D1A">
          <w:t xml:space="preserve"> </w:t>
        </w:r>
        <w:r>
          <w:t>when EAS is implem</w:t>
        </w:r>
      </w:ins>
      <w:ins w:id="1104" w:author="Intel - Yizhi Yao - SA5#137-11" w:date="2021-07-06T11:08:00Z">
        <w:r>
          <w:t>e</w:t>
        </w:r>
      </w:ins>
      <w:ins w:id="1105" w:author="Intel - Yizhi Yao - SA5#137-11" w:date="2021-07-06T11:07:00Z">
        <w:r>
          <w:t>nted as VNF; and</w:t>
        </w:r>
      </w:ins>
    </w:p>
    <w:p w14:paraId="6CF1A202" w14:textId="2255EAFD" w:rsidR="00963979" w:rsidRPr="001E3029" w:rsidRDefault="00963979" w:rsidP="00963979">
      <w:pPr>
        <w:ind w:left="630" w:hanging="270"/>
      </w:pPr>
      <w:ins w:id="1106" w:author="Intel - Yizhi Yao - SA5#137-11" w:date="2021-07-06T11:08:00Z">
        <w:r>
          <w:t xml:space="preserve">-  </w:t>
        </w:r>
        <w:r>
          <w:tab/>
        </w:r>
        <w:r w:rsidRPr="00C65F7C">
          <w:rPr>
            <w:b/>
            <w:bCs/>
          </w:rPr>
          <w:t>Solution #2</w:t>
        </w:r>
        <w:r>
          <w:rPr>
            <w:b/>
            <w:bCs/>
          </w:rPr>
          <w:t xml:space="preserve">d </w:t>
        </w:r>
      </w:ins>
      <w:ins w:id="1107" w:author="Intel - Yizhi Yao - SA5#138-0825" w:date="2021-08-25T07:30:00Z">
        <w:r>
          <w:t>is the</w:t>
        </w:r>
      </w:ins>
      <w:ins w:id="1108" w:author="Intel - Yizhi Yao - SA5#137-11" w:date="2021-07-06T11:08:00Z">
        <w:r w:rsidRPr="00F7230C">
          <w:t xml:space="preserve"> </w:t>
        </w:r>
        <w:r>
          <w:t>feasible</w:t>
        </w:r>
      </w:ins>
      <w:ins w:id="1109" w:author="Intel - Yizhi Yao - SA5#138-0825" w:date="2021-08-25T07:30:00Z">
        <w:r>
          <w:t xml:space="preserve"> and </w:t>
        </w:r>
      </w:ins>
      <w:ins w:id="1110" w:author="Intel - Yizhi Yao - SA5#138-0827" w:date="2021-08-31T09:13:00Z">
        <w:r w:rsidR="00EE4709">
          <w:t>preferable</w:t>
        </w:r>
      </w:ins>
      <w:ins w:id="1111" w:author="Intel - Yizhi Yao - SA5#137-11" w:date="2021-07-06T11:08:00Z">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ins>
    </w:p>
    <w:p w14:paraId="07748D57" w14:textId="4E21BA09" w:rsidR="006B3755" w:rsidRDefault="006B3755" w:rsidP="006B3755">
      <w:pPr>
        <w:pStyle w:val="Heading2"/>
        <w:overflowPunct w:val="0"/>
        <w:autoSpaceDE w:val="0"/>
        <w:autoSpaceDN w:val="0"/>
        <w:adjustRightInd w:val="0"/>
        <w:textAlignment w:val="baseline"/>
      </w:pPr>
      <w:bookmarkStart w:id="1112" w:name="_Toc81297377"/>
      <w:r>
        <w:t>7.3</w:t>
      </w:r>
      <w:r>
        <w:tab/>
        <w:t>Charging for edge application server deployment</w:t>
      </w:r>
      <w:bookmarkEnd w:id="1112"/>
    </w:p>
    <w:p w14:paraId="1D5EE42D" w14:textId="5C2560BD" w:rsidR="006B3755" w:rsidRDefault="006B3755" w:rsidP="006B3755">
      <w:pPr>
        <w:pStyle w:val="Heading3"/>
      </w:pPr>
      <w:bookmarkStart w:id="1113" w:name="_Toc81297378"/>
      <w:r>
        <w:t>7.3.1</w:t>
      </w:r>
      <w:r>
        <w:tab/>
        <w:t>Use case</w:t>
      </w:r>
      <w:bookmarkEnd w:id="1113"/>
    </w:p>
    <w:p w14:paraId="33F1CDDF" w14:textId="77777777" w:rsidR="00CD45E8" w:rsidRPr="00222A04" w:rsidRDefault="00CD45E8" w:rsidP="00CD45E8">
      <w:pPr>
        <w:pStyle w:val="Heading4"/>
      </w:pPr>
      <w:bookmarkStart w:id="1114" w:name="_Toc81297379"/>
      <w:r>
        <w:t>7.3.1.1</w:t>
      </w:r>
      <w:r>
        <w:tab/>
        <w:t xml:space="preserve">Use case #3a: </w:t>
      </w:r>
      <w:r w:rsidRPr="00541E72">
        <w:t xml:space="preserve">Edge enabling </w:t>
      </w:r>
      <w:r>
        <w:t>application server deployment charging</w:t>
      </w:r>
      <w:bookmarkEnd w:id="111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77777777" w:rsidR="00CD45E8" w:rsidRDefault="00CD45E8" w:rsidP="00CD45E8">
      <w:pPr>
        <w:keepNext/>
        <w:ind w:left="630" w:hanging="346"/>
      </w:pPr>
      <w:r>
        <w:t>-</w:t>
      </w:r>
      <w:r>
        <w:tab/>
        <w:t xml:space="preserve">EAS deployment (e.g., EAS instantiation, </w:t>
      </w:r>
      <w:del w:id="1115" w:author="Ericsson User v1" w:date="2021-08-27T11:03:00Z">
        <w:r w:rsidDel="001C6BC3">
          <w:delText>upgrade</w:delText>
        </w:r>
      </w:del>
      <w:ins w:id="1116" w:author="Ericsson User v1" w:date="2021-08-27T11:03:00Z">
        <w:r>
          <w:t>update</w:t>
        </w:r>
      </w:ins>
      <w:r>
        <w:t>,</w:t>
      </w:r>
      <w:ins w:id="1117" w:author="Ericsson User v0" w:date="2021-08-13T17:34:00Z">
        <w:r>
          <w:t xml:space="preserve"> and</w:t>
        </w:r>
      </w:ins>
      <w:r>
        <w:t xml:space="preserve"> termination</w:t>
      </w:r>
      <w:del w:id="1118" w:author="Ericsson User v0" w:date="2021-08-13T17:34:00Z">
        <w:r w:rsidDel="00340966">
          <w:delText>, etc.</w:delText>
        </w:r>
      </w:del>
      <w:r>
        <w:t xml:space="preserve">);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119" w:name="_Toc81297380"/>
      <w:r>
        <w:t>7.3.2</w:t>
      </w:r>
      <w:r>
        <w:tab/>
        <w:t>Potential charging requirements</w:t>
      </w:r>
      <w:bookmarkEnd w:id="1119"/>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77777777" w:rsidR="00CD45E8" w:rsidRDefault="00CD45E8" w:rsidP="00CD45E8">
      <w:pPr>
        <w:keepNext/>
        <w:ind w:left="630" w:hanging="346"/>
      </w:pPr>
      <w:r>
        <w:t>-</w:t>
      </w:r>
      <w:r>
        <w:tab/>
        <w:t xml:space="preserve">EAS </w:t>
      </w:r>
      <w:del w:id="1120" w:author="Ericsson User v1" w:date="2021-08-27T11:03:00Z">
        <w:r w:rsidDel="001C6BC3">
          <w:delText>upgrade</w:delText>
        </w:r>
      </w:del>
      <w:ins w:id="1121" w:author="Ericsson User v1" w:date="2021-08-27T11:03:00Z">
        <w:r>
          <w:t>update</w:t>
        </w:r>
      </w:ins>
      <w:r>
        <w:t xml:space="preserve">; </w:t>
      </w:r>
    </w:p>
    <w:p w14:paraId="7B6735B5" w14:textId="1D23176C" w:rsidR="00CD45E8" w:rsidRDefault="00CD45E8" w:rsidP="00CD45E8">
      <w:pPr>
        <w:keepNext/>
        <w:ind w:left="630" w:hanging="346"/>
      </w:pPr>
      <w:r>
        <w:t>-</w:t>
      </w:r>
      <w:r>
        <w:tab/>
        <w:t>EAS termination</w:t>
      </w:r>
      <w:ins w:id="1122" w:author="Intel - Yizhi Yao - SA5#138-0827" w:date="2021-08-31T09:16:00Z">
        <w:r>
          <w:t>.</w:t>
        </w:r>
      </w:ins>
      <w:del w:id="1123" w:author="Intel - Yizhi Yao - SA5#138-0827" w:date="2021-08-31T09:16:00Z">
        <w:r w:rsidDel="00CD45E8">
          <w:delText>;</w:delText>
        </w:r>
      </w:del>
    </w:p>
    <w:p w14:paraId="666ADBF7" w14:textId="77777777" w:rsidR="006B3755" w:rsidRDefault="006B3755" w:rsidP="006B3755">
      <w:pPr>
        <w:pStyle w:val="Heading3"/>
      </w:pPr>
      <w:bookmarkStart w:id="1124" w:name="_Toc81297381"/>
      <w:r>
        <w:t>7.3.3</w:t>
      </w:r>
      <w:r>
        <w:tab/>
        <w:t>Key issues</w:t>
      </w:r>
      <w:bookmarkEnd w:id="1124"/>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125" w:name="_Toc81297382"/>
      <w:r>
        <w:t>7.3.4</w:t>
      </w:r>
      <w:r>
        <w:tab/>
        <w:t>Possible solutions</w:t>
      </w:r>
      <w:bookmarkEnd w:id="1125"/>
    </w:p>
    <w:p w14:paraId="705F7AC1" w14:textId="77777777" w:rsidR="005E1C35" w:rsidRDefault="005E1C35" w:rsidP="005E1C35">
      <w:pPr>
        <w:pStyle w:val="Heading4"/>
      </w:pPr>
      <w:bookmarkStart w:id="1126" w:name="_Toc81297383"/>
      <w:r>
        <w:t>7.3.4.1</w:t>
      </w:r>
      <w:r>
        <w:tab/>
        <w:t>Potential charging architectures</w:t>
      </w:r>
      <w:bookmarkEnd w:id="1126"/>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DA15AFC" w14:textId="77777777" w:rsidR="005E1C35" w:rsidDel="00A13C4F" w:rsidRDefault="005E1C35" w:rsidP="005E1C35">
      <w:pPr>
        <w:pStyle w:val="EditorsNote"/>
        <w:rPr>
          <w:del w:id="1127" w:author="Intel - Yizhi Yao - SA5#137-11" w:date="2021-07-06T11:16:00Z"/>
          <w:lang w:eastAsia="zh-CN" w:bidi="ar-IQ"/>
        </w:rPr>
      </w:pPr>
      <w:del w:id="1128" w:author="Intel - Yizhi Yao - SA5#137-11" w:date="2021-07-06T11:16:00Z">
        <w:r w:rsidDel="00A13C4F">
          <w:rPr>
            <w:lang w:eastAsia="zh-CN" w:bidi="ar-IQ"/>
          </w:rPr>
          <w:delText>E</w:delText>
        </w:r>
        <w:r w:rsidDel="00A13C4F">
          <w:rPr>
            <w:rFonts w:hint="eastAsia"/>
            <w:lang w:eastAsia="zh-CN" w:bidi="ar-IQ"/>
          </w:rPr>
          <w:delText>d</w:delText>
        </w:r>
        <w:r w:rsidDel="00A13C4F">
          <w:rPr>
            <w:lang w:eastAsia="zh-CN" w:bidi="ar-IQ"/>
          </w:rPr>
          <w:delText>itor’s Note: The detailed solutions of the MnS for managing EES and EAS are being studied in the ongoing TR 28.814 [12].</w:delText>
        </w:r>
      </w:del>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205" type="#_x0000_t75" style="width:329.45pt;height:376.35pt" o:ole="">
            <v:imagedata r:id="rId33" o:title=""/>
          </v:shape>
          <o:OLEObject Type="Embed" ProgID="Visio.Drawing.15" ShapeID="_x0000_i1205" DrawAspect="Content" ObjectID="_1691911820" r:id="rId45"/>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206" type="#_x0000_t75" style="width:376.35pt;height:322.9pt" o:ole="">
            <v:imagedata r:id="rId35" o:title=""/>
          </v:shape>
          <o:OLEObject Type="Embed" ProgID="Visio.Drawing.15" ShapeID="_x0000_i1206" DrawAspect="Content" ObjectID="_1691911821" r:id="rId46"/>
        </w:object>
      </w:r>
    </w:p>
    <w:p w14:paraId="65F28B10" w14:textId="77777777" w:rsidR="005E1C35" w:rsidRDefault="005E1C35" w:rsidP="005E1C35">
      <w:pPr>
        <w:jc w:val="center"/>
        <w:rPr>
          <w:ins w:id="1129" w:author="Intel - Yizhi Yao - SA5#137-11" w:date="2021-07-06T11:16:00Z"/>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ins w:id="1130" w:author="Intel - Yizhi Yao - SA5#137-11" w:date="2021-07-06T11:16:00Z">
        <w:r>
          <w:t>NOTE: the MnSs for managing edge computing are described in TR 28.814 [12].</w:t>
        </w:r>
      </w:ins>
    </w:p>
    <w:p w14:paraId="08CF2807" w14:textId="77777777" w:rsidR="005E1C35" w:rsidRDefault="005E1C35" w:rsidP="005E1C35">
      <w:pPr>
        <w:pStyle w:val="Heading4"/>
      </w:pPr>
      <w:bookmarkStart w:id="1131" w:name="_Toc81297384"/>
      <w:r>
        <w:t>7.3.4.2</w:t>
      </w:r>
      <w:r>
        <w:tab/>
        <w:t>Possible solutions for EAS deployment charging</w:t>
      </w:r>
      <w:bookmarkEnd w:id="1131"/>
    </w:p>
    <w:p w14:paraId="0E3F4314" w14:textId="77777777" w:rsidR="005E1C35" w:rsidRDefault="005E1C35" w:rsidP="005E1C35">
      <w:pPr>
        <w:rPr>
          <w:ins w:id="1132" w:author="Intel - Yizhi Yao - SA5#137-11" w:date="2021-07-06T11:16:00Z"/>
        </w:rPr>
      </w:pPr>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ins w:id="1133" w:author="Intel - Yizhi Yao - SA5#137-11" w:date="2021-07-06T11:17:00Z">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ins>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207" type="#_x0000_t75" style="width:351.25pt;height:296.75pt" o:ole="">
            <v:imagedata r:id="rId47" o:title=""/>
          </v:shape>
          <o:OLEObject Type="Embed" ProgID="Visio.Drawing.15" ShapeID="_x0000_i1207" DrawAspect="Content" ObjectID="_1691911822" r:id="rId48"/>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1F8EBAD2"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ins w:id="1134" w:author="Intel - Yizhi Yao - SA5#138-0827" w:date="2021-08-31T09:56:00Z">
        <w:r w:rsidR="00506A5A">
          <w:t>(</w:t>
        </w:r>
      </w:ins>
      <w:ins w:id="1135" w:author="Ericsson User v0" w:date="2021-07-14T11:04:00Z">
        <w:r w:rsidR="00506A5A">
          <w:t>i.e.</w:t>
        </w:r>
      </w:ins>
      <w:ins w:id="1136" w:author="Ericsson User v0" w:date="2021-08-13T17:34:00Z">
        <w:r w:rsidR="00506A5A">
          <w:t>,</w:t>
        </w:r>
      </w:ins>
      <w:ins w:id="1137" w:author="Ericsson User v0" w:date="2021-07-14T11:04:00Z">
        <w:r w:rsidR="00506A5A">
          <w:t xml:space="preserve"> instantiation</w:t>
        </w:r>
      </w:ins>
      <w:ins w:id="1138" w:author="Ericsson User v1" w:date="2021-08-27T11:03:00Z">
        <w:r w:rsidR="00506A5A">
          <w:t>, update,</w:t>
        </w:r>
      </w:ins>
      <w:ins w:id="1139" w:author="Ericsson User v0" w:date="2021-07-14T11:04:00Z">
        <w:r w:rsidR="00506A5A">
          <w:t xml:space="preserve"> or termination</w:t>
        </w:r>
      </w:ins>
      <w:ins w:id="1140" w:author="Intel - Yizhi Yao - SA5#138-0827" w:date="2021-08-31T09:56:00Z">
        <w:r w:rsidR="00506A5A">
          <w:t>)</w:t>
        </w:r>
      </w:ins>
      <w:r>
        <w:t xml:space="preserve"> to the MnS producer</w:t>
      </w:r>
      <w:del w:id="1141" w:author="Intel - Yizhi Yao - SA5#138-0827" w:date="2021-08-31T09:56:00Z">
        <w:r w:rsidDel="00506A5A">
          <w:delText>, the EAS deployment request</w:delText>
        </w:r>
      </w:del>
      <w:ins w:id="1142" w:author="Ericsson User v0" w:date="2021-07-14T11:04:00Z">
        <w:del w:id="1143" w:author="Intel - Yizhi Yao - SA5#138-0827" w:date="2021-08-31T09:56:00Z">
          <w:r w:rsidDel="00506A5A">
            <w:delText xml:space="preserve"> </w:delText>
          </w:r>
        </w:del>
      </w:ins>
      <w:del w:id="1144" w:author="Intel - Yizhi Yao - SA5#138-0827" w:date="2021-08-31T09:56:00Z">
        <w:r w:rsidDel="00506A5A">
          <w:delText>could be an instantiation request, an upgrade request or a termination request</w:delText>
        </w:r>
      </w:del>
      <w:r>
        <w:t>.</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ins w:id="1145" w:author="Intel - Yizhi Yao - SA5#137-11" w:date="2021-07-06T11:18:00Z"/>
          <w:lang w:eastAsia="zh-CN" w:bidi="ar-IQ"/>
        </w:rPr>
      </w:pPr>
    </w:p>
    <w:p w14:paraId="2DCBD120" w14:textId="77777777" w:rsidR="005E1C35" w:rsidRPr="00AE135D" w:rsidRDefault="005E1C35" w:rsidP="005E1C35">
      <w:ins w:id="1146" w:author="Intel - Yizhi Yao - SA5#137-11" w:date="2021-07-06T11:18:00Z">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ins>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208" type="#_x0000_t75" style="width:421.65pt;height:264.55pt" o:ole="">
            <v:imagedata r:id="rId49" o:title=""/>
          </v:shape>
          <o:OLEObject Type="Embed" ProgID="Visio.Drawing.15" ShapeID="_x0000_i1208" DrawAspect="Content" ObjectID="_1691911823" r:id="rId50"/>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31B20653"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ins w:id="1147" w:author="Intel - Yizhi Yao - SA5#138-0827" w:date="2021-08-31T09:57:00Z">
        <w:r w:rsidR="00C4445C">
          <w:t xml:space="preserve"> (</w:t>
        </w:r>
        <w:r w:rsidR="00C4445C">
          <w:t>i.e.</w:t>
        </w:r>
        <w:r w:rsidR="000B09AF">
          <w:t>,</w:t>
        </w:r>
        <w:r w:rsidR="00C4445C">
          <w:t xml:space="preserve"> instantiation, update, or termination</w:t>
        </w:r>
        <w:r w:rsidR="00C4445C">
          <w:t>)</w:t>
        </w:r>
      </w:ins>
      <w:r>
        <w:t xml:space="preserve"> to the MnS producer</w:t>
      </w:r>
      <w:del w:id="1148" w:author="Intel - Yizhi Yao - SA5#138-0827" w:date="2021-08-31T09:57:00Z">
        <w:r w:rsidDel="00C4445C">
          <w:delText>, the EAS deployment request could be an instantiation request, an upgrade request or a termination request</w:delText>
        </w:r>
      </w:del>
      <w:r>
        <w:t>.</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77777777"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del w:id="1149" w:author="Ericsson User v0" w:date="2021-07-15T11:12:00Z">
        <w:r w:rsidRPr="00E81B7D" w:rsidDel="00084365">
          <w:delText xml:space="preserve"> for the CHF to process the related charging data for CDR generation purpose</w:delText>
        </w:r>
      </w:del>
      <w:r w:rsidRPr="00E81B7D">
        <w: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150" w:name="_Toc81297385"/>
      <w:r>
        <w:t>7.3.5</w:t>
      </w:r>
      <w:r>
        <w:tab/>
        <w:t>Evaluation</w:t>
      </w:r>
      <w:bookmarkEnd w:id="1150"/>
    </w:p>
    <w:p w14:paraId="08F846F2" w14:textId="77777777" w:rsidR="005E1C35" w:rsidRDefault="005E1C35" w:rsidP="005E1C35">
      <w:ins w:id="1151" w:author="Intel - Yizhi Yao - SA5#137-11" w:date="2021-07-06T11:20:00Z">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ins>
    </w:p>
    <w:p w14:paraId="37C666BD" w14:textId="65C6667D" w:rsidR="005E1C35" w:rsidRDefault="005E1C35" w:rsidP="0072026C">
      <w:ins w:id="1152" w:author="Intel - Yizhi Yao - SA5#138-0825" w:date="2021-08-25T13:22:00Z">
        <w:r>
          <w:t>Since there is no need for quota management (requesting and granting units), both solutions are equally appropriate. The solution #</w:t>
        </w:r>
      </w:ins>
      <w:ins w:id="1153" w:author="Intel - Yizhi Yao - SA5#138-0825" w:date="2021-08-25T13:23:00Z">
        <w:r>
          <w:t>3</w:t>
        </w:r>
      </w:ins>
      <w:ins w:id="1154" w:author="Intel - Yizhi Yao - SA5#138-0825" w:date="2021-08-25T13:22:00Z">
        <w:r>
          <w:t xml:space="preserve">b with </w:t>
        </w:r>
        <w:r w:rsidRPr="00871A6F">
          <w:t>CEF enabling charging for MnS producer</w:t>
        </w:r>
        <w:r>
          <w:t xml:space="preserve"> has one advantage and that is that it doesn’t require the MnS Producer to implement more interfaces like Nchf or Nnrf.</w:t>
        </w:r>
      </w:ins>
    </w:p>
    <w:p w14:paraId="0756BCF4" w14:textId="77777777" w:rsidR="0072026C" w:rsidRPr="0072026C" w:rsidDel="0051318E" w:rsidRDefault="0072026C" w:rsidP="0072026C">
      <w:pPr>
        <w:rPr>
          <w:del w:id="1155" w:author="Intel - Yizhi Yao - SA5#137-11" w:date="2021-07-06T11:20:00Z"/>
        </w:rPr>
      </w:pPr>
    </w:p>
    <w:p w14:paraId="51603CAC" w14:textId="77777777" w:rsidR="005E1C35" w:rsidRDefault="005E1C35" w:rsidP="005E1C35">
      <w:pPr>
        <w:pStyle w:val="Heading3"/>
      </w:pPr>
      <w:bookmarkStart w:id="1156" w:name="_Toc81297386"/>
      <w:r>
        <w:t>7.3.6</w:t>
      </w:r>
      <w:r>
        <w:tab/>
        <w:t>Conclusion</w:t>
      </w:r>
      <w:bookmarkEnd w:id="1156"/>
    </w:p>
    <w:p w14:paraId="74046E6B" w14:textId="7A0620C9" w:rsidR="005E1C35" w:rsidRPr="001E3029" w:rsidRDefault="005E1C35" w:rsidP="005E1C35">
      <w:ins w:id="1157" w:author="Intel - Yizhi Yao - SA5#137-11" w:date="2021-07-06T11:21:00Z">
        <w:r>
          <w:t xml:space="preserve">Based on the evaluation in clause 7.3.5, the </w:t>
        </w:r>
        <w:r w:rsidRPr="00C65F7C">
          <w:rPr>
            <w:b/>
            <w:bCs/>
          </w:rPr>
          <w:t>Solution #</w:t>
        </w:r>
        <w:r>
          <w:rPr>
            <w:b/>
            <w:bCs/>
          </w:rPr>
          <w:t xml:space="preserve">3b </w:t>
        </w:r>
      </w:ins>
      <w:ins w:id="1158" w:author="Intel - Yizhi Yao - SA5#138-0825" w:date="2021-08-25T13:23:00Z">
        <w:r>
          <w:t>is the</w:t>
        </w:r>
      </w:ins>
      <w:ins w:id="1159" w:author="Intel - Yizhi Yao - SA5#137-11" w:date="2021-07-06T11:21:00Z">
        <w:r w:rsidRPr="00F7230C">
          <w:t xml:space="preserve"> </w:t>
        </w:r>
        <w:r>
          <w:t>feasible</w:t>
        </w:r>
      </w:ins>
      <w:ins w:id="1160" w:author="Intel - Yizhi Yao - SA5#138-0825" w:date="2021-08-25T13:23:00Z">
        <w:r>
          <w:t xml:space="preserve"> and preferable</w:t>
        </w:r>
      </w:ins>
      <w:ins w:id="1161" w:author="Intel - Yizhi Yao - SA5#137-11" w:date="2021-07-06T11:21:00Z">
        <w:r>
          <w:t xml:space="preserve"> solution for </w:t>
        </w:r>
      </w:ins>
      <w:ins w:id="1162" w:author="Intel - Yizhi Yao - SA5#137-11" w:date="2021-07-06T11:22:00Z">
        <w:r>
          <w:t>EAS deployment charging</w:t>
        </w:r>
      </w:ins>
      <w:ins w:id="1163" w:author="Intel - Yizhi Yao - SA5#137-11" w:date="2021-07-06T11:21:00Z">
        <w:r>
          <w:t>.</w:t>
        </w:r>
      </w:ins>
    </w:p>
    <w:p w14:paraId="6D02B078" w14:textId="77777777" w:rsidR="000943E9" w:rsidRDefault="000943E9" w:rsidP="000943E9">
      <w:pPr>
        <w:pStyle w:val="Heading2"/>
        <w:overflowPunct w:val="0"/>
        <w:autoSpaceDE w:val="0"/>
        <w:autoSpaceDN w:val="0"/>
        <w:adjustRightInd w:val="0"/>
        <w:textAlignment w:val="baseline"/>
      </w:pPr>
      <w:bookmarkStart w:id="1164" w:name="_Toc81297387"/>
      <w:bookmarkEnd w:id="846"/>
      <w:r>
        <w:lastRenderedPageBreak/>
        <w:t>7.4</w:t>
      </w:r>
      <w:r>
        <w:tab/>
        <w:t>Charging for edge enabling services usage</w:t>
      </w:r>
      <w:bookmarkEnd w:id="1164"/>
    </w:p>
    <w:p w14:paraId="647B9024" w14:textId="6A587541" w:rsidR="008B2A00" w:rsidRDefault="008B2A00" w:rsidP="008B2A00">
      <w:pPr>
        <w:pStyle w:val="Heading3"/>
      </w:pPr>
      <w:bookmarkStart w:id="1165" w:name="_Toc50104653"/>
      <w:bookmarkStart w:id="1166" w:name="_Toc81297388"/>
      <w:r>
        <w:t>7.4.1</w:t>
      </w:r>
      <w:r>
        <w:tab/>
        <w:t>Use case</w:t>
      </w:r>
      <w:bookmarkEnd w:id="1166"/>
    </w:p>
    <w:p w14:paraId="385AD0E0" w14:textId="18904E77" w:rsidR="008B2A00" w:rsidRDefault="008B2A00" w:rsidP="008B2A00">
      <w:pPr>
        <w:pStyle w:val="Heading4"/>
      </w:pPr>
      <w:bookmarkStart w:id="1167" w:name="OLE_LINK25"/>
      <w:bookmarkStart w:id="1168" w:name="OLE_LINK21"/>
      <w:bookmarkStart w:id="1169" w:name="_Toc81297389"/>
      <w:r>
        <w:t>7.4.1.1</w:t>
      </w:r>
      <w:r>
        <w:tab/>
        <w:t>Use case #</w:t>
      </w:r>
      <w:r w:rsidR="00FD6D38">
        <w:t>4a</w:t>
      </w:r>
      <w:r>
        <w:t>: ECSP charging ASP for</w:t>
      </w:r>
      <w:bookmarkEnd w:id="1167"/>
      <w:r>
        <w:t xml:space="preserve"> </w:t>
      </w:r>
      <w:bookmarkStart w:id="1170" w:name="OLE_LINK20"/>
      <w:r>
        <w:t xml:space="preserve">indirect </w:t>
      </w:r>
      <w:r w:rsidRPr="005A70BA">
        <w:t>3</w:t>
      </w:r>
      <w:bookmarkStart w:id="1171" w:name="OLE_LINK18"/>
      <w:r w:rsidRPr="005A70BA">
        <w:t>GPP Core network</w:t>
      </w:r>
      <w:bookmarkEnd w:id="1170"/>
      <w:r w:rsidRPr="005A70BA">
        <w:t xml:space="preserve"> capabilities</w:t>
      </w:r>
      <w:bookmarkEnd w:id="1171"/>
      <w:r>
        <w:t xml:space="preserve"> usage</w:t>
      </w:r>
      <w:bookmarkStart w:id="1172" w:name="OLE_LINK10"/>
      <w:bookmarkEnd w:id="1168"/>
      <w:bookmarkEnd w:id="1169"/>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173" w:name="OLE_LINK17"/>
      <w:r>
        <w:rPr>
          <w:color w:val="000000"/>
        </w:rPr>
        <w:t>3GPP Core network</w:t>
      </w:r>
      <w:bookmarkEnd w:id="1173"/>
      <w:r>
        <w:rPr>
          <w:color w:val="000000"/>
        </w:rPr>
        <w:t xml:space="preserve"> capabilities.</w:t>
      </w:r>
      <w:r>
        <w:t xml:space="preserve"> </w:t>
      </w:r>
      <w:bookmarkEnd w:id="1172"/>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174" w:name="OLE_LINK27"/>
    </w:p>
    <w:p w14:paraId="51C2AF0E" w14:textId="67AA9084" w:rsidR="008B2A00" w:rsidRDefault="008B2A00" w:rsidP="008B2A00">
      <w:pPr>
        <w:pStyle w:val="Heading4"/>
      </w:pPr>
      <w:bookmarkStart w:id="1175" w:name="_Toc81297390"/>
      <w:bookmarkEnd w:id="1174"/>
      <w:r>
        <w:t>7.4.1.2</w:t>
      </w:r>
      <w:r>
        <w:tab/>
        <w:t>Use case #</w:t>
      </w:r>
      <w:r w:rsidR="00FD6D38">
        <w:t>4b</w:t>
      </w:r>
      <w:r>
        <w:t>: ECSP charging ASP for edge enabling services provided by ECSP</w:t>
      </w:r>
      <w:bookmarkEnd w:id="1175"/>
    </w:p>
    <w:p w14:paraId="34C2906A" w14:textId="77777777" w:rsidR="008B2A00" w:rsidRDefault="008B2A00" w:rsidP="008B2A00">
      <w:pPr>
        <w:keepNext/>
      </w:pPr>
      <w:bookmarkStart w:id="1176"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176"/>
      <w:r>
        <w:rPr>
          <w:lang w:val="en-US"/>
        </w:rPr>
        <w:t>.</w:t>
      </w:r>
    </w:p>
    <w:p w14:paraId="5C494188" w14:textId="77777777" w:rsidR="000943E9" w:rsidRDefault="000943E9" w:rsidP="000943E9">
      <w:pPr>
        <w:pStyle w:val="Heading3"/>
      </w:pPr>
      <w:bookmarkStart w:id="1177" w:name="_Toc50104654"/>
      <w:bookmarkStart w:id="1178" w:name="_Toc81297391"/>
      <w:bookmarkEnd w:id="1165"/>
      <w:r>
        <w:t>7.4.2</w:t>
      </w:r>
      <w:r>
        <w:tab/>
        <w:t>Potential charging requirements</w:t>
      </w:r>
      <w:bookmarkEnd w:id="1177"/>
      <w:bookmarkEnd w:id="1178"/>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179"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180" w:name="_Toc50104655"/>
      <w:bookmarkStart w:id="1181" w:name="_Toc81297392"/>
      <w:bookmarkEnd w:id="1179"/>
      <w:r>
        <w:t>7.4.3</w:t>
      </w:r>
      <w:r>
        <w:tab/>
        <w:t>Key issues</w:t>
      </w:r>
      <w:bookmarkEnd w:id="1180"/>
      <w:bookmarkEnd w:id="1181"/>
    </w:p>
    <w:p w14:paraId="1CC7E9C4" w14:textId="77777777" w:rsidR="000C3E28" w:rsidRPr="0036726F" w:rsidRDefault="000C3E28" w:rsidP="00BC26F3">
      <w:pPr>
        <w:keepNext/>
      </w:pPr>
      <w:bookmarkStart w:id="1182" w:name="_Hlk72479172"/>
      <w:bookmarkStart w:id="1183" w:name="_Hlk72479199"/>
      <w:bookmarkStart w:id="1184" w:name="_Toc50104656"/>
      <w:r w:rsidRPr="0036726F">
        <w:t>The following key issues are identified:</w:t>
      </w:r>
    </w:p>
    <w:bookmarkEnd w:id="1182"/>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185" w:name="_Toc81297393"/>
      <w:bookmarkEnd w:id="1183"/>
      <w:bookmarkEnd w:id="1184"/>
      <w:r>
        <w:t>7.4.4</w:t>
      </w:r>
      <w:r>
        <w:tab/>
        <w:t>Possible solutions</w:t>
      </w:r>
      <w:bookmarkEnd w:id="1185"/>
    </w:p>
    <w:p w14:paraId="27DAA730" w14:textId="77777777" w:rsidR="002C4182" w:rsidRDefault="002C4182" w:rsidP="002C4182">
      <w:pPr>
        <w:pStyle w:val="Heading4"/>
      </w:pPr>
      <w:bookmarkStart w:id="1186" w:name="_Toc81297394"/>
      <w:r>
        <w:t>7.4.4.1</w:t>
      </w:r>
      <w:r>
        <w:tab/>
        <w:t>Potential charging architectures</w:t>
      </w:r>
      <w:bookmarkEnd w:id="1186"/>
    </w:p>
    <w:p w14:paraId="0A4CA13A" w14:textId="77777777" w:rsidR="002C4182" w:rsidRDefault="002C4182" w:rsidP="002C4182">
      <w:del w:id="1187" w:author="Intel - Yizhi Yao - SA5#137-11" w:date="2021-07-06T15:51:00Z">
        <w:r w:rsidRPr="00383256" w:rsidDel="0018176C">
          <w:rPr>
            <w:b/>
            <w:bCs/>
          </w:rPr>
          <w:delText>Solution #</w:delText>
        </w:r>
        <w:r w:rsidDel="0018176C">
          <w:rPr>
            <w:b/>
            <w:bCs/>
          </w:rPr>
          <w:delText>4a</w:delText>
        </w:r>
        <w:r w:rsidDel="0018176C">
          <w:delText xml:space="preserve">: </w:delText>
        </w:r>
      </w:del>
      <w:del w:id="1188" w:author="Intel - Yizhi Yao - SA5#137-11" w:date="2021-07-06T15:52:00Z">
        <w:r w:rsidDel="0018176C">
          <w:delText xml:space="preserve">For </w:delText>
        </w:r>
      </w:del>
      <w:ins w:id="1189" w:author="Intel - Yizhi Yao - SA5#137-11" w:date="2021-07-06T15:52:00Z">
        <w:r>
          <w:t>The solutions for edge enabling services usage charging</w:t>
        </w:r>
      </w:ins>
      <w:del w:id="1190" w:author="Intel - Yizhi Yao - SA5#137-11" w:date="2021-07-06T15:52:00Z">
        <w:r w:rsidDel="0018176C">
          <w:delText>key issue #4a</w:delText>
        </w:r>
      </w:del>
      <w:r>
        <w:t xml:space="preserve">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255" type="#_x0000_t75" style="width:327.8pt;height:376.35pt" o:ole="">
            <v:imagedata r:id="rId51" o:title=""/>
          </v:shape>
          <o:OLEObject Type="Embed" ProgID="Visio.Drawing.15" ShapeID="_x0000_i1255" DrawAspect="Content" ObjectID="_1691911824" r:id="rId52"/>
        </w:object>
      </w:r>
    </w:p>
    <w:p w14:paraId="6550DA57" w14:textId="77777777" w:rsidR="002C4182" w:rsidRDefault="002C4182" w:rsidP="002C4182">
      <w:pPr>
        <w:keepLines/>
        <w:spacing w:after="240"/>
        <w:jc w:val="center"/>
        <w:rPr>
          <w:rFonts w:ascii="Arial" w:hAnsi="Arial"/>
          <w:b/>
        </w:rPr>
      </w:pPr>
      <w:r>
        <w:rPr>
          <w:rFonts w:ascii="Arial" w:hAnsi="Arial"/>
          <w:b/>
        </w:rPr>
        <w:lastRenderedPageBreak/>
        <w:t>Figure 7.4.4.1-1: Converged charging architecture for edge enabling infrastructure resources and services with EES supporting CTF</w:t>
      </w:r>
    </w:p>
    <w:p w14:paraId="69D53A02" w14:textId="77777777" w:rsidR="002C4182" w:rsidRDefault="002C4182" w:rsidP="002C4182">
      <w:pPr>
        <w:pStyle w:val="Heading4"/>
      </w:pPr>
      <w:bookmarkStart w:id="1191" w:name="_Toc81297395"/>
      <w:r>
        <w:t>7.4.4.2</w:t>
      </w:r>
      <w:r>
        <w:tab/>
        <w:t>Possible solutions for EAS registration charging</w:t>
      </w:r>
      <w:bookmarkEnd w:id="1191"/>
    </w:p>
    <w:p w14:paraId="341F48FA" w14:textId="77777777" w:rsidR="002C4182" w:rsidRDefault="002C4182" w:rsidP="002C4182">
      <w:r w:rsidRPr="00383256">
        <w:rPr>
          <w:b/>
          <w:bCs/>
        </w:rPr>
        <w:t>Solution #</w:t>
      </w:r>
      <w:r>
        <w:rPr>
          <w:b/>
          <w:bCs/>
        </w:rPr>
        <w:t>4</w:t>
      </w:r>
      <w:ins w:id="1192" w:author="Intel - Yizhi Yao - SA5#137-11" w:date="2021-07-06T15:52:00Z">
        <w:r>
          <w:rPr>
            <w:b/>
            <w:bCs/>
          </w:rPr>
          <w:t>a</w:t>
        </w:r>
      </w:ins>
      <w:del w:id="1193" w:author="Intel - Yizhi Yao - SA5#137-11" w:date="2021-07-06T15:51:00Z">
        <w:r w:rsidDel="0018176C">
          <w:rPr>
            <w:b/>
            <w:bCs/>
          </w:rPr>
          <w:delText>c</w:delText>
        </w:r>
      </w:del>
      <w:r>
        <w:t xml:space="preserve">: </w:t>
      </w:r>
      <w:ins w:id="1194" w:author="Intel - Yizhi Yao - SA5#137-11" w:date="2021-07-06T15:57:00Z">
        <w:r>
          <w:t xml:space="preserve">The solution </w:t>
        </w:r>
      </w:ins>
      <w:del w:id="1195" w:author="Intel - Yizhi Yao - SA5#137-11" w:date="2021-07-06T15:51:00Z">
        <w:r w:rsidDel="0018176C">
          <w:delText xml:space="preserve">To </w:delText>
        </w:r>
      </w:del>
      <w:del w:id="1196" w:author="Intel - Yizhi Yao - SA5#137-11" w:date="2021-07-06T15:57:00Z">
        <w:r w:rsidDel="003A6501">
          <w:delText xml:space="preserve">key issue #4a </w:delText>
        </w:r>
      </w:del>
      <w:r>
        <w:t xml:space="preserve">for EAS registration charging </w:t>
      </w:r>
      <w:ins w:id="1197" w:author="Intel - Yizhi Yao - SA5#137-11" w:date="2021-07-06T15:53:00Z">
        <w:r>
          <w:t xml:space="preserve">based on IEC </w:t>
        </w:r>
      </w:ins>
      <w:r>
        <w:t>is illustrated in the Figure 7.4.4.2-1.</w:t>
      </w:r>
    </w:p>
    <w:p w14:paraId="2F3F6807" w14:textId="77777777" w:rsidR="002C4182" w:rsidRDefault="002C4182" w:rsidP="002C4182">
      <w:pPr>
        <w:jc w:val="center"/>
      </w:pPr>
      <w:r>
        <w:object w:dxaOrig="7840" w:dyaOrig="3040" w14:anchorId="2AFE5AAE">
          <v:shape id="_x0000_i1256" type="#_x0000_t75" style="width:391.1pt;height:152.2pt" o:ole="">
            <v:imagedata r:id="rId53" o:title=""/>
          </v:shape>
          <o:OLEObject Type="Embed" ProgID="Visio.Drawing.15" ShapeID="_x0000_i1256" DrawAspect="Content" ObjectID="_1691911825" r:id="rId54"/>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2C4182">
      <w:pPr>
        <w:pStyle w:val="B10"/>
        <w:pPrChange w:id="1198" w:author="Intel - Yizhi Yao - SA5#137-11" w:date="2021-07-06T16:16:00Z">
          <w:pPr>
            <w:pStyle w:val="B2"/>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2C4182">
      <w:pPr>
        <w:pStyle w:val="B10"/>
        <w:pPrChange w:id="1199" w:author="Intel - Yizhi Yao - SA5#137-11" w:date="2021-07-06T16:16: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2C4182">
      <w:pPr>
        <w:pStyle w:val="B10"/>
        <w:pPrChange w:id="1200" w:author="Intel - Yizhi Yao - SA5#137-11" w:date="2021-07-06T16:16:00Z">
          <w:pPr>
            <w:pStyle w:val="B2"/>
          </w:pPr>
        </w:pPrChange>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rPr>
          <w:ins w:id="1201" w:author="Intel - Yizhi Yao - SA5#137-11" w:date="2021-07-06T15:51:00Z"/>
        </w:rPr>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pPr>
        <w:rPr>
          <w:ins w:id="1202" w:author="Intel - Yizhi Yao - SA5#137-11" w:date="2021-07-06T15:51:00Z"/>
        </w:rPr>
      </w:pPr>
      <w:ins w:id="1203" w:author="Intel - Yizhi Yao - SA5#137-11" w:date="2021-07-06T15:51:00Z">
        <w:r w:rsidRPr="00383256">
          <w:rPr>
            <w:b/>
            <w:bCs/>
          </w:rPr>
          <w:t>Solution #</w:t>
        </w:r>
        <w:r>
          <w:rPr>
            <w:b/>
            <w:bCs/>
          </w:rPr>
          <w:t>4</w:t>
        </w:r>
      </w:ins>
      <w:ins w:id="1204" w:author="Intel - Yizhi Yao - SA5#137-11" w:date="2021-07-06T15:52:00Z">
        <w:r>
          <w:rPr>
            <w:b/>
            <w:bCs/>
          </w:rPr>
          <w:t>b</w:t>
        </w:r>
      </w:ins>
      <w:ins w:id="1205" w:author="Intel - Yizhi Yao - SA5#137-11" w:date="2021-07-06T15:51:00Z">
        <w:r>
          <w:t xml:space="preserve">: </w:t>
        </w:r>
      </w:ins>
      <w:ins w:id="1206" w:author="Intel - Yizhi Yao - SA5#137-11" w:date="2021-07-06T15:57:00Z">
        <w:r>
          <w:t>The solution</w:t>
        </w:r>
      </w:ins>
      <w:ins w:id="1207" w:author="Intel - Yizhi Yao - SA5#137-11" w:date="2021-07-06T15:51:00Z">
        <w:r>
          <w:t xml:space="preserve"> for EAS registration charging </w:t>
        </w:r>
      </w:ins>
      <w:ins w:id="1208" w:author="Intel - Yizhi Yao - SA5#137-11" w:date="2021-07-06T15:53:00Z">
        <w:r>
          <w:t xml:space="preserve">based on PEC </w:t>
        </w:r>
      </w:ins>
      <w:ins w:id="1209" w:author="Intel - Yizhi Yao - SA5#137-11" w:date="2021-07-06T15:51:00Z">
        <w:r>
          <w:t>is illustrated in the Figure 7.4.4.2-</w:t>
        </w:r>
      </w:ins>
      <w:ins w:id="1210" w:author="Intel - Yizhi Yao - SA5#137-11" w:date="2021-07-06T15:52:00Z">
        <w:r>
          <w:t>2</w:t>
        </w:r>
      </w:ins>
      <w:ins w:id="1211" w:author="Intel - Yizhi Yao - SA5#137-11" w:date="2021-07-06T15:51:00Z">
        <w:r>
          <w:t>.</w:t>
        </w:r>
      </w:ins>
    </w:p>
    <w:p w14:paraId="0937A655" w14:textId="77777777" w:rsidR="002C4182" w:rsidRDefault="002C4182" w:rsidP="002C4182">
      <w:pPr>
        <w:jc w:val="center"/>
        <w:rPr>
          <w:ins w:id="1212" w:author="Intel - Yizhi Yao - SA5#137-11" w:date="2021-07-06T15:51:00Z"/>
        </w:rPr>
      </w:pPr>
      <w:ins w:id="1213" w:author="Intel - Yizhi Yao - SA5#137-11" w:date="2021-07-06T16:13:00Z">
        <w:r>
          <w:object w:dxaOrig="10056" w:dyaOrig="3889" w14:anchorId="7AE99DC6">
            <v:shape id="_x0000_i1257" type="#_x0000_t75" style="width:383.45pt;height:148.35pt" o:ole="">
              <v:imagedata r:id="rId55" o:title=""/>
            </v:shape>
            <o:OLEObject Type="Embed" ProgID="Visio.Drawing.15" ShapeID="_x0000_i1257" DrawAspect="Content" ObjectID="_1691911826" r:id="rId56"/>
          </w:object>
        </w:r>
      </w:ins>
    </w:p>
    <w:p w14:paraId="36F4CB78" w14:textId="77777777" w:rsidR="002C4182" w:rsidRDefault="002C4182" w:rsidP="002C4182">
      <w:pPr>
        <w:keepLines/>
        <w:spacing w:after="240"/>
        <w:jc w:val="center"/>
        <w:rPr>
          <w:ins w:id="1214" w:author="Intel - Yizhi Yao - SA5#137-11" w:date="2021-07-06T15:51:00Z"/>
        </w:rPr>
      </w:pPr>
      <w:ins w:id="1215" w:author="Intel - Yizhi Yao - SA5#137-11" w:date="2021-07-06T15:51:00Z">
        <w:r>
          <w:rPr>
            <w:rFonts w:ascii="Arial" w:hAnsi="Arial"/>
            <w:b/>
          </w:rPr>
          <w:t>Figure 7.4.4.2-</w:t>
        </w:r>
      </w:ins>
      <w:ins w:id="1216" w:author="Intel - Yizhi Yao - SA5#137-11" w:date="2021-07-06T15:52:00Z">
        <w:r>
          <w:rPr>
            <w:rFonts w:ascii="Arial" w:hAnsi="Arial"/>
            <w:b/>
          </w:rPr>
          <w:t>2</w:t>
        </w:r>
      </w:ins>
      <w:ins w:id="1217" w:author="Intel - Yizhi Yao - SA5#137-11" w:date="2021-07-06T15:51:00Z">
        <w:r>
          <w:rPr>
            <w:rFonts w:ascii="Arial" w:hAnsi="Arial"/>
            <w:b/>
          </w:rPr>
          <w:t xml:space="preserve">: Charging for EAS registration - </w:t>
        </w:r>
      </w:ins>
      <w:ins w:id="1218" w:author="Intel - Yizhi Yao - SA5#137-11" w:date="2021-07-06T15:53:00Z">
        <w:r>
          <w:rPr>
            <w:rFonts w:ascii="Arial" w:hAnsi="Arial"/>
            <w:b/>
          </w:rPr>
          <w:t>P</w:t>
        </w:r>
      </w:ins>
      <w:ins w:id="1219" w:author="Intel - Yizhi Yao - SA5#137-11" w:date="2021-07-06T15:51:00Z">
        <w:r>
          <w:rPr>
            <w:rFonts w:ascii="Arial" w:hAnsi="Arial"/>
            <w:b/>
          </w:rPr>
          <w:t>EC</w:t>
        </w:r>
      </w:ins>
    </w:p>
    <w:p w14:paraId="682E8419" w14:textId="77777777" w:rsidR="002C4182" w:rsidRPr="0036726F" w:rsidRDefault="002C4182" w:rsidP="002C4182">
      <w:pPr>
        <w:pStyle w:val="B10"/>
        <w:rPr>
          <w:ins w:id="1220" w:author="Intel - Yizhi Yao - SA5#137-11" w:date="2021-07-06T15:51:00Z"/>
        </w:rPr>
      </w:pPr>
      <w:ins w:id="1221" w:author="Intel - Yizhi Yao - SA5#137-11" w:date="2021-07-06T15:51:00Z">
        <w:r w:rsidRPr="0036726F">
          <w:t>1.</w:t>
        </w:r>
        <w:r w:rsidRPr="0036726F">
          <w:tab/>
          <w:t xml:space="preserve">The EAS sends the </w:t>
        </w:r>
        <w:r w:rsidRPr="0036726F">
          <w:rPr>
            <w:lang w:eastAsia="zh-CN"/>
          </w:rPr>
          <w:t>E</w:t>
        </w:r>
        <w:r w:rsidRPr="0036726F">
          <w:t>dge Application Server Registration request (see TS 23.558 [4]) to the EES.</w:t>
        </w:r>
      </w:ins>
    </w:p>
    <w:p w14:paraId="5B8E9430" w14:textId="77777777" w:rsidR="002C4182" w:rsidRDefault="002C4182" w:rsidP="002C4182">
      <w:pPr>
        <w:pStyle w:val="B10"/>
        <w:rPr>
          <w:ins w:id="1222" w:author="Intel - Yizhi Yao - SA5#137-11" w:date="2021-07-06T16:07:00Z"/>
        </w:rPr>
      </w:pPr>
      <w:ins w:id="1223" w:author="Intel - Yizhi Yao - SA5#137-11" w:date="2021-07-06T15:51:00Z">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ins>
    </w:p>
    <w:p w14:paraId="07D7DEDE" w14:textId="77777777" w:rsidR="002C4182" w:rsidRPr="0036726F" w:rsidRDefault="002C4182" w:rsidP="002C4182">
      <w:pPr>
        <w:pStyle w:val="B10"/>
        <w:rPr>
          <w:ins w:id="1224" w:author="Intel - Yizhi Yao - SA5#137-11" w:date="2021-07-06T16:07:00Z"/>
        </w:rPr>
        <w:pPrChange w:id="1225" w:author="Intel - Yizhi Yao - SA5#137-11" w:date="2021-07-06T16:16:00Z">
          <w:pPr>
            <w:pStyle w:val="B2"/>
          </w:pPr>
        </w:pPrChange>
      </w:pPr>
      <w:ins w:id="1226" w:author="Intel - Yizhi Yao - SA5#137-11" w:date="2021-07-06T16:07:00Z">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ins>
    </w:p>
    <w:p w14:paraId="7F8D8D90" w14:textId="77777777" w:rsidR="002C4182" w:rsidRPr="0036726F" w:rsidRDefault="002C4182" w:rsidP="002C4182">
      <w:pPr>
        <w:pStyle w:val="B10"/>
        <w:rPr>
          <w:ins w:id="1227" w:author="Intel - Yizhi Yao - SA5#137-11" w:date="2021-07-06T16:07:00Z"/>
        </w:rPr>
        <w:pPrChange w:id="1228" w:author="Intel - Yizhi Yao - SA5#137-11" w:date="2021-07-06T16:16:00Z">
          <w:pPr>
            <w:pStyle w:val="B2"/>
          </w:pPr>
        </w:pPrChange>
      </w:pPr>
      <w:ins w:id="1229" w:author="Intel - Yizhi Yao - SA5#137-11" w:date="2021-07-06T16:07:00Z">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ins>
    </w:p>
    <w:p w14:paraId="747CBFE0" w14:textId="77777777" w:rsidR="002C4182" w:rsidRPr="0036726F" w:rsidRDefault="002C4182" w:rsidP="002C4182">
      <w:pPr>
        <w:pStyle w:val="B10"/>
        <w:rPr>
          <w:ins w:id="1230" w:author="Intel - Yizhi Yao - SA5#137-11" w:date="2021-07-06T16:07:00Z"/>
        </w:rPr>
        <w:pPrChange w:id="1231" w:author="Intel - Yizhi Yao - SA5#137-11" w:date="2021-07-06T16:16:00Z">
          <w:pPr>
            <w:pStyle w:val="B2"/>
          </w:pPr>
        </w:pPrChange>
      </w:pPr>
      <w:ins w:id="1232" w:author="Intel - Yizhi Yao - SA5#137-11" w:date="2021-07-06T16:07:00Z">
        <w:r>
          <w:rPr>
            <w:b/>
          </w:rPr>
          <w:t>2</w:t>
        </w:r>
        <w:r w:rsidRPr="0036726F">
          <w:rPr>
            <w:b/>
          </w:rPr>
          <w:t>ch-c)</w:t>
        </w:r>
        <w:r w:rsidRPr="0036726F">
          <w:rPr>
            <w:b/>
          </w:rPr>
          <w:tab/>
          <w:t>Charging Data Response [Event]:</w:t>
        </w:r>
        <w:r w:rsidRPr="0036726F">
          <w:t xml:space="preserve"> The CHF informs the CEF on the result of the request.</w:t>
        </w:r>
      </w:ins>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233" w:name="_Toc81297396"/>
      <w:r>
        <w:t>7.4.4.3</w:t>
      </w:r>
      <w:r>
        <w:tab/>
        <w:t>Possible solutions for EAS discovery charging</w:t>
      </w:r>
      <w:bookmarkEnd w:id="1233"/>
    </w:p>
    <w:p w14:paraId="4700A41C" w14:textId="77777777" w:rsidR="002C4182" w:rsidRDefault="002C4182" w:rsidP="002C4182">
      <w:r w:rsidRPr="00383256">
        <w:rPr>
          <w:b/>
          <w:bCs/>
        </w:rPr>
        <w:t>Solution #</w:t>
      </w:r>
      <w:r>
        <w:rPr>
          <w:b/>
          <w:bCs/>
        </w:rPr>
        <w:t>4</w:t>
      </w:r>
      <w:ins w:id="1234" w:author="Intel - Yizhi Yao - SA5#137-11" w:date="2021-07-06T15:54:00Z">
        <w:r>
          <w:rPr>
            <w:b/>
            <w:bCs/>
          </w:rPr>
          <w:t>c</w:t>
        </w:r>
      </w:ins>
      <w:del w:id="1235" w:author="Intel - Yizhi Yao - SA5#137-11" w:date="2021-07-06T15:54:00Z">
        <w:r w:rsidDel="00C00729">
          <w:rPr>
            <w:b/>
            <w:bCs/>
          </w:rPr>
          <w:delText>b</w:delText>
        </w:r>
      </w:del>
      <w:r>
        <w:t xml:space="preserve">: </w:t>
      </w:r>
      <w:ins w:id="1236" w:author="Intel - Yizhi Yao - SA5#137-11" w:date="2021-07-06T15:57:00Z">
        <w:r>
          <w:t xml:space="preserve">The solution </w:t>
        </w:r>
      </w:ins>
      <w:del w:id="1237" w:author="Intel - Yizhi Yao - SA5#137-11" w:date="2021-07-06T15:53:00Z">
        <w:r w:rsidDel="00C00729">
          <w:delText xml:space="preserve">To </w:delText>
        </w:r>
      </w:del>
      <w:del w:id="1238" w:author="Intel - Yizhi Yao - SA5#137-11" w:date="2021-07-06T15:57:00Z">
        <w:r w:rsidDel="003A6501">
          <w:delText xml:space="preserve">key issue #4b </w:delText>
        </w:r>
      </w:del>
      <w:r>
        <w:t xml:space="preserve">for EAS discovery charging </w:t>
      </w:r>
      <w:ins w:id="1239" w:author="Intel - Yizhi Yao - SA5#137-11" w:date="2021-07-06T15:53:00Z">
        <w:r>
          <w:t xml:space="preserve">based on IEC </w:t>
        </w:r>
      </w:ins>
      <w:r>
        <w:t>is illustrated in the Figure 7.4.4.3-1.</w:t>
      </w:r>
    </w:p>
    <w:p w14:paraId="7EA4B057" w14:textId="77777777" w:rsidR="002C4182" w:rsidRDefault="002C4182" w:rsidP="002C4182">
      <w:pPr>
        <w:jc w:val="center"/>
      </w:pPr>
      <w:r>
        <w:object w:dxaOrig="7470" w:dyaOrig="2880" w14:anchorId="6F56A997">
          <v:shape id="_x0000_i1258" type="#_x0000_t75" style="width:373.65pt;height:2in" o:ole="">
            <v:imagedata r:id="rId57" o:title=""/>
          </v:shape>
          <o:OLEObject Type="Embed" ProgID="Visio.Drawing.15" ShapeID="_x0000_i1258" DrawAspect="Content" ObjectID="_1691911827" r:id="rId58"/>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2C4182">
      <w:pPr>
        <w:pStyle w:val="B10"/>
        <w:pPrChange w:id="1240" w:author="Intel - Yizhi Yao - SA5#137-11" w:date="2021-07-06T16:16:00Z">
          <w:pPr>
            <w:pStyle w:val="B2"/>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2C4182">
      <w:pPr>
        <w:pStyle w:val="B10"/>
        <w:pPrChange w:id="1241" w:author="Intel - Yizhi Yao - SA5#137-11" w:date="2021-07-06T16:16: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2C4182">
      <w:pPr>
        <w:pStyle w:val="B10"/>
        <w:pPrChange w:id="1242" w:author="Intel - Yizhi Yao - SA5#137-11" w:date="2021-07-06T16:16:00Z">
          <w:pPr>
            <w:pStyle w:val="B2"/>
          </w:pPr>
        </w:pPrChange>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rPr>
          <w:ins w:id="1243" w:author="Intel - Yizhi Yao - SA5#137-11" w:date="2021-07-06T15:54:00Z"/>
        </w:rPr>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pPr>
        <w:rPr>
          <w:ins w:id="1244" w:author="Intel - Yizhi Yao - SA5#137-11" w:date="2021-07-06T15:54:00Z"/>
        </w:rPr>
      </w:pPr>
      <w:ins w:id="1245" w:author="Intel - Yizhi Yao - SA5#137-11" w:date="2021-07-06T15:54:00Z">
        <w:r w:rsidRPr="00383256">
          <w:rPr>
            <w:b/>
            <w:bCs/>
          </w:rPr>
          <w:t>Solution #</w:t>
        </w:r>
        <w:r>
          <w:rPr>
            <w:b/>
            <w:bCs/>
          </w:rPr>
          <w:t>4d</w:t>
        </w:r>
        <w:r>
          <w:t xml:space="preserve">: </w:t>
        </w:r>
      </w:ins>
      <w:ins w:id="1246" w:author="Intel - Yizhi Yao - SA5#137-11" w:date="2021-07-06T15:57:00Z">
        <w:r>
          <w:t xml:space="preserve">The solution </w:t>
        </w:r>
      </w:ins>
      <w:ins w:id="1247" w:author="Intel - Yizhi Yao - SA5#137-11" w:date="2021-07-06T15:54:00Z">
        <w:r>
          <w:t>for EAS discovery charging based on PEC is illustrated in the Figure 7.4.4.3-2.</w:t>
        </w:r>
      </w:ins>
    </w:p>
    <w:p w14:paraId="37BC9E3D" w14:textId="77777777" w:rsidR="002C4182" w:rsidRDefault="002C4182" w:rsidP="002C4182">
      <w:pPr>
        <w:jc w:val="center"/>
        <w:rPr>
          <w:ins w:id="1248" w:author="Intel - Yizhi Yao - SA5#137-11" w:date="2021-07-06T15:54:00Z"/>
        </w:rPr>
      </w:pPr>
      <w:ins w:id="1249" w:author="Intel - Yizhi Yao - SA5#137-11" w:date="2021-07-06T16:13:00Z">
        <w:r>
          <w:object w:dxaOrig="10056" w:dyaOrig="3889" w14:anchorId="6AB4FF03">
            <v:shape id="_x0000_i1259" type="#_x0000_t75" style="width:394.9pt;height:152.75pt" o:ole="">
              <v:imagedata r:id="rId59" o:title=""/>
            </v:shape>
            <o:OLEObject Type="Embed" ProgID="Visio.Drawing.15" ShapeID="_x0000_i1259" DrawAspect="Content" ObjectID="_1691911828" r:id="rId60"/>
          </w:object>
        </w:r>
      </w:ins>
    </w:p>
    <w:p w14:paraId="5A0F5DDB" w14:textId="77777777" w:rsidR="002C4182" w:rsidRDefault="002C4182" w:rsidP="002C4182">
      <w:pPr>
        <w:keepLines/>
        <w:spacing w:after="240"/>
        <w:jc w:val="center"/>
        <w:rPr>
          <w:ins w:id="1250" w:author="Intel - Yizhi Yao - SA5#137-11" w:date="2021-07-06T15:54:00Z"/>
        </w:rPr>
      </w:pPr>
      <w:ins w:id="1251" w:author="Intel - Yizhi Yao - SA5#137-11" w:date="2021-07-06T15:54:00Z">
        <w:r>
          <w:rPr>
            <w:rFonts w:ascii="Arial" w:hAnsi="Arial"/>
            <w:b/>
          </w:rPr>
          <w:t>Figure 7.4.4.3-</w:t>
        </w:r>
      </w:ins>
      <w:ins w:id="1252" w:author="Intel - Yizhi Yao - SA5#137-11" w:date="2021-07-06T16:01:00Z">
        <w:r>
          <w:rPr>
            <w:rFonts w:ascii="Arial" w:hAnsi="Arial"/>
            <w:b/>
          </w:rPr>
          <w:t>2</w:t>
        </w:r>
      </w:ins>
      <w:ins w:id="1253" w:author="Intel - Yizhi Yao - SA5#137-11" w:date="2021-07-06T15:54:00Z">
        <w:r>
          <w:rPr>
            <w:rFonts w:ascii="Arial" w:hAnsi="Arial"/>
            <w:b/>
          </w:rPr>
          <w:t>: Charging for EAS discovery - PEC</w:t>
        </w:r>
      </w:ins>
    </w:p>
    <w:p w14:paraId="1A907047" w14:textId="77777777" w:rsidR="002C4182" w:rsidRPr="0036726F" w:rsidRDefault="002C4182" w:rsidP="002C4182">
      <w:pPr>
        <w:pStyle w:val="B10"/>
        <w:rPr>
          <w:ins w:id="1254" w:author="Intel - Yizhi Yao - SA5#137-11" w:date="2021-07-06T15:54:00Z"/>
        </w:rPr>
      </w:pPr>
      <w:ins w:id="1255" w:author="Intel - Yizhi Yao - SA5#137-11" w:date="2021-07-06T15:54:00Z">
        <w:r w:rsidRPr="0036726F">
          <w:t>1.</w:t>
        </w:r>
        <w:r w:rsidRPr="0036726F">
          <w:tab/>
          <w:t xml:space="preserve">The EEC sends the </w:t>
        </w:r>
        <w:r w:rsidRPr="0036726F">
          <w:rPr>
            <w:lang w:eastAsia="zh-CN"/>
          </w:rPr>
          <w:t>E</w:t>
        </w:r>
        <w:r w:rsidRPr="0036726F">
          <w:t>dge Application Server discovery request (see TS 23.558 [4]) to the EES.</w:t>
        </w:r>
      </w:ins>
    </w:p>
    <w:p w14:paraId="323025D7" w14:textId="77777777" w:rsidR="002C4182" w:rsidRDefault="002C4182" w:rsidP="002C4182">
      <w:pPr>
        <w:pStyle w:val="B10"/>
        <w:rPr>
          <w:ins w:id="1256" w:author="Intel - Yizhi Yao - SA5#137-11" w:date="2021-07-06T16:13:00Z"/>
        </w:rPr>
      </w:pPr>
      <w:ins w:id="1257" w:author="Intel - Yizhi Yao - SA5#137-11" w:date="2021-07-06T15:54:00Z">
        <w:r>
          <w:t>2.</w:t>
        </w:r>
        <w:r>
          <w:tab/>
          <w:t xml:space="preserve">The </w:t>
        </w:r>
        <w:r>
          <w:rPr>
            <w:lang w:eastAsia="zh-CN"/>
          </w:rPr>
          <w:t>EE</w:t>
        </w:r>
        <w:r>
          <w:t xml:space="preserve">S sends </w:t>
        </w:r>
        <w:r>
          <w:rPr>
            <w:lang w:eastAsia="zh-CN"/>
          </w:rPr>
          <w:t>E</w:t>
        </w:r>
        <w:r>
          <w:t>dge Application Server discovery response (see TS 23.558 [4]) to the EEC.</w:t>
        </w:r>
      </w:ins>
    </w:p>
    <w:p w14:paraId="7C287EF8" w14:textId="77777777" w:rsidR="002C4182" w:rsidRPr="0036726F" w:rsidRDefault="002C4182" w:rsidP="002C4182">
      <w:pPr>
        <w:pStyle w:val="B10"/>
        <w:rPr>
          <w:ins w:id="1258" w:author="Intel - Yizhi Yao - SA5#137-11" w:date="2021-07-06T16:13:00Z"/>
        </w:rPr>
        <w:pPrChange w:id="1259" w:author="Intel - Yizhi Yao - SA5#137-11" w:date="2021-07-06T16:16:00Z">
          <w:pPr>
            <w:pStyle w:val="B2"/>
          </w:pPr>
        </w:pPrChange>
      </w:pPr>
      <w:ins w:id="1260" w:author="Intel - Yizhi Yao - SA5#137-11" w:date="2021-07-06T16:13:00Z">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ins>
    </w:p>
    <w:p w14:paraId="389BF671" w14:textId="77777777" w:rsidR="002C4182" w:rsidRPr="0036726F" w:rsidRDefault="002C4182" w:rsidP="002C4182">
      <w:pPr>
        <w:pStyle w:val="B10"/>
        <w:rPr>
          <w:ins w:id="1261" w:author="Intel - Yizhi Yao - SA5#137-11" w:date="2021-07-06T16:13:00Z"/>
        </w:rPr>
        <w:pPrChange w:id="1262" w:author="Intel - Yizhi Yao - SA5#137-11" w:date="2021-07-06T16:16:00Z">
          <w:pPr>
            <w:pStyle w:val="B2"/>
          </w:pPr>
        </w:pPrChange>
      </w:pPr>
      <w:ins w:id="1263" w:author="Intel - Yizhi Yao - SA5#137-11" w:date="2021-07-06T16:13:00Z">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24A1AC0" w14:textId="77777777" w:rsidR="002C4182" w:rsidRPr="0036726F" w:rsidRDefault="002C4182" w:rsidP="002C4182">
      <w:pPr>
        <w:pStyle w:val="B10"/>
        <w:rPr>
          <w:ins w:id="1264" w:author="Intel - Yizhi Yao - SA5#137-11" w:date="2021-07-06T16:13:00Z"/>
        </w:rPr>
        <w:pPrChange w:id="1265" w:author="Intel - Yizhi Yao - SA5#137-11" w:date="2021-07-06T16:16:00Z">
          <w:pPr>
            <w:pStyle w:val="B2"/>
          </w:pPr>
        </w:pPrChange>
      </w:pPr>
      <w:ins w:id="1266" w:author="Intel - Yizhi Yao - SA5#137-11" w:date="2021-07-06T16:13:00Z">
        <w:r>
          <w:rPr>
            <w:b/>
          </w:rPr>
          <w:t>2</w:t>
        </w:r>
        <w:r w:rsidRPr="0036726F">
          <w:rPr>
            <w:b/>
          </w:rPr>
          <w:t>ch-c)</w:t>
        </w:r>
        <w:r w:rsidRPr="0036726F">
          <w:rPr>
            <w:b/>
          </w:rPr>
          <w:tab/>
          <w:t>Charging Data Response [Event]:</w:t>
        </w:r>
        <w:r w:rsidRPr="0036726F">
          <w:t xml:space="preserve"> The CHF informs the CEF on the result of the request.</w:t>
        </w:r>
      </w:ins>
    </w:p>
    <w:p w14:paraId="7FF11F72" w14:textId="77777777" w:rsidR="002C4182" w:rsidRDefault="002C4182" w:rsidP="002C4182">
      <w:pPr>
        <w:pStyle w:val="B10"/>
      </w:pPr>
    </w:p>
    <w:p w14:paraId="6050679A" w14:textId="77777777" w:rsidR="002C4182" w:rsidRDefault="002C4182" w:rsidP="002C4182">
      <w:pPr>
        <w:pStyle w:val="Heading4"/>
      </w:pPr>
      <w:bookmarkStart w:id="1267" w:name="_Toc81297397"/>
      <w:r>
        <w:lastRenderedPageBreak/>
        <w:t>7.4.4.4</w:t>
      </w:r>
      <w:r>
        <w:tab/>
        <w:t>Possible solutions for EAS application context transfer charging</w:t>
      </w:r>
      <w:bookmarkEnd w:id="1267"/>
    </w:p>
    <w:p w14:paraId="07A35D49" w14:textId="77777777" w:rsidR="002C4182" w:rsidRDefault="002C4182" w:rsidP="002C4182">
      <w:r w:rsidRPr="00383256">
        <w:rPr>
          <w:b/>
          <w:bCs/>
        </w:rPr>
        <w:t>Solution #</w:t>
      </w:r>
      <w:r>
        <w:rPr>
          <w:b/>
          <w:bCs/>
        </w:rPr>
        <w:t>4</w:t>
      </w:r>
      <w:ins w:id="1268" w:author="Intel - Yizhi Yao - SA5#137-11" w:date="2021-07-06T15:54:00Z">
        <w:r>
          <w:rPr>
            <w:b/>
            <w:bCs/>
          </w:rPr>
          <w:t>e</w:t>
        </w:r>
      </w:ins>
      <w:del w:id="1269" w:author="Intel - Yizhi Yao - SA5#137-11" w:date="2021-07-06T15:54:00Z">
        <w:r w:rsidDel="003A6501">
          <w:rPr>
            <w:b/>
            <w:bCs/>
          </w:rPr>
          <w:delText>c</w:delText>
        </w:r>
      </w:del>
      <w:r>
        <w:t>: The solution</w:t>
      </w:r>
      <w:del w:id="1270" w:author="Intel - Yizhi Yao - SA5#137-11" w:date="2021-07-06T15:58:00Z">
        <w:r w:rsidDel="003A6501">
          <w:delText xml:space="preserve"> #4</w:delText>
        </w:r>
      </w:del>
      <w:del w:id="1271" w:author="Intel - Yizhi Yao - SA5#137-11" w:date="2021-07-06T15:54:00Z">
        <w:r w:rsidDel="003A6501">
          <w:delText>c</w:delText>
        </w:r>
      </w:del>
      <w:r>
        <w:t xml:space="preserve">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260" type="#_x0000_t75" style="width:416.2pt;height:168pt" o:ole="">
            <v:imagedata r:id="rId61" o:title=""/>
          </v:shape>
          <o:OLEObject Type="Embed" ProgID="Visio.Drawing.15" ShapeID="_x0000_i1260" DrawAspect="Content" ObjectID="_1691911829" r:id="rId62"/>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2C4182">
      <w:pPr>
        <w:pStyle w:val="B10"/>
        <w:pPrChange w:id="1272" w:author="Intel - Yizhi Yao - SA5#137-11" w:date="2021-07-06T16:16:00Z">
          <w:pPr>
            <w:pStyle w:val="B2"/>
          </w:pPr>
        </w:pPrChange>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2C4182">
      <w:pPr>
        <w:pStyle w:val="B10"/>
        <w:pPrChange w:id="1273" w:author="Intel - Yizhi Yao - SA5#137-11" w:date="2021-07-06T16:16: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2C4182">
      <w:pPr>
        <w:pStyle w:val="B10"/>
        <w:pPrChange w:id="1274" w:author="Intel - Yizhi Yao - SA5#137-11" w:date="2021-07-06T16:16:00Z">
          <w:pPr>
            <w:pStyle w:val="B2"/>
          </w:pPr>
        </w:pPrChange>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77777777" w:rsidR="002C4182" w:rsidRPr="0036726F" w:rsidRDefault="002C4182" w:rsidP="002C4182">
      <w:r w:rsidRPr="0036726F">
        <w:rPr>
          <w:b/>
          <w:bCs/>
        </w:rPr>
        <w:t>Solution #4</w:t>
      </w:r>
      <w:ins w:id="1275" w:author="Intel - Yizhi Yao - SA5#137-11" w:date="2021-07-06T15:55:00Z">
        <w:r>
          <w:rPr>
            <w:b/>
            <w:bCs/>
          </w:rPr>
          <w:t>f</w:t>
        </w:r>
      </w:ins>
      <w:del w:id="1276" w:author="Intel - Yizhi Yao - SA5#137-11" w:date="2021-07-06T15:55:00Z">
        <w:r w:rsidRPr="0036726F" w:rsidDel="003A6501">
          <w:rPr>
            <w:b/>
            <w:bCs/>
          </w:rPr>
          <w:delText>d</w:delText>
        </w:r>
      </w:del>
      <w:r w:rsidRPr="0036726F">
        <w:t xml:space="preserve">: The solution </w:t>
      </w:r>
      <w:del w:id="1277" w:author="Intel - Yizhi Yao - SA5#137-11" w:date="2021-07-06T15:58:00Z">
        <w:r w:rsidRPr="0036726F" w:rsidDel="003A6501">
          <w:delText>#4</w:delText>
        </w:r>
      </w:del>
      <w:del w:id="1278" w:author="Intel - Yizhi Yao - SA5#137-11" w:date="2021-07-06T15:55:00Z">
        <w:r w:rsidRPr="0036726F" w:rsidDel="003A6501">
          <w:delText>d</w:delText>
        </w:r>
      </w:del>
      <w:del w:id="1279" w:author="Intel - Yizhi Yao - SA5#137-11" w:date="2021-07-06T15:58:00Z">
        <w:r w:rsidRPr="0036726F" w:rsidDel="003A6501">
          <w:delText xml:space="preserve"> </w:delText>
        </w:r>
      </w:del>
      <w:r w:rsidRPr="0036726F">
        <w:t>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261" type="#_x0000_t75" style="width:472.9pt;height:191.45pt" o:ole="">
            <v:imagedata r:id="rId63" o:title=""/>
          </v:shape>
          <o:OLEObject Type="Embed" ProgID="Visio.Drawing.15" ShapeID="_x0000_i1261" DrawAspect="Content" ObjectID="_1691911830" r:id="rId64"/>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lastRenderedPageBreak/>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2C4182">
      <w:pPr>
        <w:pStyle w:val="B10"/>
        <w:pPrChange w:id="1280" w:author="Intel - Yizhi Yao - SA5#137-11" w:date="2021-07-06T16:16:00Z">
          <w:pPr>
            <w:pStyle w:val="B2"/>
          </w:pPr>
        </w:pPrChange>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2C4182">
      <w:pPr>
        <w:pStyle w:val="B10"/>
        <w:pPrChange w:id="1281" w:author="Intel - Yizhi Yao - SA5#137-11" w:date="2021-07-06T16:16:00Z">
          <w:pPr>
            <w:pStyle w:val="B2"/>
          </w:pPr>
        </w:pPrChange>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2C4182">
      <w:pPr>
        <w:pStyle w:val="B10"/>
        <w:pPrChange w:id="1282" w:author="Intel - Yizhi Yao - SA5#137-11" w:date="2021-07-06T16:16:00Z">
          <w:pPr>
            <w:pStyle w:val="B2"/>
          </w:pPr>
        </w:pPrChange>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77777777" w:rsidR="002C4182" w:rsidRDefault="002C4182" w:rsidP="002C4182">
      <w:r w:rsidRPr="00383256">
        <w:rPr>
          <w:b/>
          <w:bCs/>
        </w:rPr>
        <w:t>Solution #</w:t>
      </w:r>
      <w:r>
        <w:rPr>
          <w:b/>
          <w:bCs/>
        </w:rPr>
        <w:t>4</w:t>
      </w:r>
      <w:ins w:id="1283" w:author="Intel - Yizhi Yao - SA5#137-11" w:date="2021-07-06T15:55:00Z">
        <w:r>
          <w:rPr>
            <w:b/>
            <w:bCs/>
          </w:rPr>
          <w:t>g</w:t>
        </w:r>
      </w:ins>
      <w:del w:id="1284" w:author="Intel - Yizhi Yao - SA5#137-11" w:date="2021-07-06T15:55:00Z">
        <w:r w:rsidDel="003A6501">
          <w:rPr>
            <w:b/>
            <w:bCs/>
          </w:rPr>
          <w:delText>e</w:delText>
        </w:r>
      </w:del>
      <w:r>
        <w:t xml:space="preserve">: The solution </w:t>
      </w:r>
      <w:del w:id="1285" w:author="Intel - Yizhi Yao - SA5#137-11" w:date="2021-07-06T15:58:00Z">
        <w:r w:rsidDel="003A6501">
          <w:delText>#</w:delText>
        </w:r>
      </w:del>
      <w:del w:id="1286" w:author="Intel - Yizhi Yao - SA5#137-11" w:date="2021-07-06T15:55:00Z">
        <w:r w:rsidDel="003A6501">
          <w:delText xml:space="preserve">4e </w:delText>
        </w:r>
      </w:del>
      <w:r>
        <w:t>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262" type="#_x0000_t75" style="width:409.65pt;height:231.25pt" o:ole="">
            <v:imagedata r:id="rId65" o:title=""/>
          </v:shape>
          <o:OLEObject Type="Embed" ProgID="Visio.Drawing.15" ShapeID="_x0000_i1262" DrawAspect="Content" ObjectID="_1691911831" r:id="rId66"/>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2C4182">
      <w:pPr>
        <w:pStyle w:val="B10"/>
        <w:pPrChange w:id="1287" w:author="Intel - Yizhi Yao - SA5#137-11" w:date="2021-07-06T16:16:00Z">
          <w:pPr>
            <w:pStyle w:val="B2"/>
          </w:pPr>
        </w:pPrChange>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2C4182">
      <w:pPr>
        <w:pStyle w:val="B10"/>
        <w:pPrChange w:id="1288" w:author="Intel - Yizhi Yao - SA5#137-11" w:date="2021-07-06T16:16: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2C4182">
      <w:pPr>
        <w:pStyle w:val="B10"/>
        <w:pPrChange w:id="1289" w:author="Intel - Yizhi Yao - SA5#137-11" w:date="2021-07-06T16:16:00Z">
          <w:pPr>
            <w:pStyle w:val="B2"/>
          </w:pPr>
        </w:pPrChange>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2C4182">
      <w:pPr>
        <w:pStyle w:val="B10"/>
        <w:pPrChange w:id="1290" w:author="Intel - Yizhi Yao - SA5#137-11" w:date="2021-07-06T16:16:00Z">
          <w:pPr>
            <w:pStyle w:val="B2"/>
          </w:pPr>
        </w:pPrChange>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2C4182">
      <w:pPr>
        <w:pStyle w:val="B10"/>
        <w:pPrChange w:id="1291" w:author="Intel - Yizhi Yao - SA5#137-11" w:date="2021-07-06T16:16:00Z">
          <w:pPr>
            <w:pStyle w:val="B2"/>
          </w:pPr>
        </w:pPrChange>
      </w:pPr>
      <w:r w:rsidRPr="0036726F">
        <w:rPr>
          <w:b/>
        </w:rPr>
        <w:lastRenderedPageBreak/>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2C4182">
      <w:pPr>
        <w:pStyle w:val="B10"/>
        <w:pPrChange w:id="1292" w:author="Intel - Yizhi Yao - SA5#137-11" w:date="2021-07-06T16:16:00Z">
          <w:pPr>
            <w:pStyle w:val="B2"/>
          </w:pPr>
        </w:pPrChange>
      </w:pPr>
      <w:r w:rsidRPr="0036726F">
        <w:rPr>
          <w:b/>
        </w:rPr>
        <w:t>4ch-c)</w:t>
      </w:r>
      <w:r w:rsidRPr="0036726F">
        <w:rPr>
          <w:b/>
        </w:rPr>
        <w:tab/>
        <w:t>Charging Data Request (termination):</w:t>
      </w:r>
      <w:r w:rsidRPr="0036726F">
        <w:t xml:space="preserve"> The CHF informs the S-EES on the result of the request.</w:t>
      </w:r>
    </w:p>
    <w:p w14:paraId="643BFDBE" w14:textId="77777777" w:rsidR="002C4182" w:rsidRDefault="002C4182" w:rsidP="002C4182">
      <w:pPr>
        <w:pStyle w:val="Heading4"/>
      </w:pPr>
      <w:bookmarkStart w:id="1293" w:name="_Toc81297398"/>
      <w:r>
        <w:t>7.4.4.5</w:t>
      </w:r>
      <w:r>
        <w:tab/>
        <w:t xml:space="preserve">Possible solutions for </w:t>
      </w:r>
      <w:del w:id="1294" w:author="Intel - Yizhi Yao - SA5#137-11" w:date="2021-07-06T16:46:00Z">
        <w:r w:rsidDel="00997B80">
          <w:delText xml:space="preserve">obtaining </w:delText>
        </w:r>
      </w:del>
      <w:r>
        <w:t>UE location</w:t>
      </w:r>
      <w:ins w:id="1295" w:author="Intel - Yizhi Yao - SA5#137-11" w:date="2021-07-06T16:46:00Z">
        <w:r w:rsidRPr="00997B80">
          <w:t xml:space="preserve"> </w:t>
        </w:r>
        <w:r>
          <w:t>obtaining charging</w:t>
        </w:r>
      </w:ins>
      <w:bookmarkEnd w:id="1293"/>
    </w:p>
    <w:p w14:paraId="6C824227" w14:textId="77777777" w:rsidR="002C4182" w:rsidRPr="00FC1DF7" w:rsidRDefault="002C4182" w:rsidP="002C4182">
      <w:pPr>
        <w:pStyle w:val="Heading5"/>
      </w:pPr>
      <w:bookmarkStart w:id="1296" w:name="_Toc81297399"/>
      <w:r>
        <w:t>7.4.4.5.1</w:t>
      </w:r>
      <w:r>
        <w:tab/>
        <w:t>One-time UE location request</w:t>
      </w:r>
      <w:bookmarkEnd w:id="1296"/>
    </w:p>
    <w:p w14:paraId="5C30D418" w14:textId="77777777" w:rsidR="002C4182" w:rsidRDefault="002C4182" w:rsidP="002C4182">
      <w:r w:rsidRPr="00383256">
        <w:rPr>
          <w:b/>
          <w:bCs/>
        </w:rPr>
        <w:t>Solution #</w:t>
      </w:r>
      <w:r>
        <w:rPr>
          <w:b/>
          <w:bCs/>
        </w:rPr>
        <w:t>4</w:t>
      </w:r>
      <w:ins w:id="1297" w:author="Intel - Yizhi Yao - SA5#137-11" w:date="2021-07-06T15:55:00Z">
        <w:r>
          <w:rPr>
            <w:b/>
            <w:bCs/>
          </w:rPr>
          <w:t>h</w:t>
        </w:r>
      </w:ins>
      <w:del w:id="1298" w:author="Intel - Yizhi Yao - SA5#137-11" w:date="2021-07-06T15:55:00Z">
        <w:r w:rsidDel="003A6501">
          <w:rPr>
            <w:b/>
            <w:bCs/>
          </w:rPr>
          <w:delText>f</w:delText>
        </w:r>
      </w:del>
      <w:r w:rsidRPr="00FD77A8">
        <w:t xml:space="preserve">: </w:t>
      </w:r>
      <w:del w:id="1299" w:author="Intel - Yizhi Yao - SA5#137-11" w:date="2021-07-06T15:55:00Z">
        <w:r w:rsidDel="003A6501">
          <w:delText xml:space="preserve">To </w:delText>
        </w:r>
      </w:del>
      <w:ins w:id="1300" w:author="Intel - Yizhi Yao - SA5#137-11" w:date="2021-07-06T15:58:00Z">
        <w:r>
          <w:t xml:space="preserve">The solution </w:t>
        </w:r>
      </w:ins>
      <w:del w:id="1301" w:author="Intel - Yizhi Yao - SA5#137-11" w:date="2021-07-06T15:58:00Z">
        <w:r w:rsidDel="003A6501">
          <w:delText>key issue #4</w:delText>
        </w:r>
      </w:del>
      <w:del w:id="1302" w:author="Intel - Yizhi Yao - SA5#137-11" w:date="2021-07-06T15:56:00Z">
        <w:r w:rsidDel="003A6501">
          <w:delText>b</w:delText>
        </w:r>
      </w:del>
      <w:del w:id="1303" w:author="Intel - Yizhi Yao - SA5#137-11" w:date="2021-07-06T15:58:00Z">
        <w:r w:rsidDel="003A6501">
          <w:delText xml:space="preserve"> </w:delText>
        </w:r>
      </w:del>
      <w:r>
        <w:t>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263" type="#_x0000_t75" style="width:337.1pt;height:3in" o:ole="">
            <v:imagedata r:id="rId67" o:title=""/>
          </v:shape>
          <o:OLEObject Type="Embed" ProgID="Visio.Drawing.15" ShapeID="_x0000_i1263" DrawAspect="Content" ObjectID="_1691911832" r:id="rId68"/>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2C4182">
      <w:pPr>
        <w:pStyle w:val="B10"/>
        <w:pPrChange w:id="1304" w:author="Intel - Yizhi Yao - SA5#137-11" w:date="2021-07-06T16:16:00Z">
          <w:pPr>
            <w:pStyle w:val="B2"/>
          </w:pPr>
        </w:pPrChange>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2C4182">
      <w:pPr>
        <w:pStyle w:val="B10"/>
        <w:pPrChange w:id="1305" w:author="Intel - Yizhi Yao - SA5#137-11" w:date="2021-07-06T16:16: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2C4182">
      <w:pPr>
        <w:pStyle w:val="B10"/>
        <w:pPrChange w:id="1306" w:author="Intel - Yizhi Yao - SA5#137-11" w:date="2021-07-06T16:16:00Z">
          <w:pPr>
            <w:pStyle w:val="B2"/>
          </w:pPr>
        </w:pPrChange>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77777777" w:rsidR="002C4182" w:rsidRDefault="002C4182" w:rsidP="002C4182">
      <w:r w:rsidRPr="00383256">
        <w:rPr>
          <w:b/>
          <w:bCs/>
        </w:rPr>
        <w:t>Solution #</w:t>
      </w:r>
      <w:r>
        <w:rPr>
          <w:b/>
          <w:bCs/>
        </w:rPr>
        <w:t>4</w:t>
      </w:r>
      <w:ins w:id="1307" w:author="Intel - Yizhi Yao - SA5#137-11" w:date="2021-07-06T15:58:00Z">
        <w:r>
          <w:rPr>
            <w:b/>
            <w:bCs/>
          </w:rPr>
          <w:t>i</w:t>
        </w:r>
      </w:ins>
      <w:del w:id="1308" w:author="Intel - Yizhi Yao - SA5#137-11" w:date="2021-07-06T15:58:00Z">
        <w:r w:rsidDel="003A6501">
          <w:rPr>
            <w:b/>
            <w:bCs/>
          </w:rPr>
          <w:delText>g</w:delText>
        </w:r>
      </w:del>
      <w:r w:rsidRPr="00FD77A8">
        <w:t xml:space="preserve">: </w:t>
      </w:r>
      <w:ins w:id="1309" w:author="Intel - Yizhi Yao - SA5#137-11" w:date="2021-07-06T15:58:00Z">
        <w:r>
          <w:t xml:space="preserve">The solution </w:t>
        </w:r>
      </w:ins>
      <w:del w:id="1310" w:author="Intel - Yizhi Yao - SA5#137-11" w:date="2021-07-06T15:58:00Z">
        <w:r w:rsidDel="003A6501">
          <w:delText xml:space="preserve">To key issue #4b </w:delText>
        </w:r>
      </w:del>
      <w:r>
        <w:t>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264" type="#_x0000_t75" style="width:337.1pt;height:3in" o:ole="">
            <v:imagedata r:id="rId69" o:title=""/>
          </v:shape>
          <o:OLEObject Type="Embed" ProgID="Visio.Drawing.15" ShapeID="_x0000_i1264" DrawAspect="Content" ObjectID="_1691911833" r:id="rId70"/>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2C4182">
      <w:pPr>
        <w:pStyle w:val="B10"/>
        <w:pPrChange w:id="1311" w:author="Intel - Yizhi Yao - SA5#137-11" w:date="2021-07-06T16:16:00Z">
          <w:pPr>
            <w:pStyle w:val="B2"/>
          </w:pPr>
        </w:pPrChange>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2C4182">
      <w:pPr>
        <w:pStyle w:val="B10"/>
        <w:pPrChange w:id="1312" w:author="Intel - Yizhi Yao - SA5#137-11" w:date="2021-07-06T16:16:00Z">
          <w:pPr>
            <w:pStyle w:val="B2"/>
          </w:pPr>
        </w:pPrChange>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2C4182">
      <w:pPr>
        <w:pStyle w:val="B10"/>
        <w:pPrChange w:id="1313" w:author="Intel - Yizhi Yao - SA5#137-11" w:date="2021-07-06T16:16:00Z">
          <w:pPr>
            <w:pStyle w:val="B2"/>
          </w:pPr>
        </w:pPrChange>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314" w:name="_Toc81297400"/>
      <w:r>
        <w:t>7.4.4.5.2</w:t>
      </w:r>
      <w:r>
        <w:tab/>
        <w:t>UE location subscription and notification</w:t>
      </w:r>
      <w:bookmarkEnd w:id="1314"/>
    </w:p>
    <w:p w14:paraId="04A65163" w14:textId="77777777" w:rsidR="002C4182" w:rsidRDefault="002C4182" w:rsidP="002C4182">
      <w:r w:rsidRPr="00383256">
        <w:rPr>
          <w:b/>
          <w:bCs/>
        </w:rPr>
        <w:t>Solution #</w:t>
      </w:r>
      <w:r>
        <w:rPr>
          <w:b/>
          <w:bCs/>
        </w:rPr>
        <w:t>4</w:t>
      </w:r>
      <w:ins w:id="1315" w:author="Intel - Yizhi Yao - SA5#137-11" w:date="2021-07-06T15:58:00Z">
        <w:r>
          <w:rPr>
            <w:b/>
            <w:bCs/>
          </w:rPr>
          <w:t>j</w:t>
        </w:r>
      </w:ins>
      <w:del w:id="1316" w:author="Intel - Yizhi Yao - SA5#137-11" w:date="2021-07-06T15:58:00Z">
        <w:r w:rsidDel="003A6501">
          <w:rPr>
            <w:b/>
            <w:bCs/>
          </w:rPr>
          <w:delText>h</w:delText>
        </w:r>
      </w:del>
      <w:r w:rsidRPr="00FD77A8">
        <w:t>:</w:t>
      </w:r>
      <w:r>
        <w:t xml:space="preserve"> </w:t>
      </w:r>
      <w:ins w:id="1317" w:author="Intel - Yizhi Yao - SA5#137-11" w:date="2021-07-06T15:58:00Z">
        <w:r>
          <w:t xml:space="preserve">The solution </w:t>
        </w:r>
      </w:ins>
      <w:del w:id="1318" w:author="Intel - Yizhi Yao - SA5#137-11" w:date="2021-07-06T15:58:00Z">
        <w:r w:rsidDel="003A6501">
          <w:delText xml:space="preserve">To key issue #4b </w:delText>
        </w:r>
      </w:del>
      <w:r>
        <w:t>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265" type="#_x0000_t75" style="width:320.75pt;height:201.25pt" o:ole="">
            <v:imagedata r:id="rId71" o:title=""/>
          </v:shape>
          <o:OLEObject Type="Embed" ProgID="Visio.Drawing.15" ShapeID="_x0000_i1265" DrawAspect="Content" ObjectID="_1691911834" r:id="rId72"/>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2C4182">
      <w:pPr>
        <w:pStyle w:val="B10"/>
        <w:pPrChange w:id="1319" w:author="Intel - Yizhi Yao - SA5#137-11" w:date="2021-07-06T16:16:00Z">
          <w:pPr>
            <w:pStyle w:val="B2"/>
          </w:pPr>
        </w:pPrChange>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2C4182">
      <w:pPr>
        <w:pStyle w:val="B10"/>
        <w:pPrChange w:id="1320" w:author="Intel - Yizhi Yao - SA5#137-11" w:date="2021-07-06T16:17: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2C4182">
      <w:pPr>
        <w:pStyle w:val="B10"/>
        <w:pPrChange w:id="1321" w:author="Intel - Yizhi Yao - SA5#137-11" w:date="2021-07-06T16:17:00Z">
          <w:pPr>
            <w:pStyle w:val="B2"/>
          </w:pPr>
        </w:pPrChange>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77777777" w:rsidR="002C4182" w:rsidRDefault="002C4182" w:rsidP="002C4182">
      <w:r w:rsidRPr="00383256">
        <w:rPr>
          <w:b/>
          <w:bCs/>
        </w:rPr>
        <w:t>Solution #</w:t>
      </w:r>
      <w:r>
        <w:rPr>
          <w:b/>
          <w:bCs/>
        </w:rPr>
        <w:t>4</w:t>
      </w:r>
      <w:ins w:id="1322" w:author="Intel - Yizhi Yao - SA5#137-11" w:date="2021-07-06T15:58:00Z">
        <w:r>
          <w:rPr>
            <w:b/>
            <w:bCs/>
          </w:rPr>
          <w:t>k</w:t>
        </w:r>
      </w:ins>
      <w:del w:id="1323" w:author="Intel - Yizhi Yao - SA5#137-11" w:date="2021-07-06T15:58:00Z">
        <w:r w:rsidDel="003A6501">
          <w:rPr>
            <w:b/>
            <w:bCs/>
          </w:rPr>
          <w:delText>i</w:delText>
        </w:r>
      </w:del>
      <w:r>
        <w:t xml:space="preserve">: </w:t>
      </w:r>
      <w:ins w:id="1324" w:author="Intel - Yizhi Yao - SA5#137-11" w:date="2021-07-06T15:58:00Z">
        <w:r>
          <w:t xml:space="preserve">The solution </w:t>
        </w:r>
      </w:ins>
      <w:del w:id="1325" w:author="Intel - Yizhi Yao - SA5#137-11" w:date="2021-07-06T15:58:00Z">
        <w:r w:rsidDel="003A6501">
          <w:delText xml:space="preserve">To key issue #4b </w:delText>
        </w:r>
      </w:del>
      <w:r>
        <w:t>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266" type="#_x0000_t75" style="width:328.9pt;height:206.75pt" o:ole="">
            <v:imagedata r:id="rId73" o:title=""/>
          </v:shape>
          <o:OLEObject Type="Embed" ProgID="Visio.Drawing.15" ShapeID="_x0000_i1266" DrawAspect="Content" ObjectID="_1691911835" r:id="rId74"/>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2C4182">
      <w:pPr>
        <w:pStyle w:val="B10"/>
        <w:pPrChange w:id="1326" w:author="Intel - Yizhi Yao - SA5#137-11" w:date="2021-07-06T16:17:00Z">
          <w:pPr>
            <w:pStyle w:val="B2"/>
          </w:pPr>
        </w:pPrChange>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2C4182">
      <w:pPr>
        <w:pStyle w:val="B10"/>
        <w:pPrChange w:id="1327" w:author="Intel - Yizhi Yao - SA5#137-11" w:date="2021-07-06T16:17:00Z">
          <w:pPr>
            <w:pStyle w:val="B2"/>
          </w:pPr>
        </w:pPrChange>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2C4182">
      <w:pPr>
        <w:pStyle w:val="B10"/>
        <w:pPrChange w:id="1328" w:author="Intel - Yizhi Yao - SA5#137-11" w:date="2021-07-06T16:17:00Z">
          <w:pPr>
            <w:pStyle w:val="B2"/>
          </w:pPr>
        </w:pPrChange>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77777777" w:rsidR="002C4182" w:rsidRDefault="002C4182" w:rsidP="002C4182">
      <w:r w:rsidRPr="00383256">
        <w:rPr>
          <w:b/>
          <w:bCs/>
        </w:rPr>
        <w:t>Solution #</w:t>
      </w:r>
      <w:r>
        <w:rPr>
          <w:b/>
          <w:bCs/>
        </w:rPr>
        <w:t>4</w:t>
      </w:r>
      <w:ins w:id="1329" w:author="Intel - Yizhi Yao - SA5#137-11" w:date="2021-07-06T15:59:00Z">
        <w:r>
          <w:rPr>
            <w:b/>
            <w:bCs/>
          </w:rPr>
          <w:t>l</w:t>
        </w:r>
      </w:ins>
      <w:del w:id="1330" w:author="Intel - Yizhi Yao - SA5#137-11" w:date="2021-07-06T15:59:00Z">
        <w:r w:rsidDel="003A6501">
          <w:rPr>
            <w:b/>
            <w:bCs/>
          </w:rPr>
          <w:delText>j</w:delText>
        </w:r>
      </w:del>
      <w:r>
        <w:t xml:space="preserve">: </w:t>
      </w:r>
      <w:ins w:id="1331" w:author="Intel - Yizhi Yao - SA5#137-11" w:date="2021-07-06T15:59:00Z">
        <w:r>
          <w:t xml:space="preserve">The solution </w:t>
        </w:r>
      </w:ins>
      <w:del w:id="1332" w:author="Intel - Yizhi Yao - SA5#137-11" w:date="2021-07-06T15:59:00Z">
        <w:r w:rsidDel="003A6501">
          <w:delText xml:space="preserve">To key issue #4b </w:delText>
        </w:r>
      </w:del>
      <w:r>
        <w:t>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267" type="#_x0000_t75" style="width:321.8pt;height:167.45pt" o:ole="">
            <v:imagedata r:id="rId75" o:title=""/>
          </v:shape>
          <o:OLEObject Type="Embed" ProgID="Visio.Drawing.15" ShapeID="_x0000_i1267" DrawAspect="Content" ObjectID="_1691911836" r:id="rId76"/>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2C4182">
      <w:pPr>
        <w:pStyle w:val="B10"/>
        <w:pPrChange w:id="1333" w:author="Intel - Yizhi Yao - SA5#137-11" w:date="2021-07-06T16:17:00Z">
          <w:pPr>
            <w:pStyle w:val="B2"/>
          </w:pPr>
        </w:pPrChange>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2C4182">
      <w:pPr>
        <w:pStyle w:val="B10"/>
        <w:pPrChange w:id="1334" w:author="Intel - Yizhi Yao - SA5#137-11" w:date="2021-07-06T16:17:00Z">
          <w:pPr>
            <w:pStyle w:val="B2"/>
          </w:pPr>
        </w:pPrChange>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2C4182">
      <w:pPr>
        <w:pStyle w:val="B10"/>
        <w:pPrChange w:id="1335" w:author="Intel - Yizhi Yao - SA5#137-11" w:date="2021-07-06T16:17:00Z">
          <w:pPr>
            <w:pStyle w:val="B2"/>
          </w:pPr>
        </w:pPrChange>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336" w:name="_Toc81297401"/>
      <w:r>
        <w:t>7.4.4.6</w:t>
      </w:r>
      <w:r>
        <w:tab/>
        <w:t xml:space="preserve">Possible solutions for </w:t>
      </w:r>
      <w:r w:rsidRPr="00A72489">
        <w:t>Application Client information</w:t>
      </w:r>
      <w:r>
        <w:t xml:space="preserve"> subscription and notification charging</w:t>
      </w:r>
      <w:bookmarkEnd w:id="1336"/>
    </w:p>
    <w:p w14:paraId="66432D27" w14:textId="77777777" w:rsidR="002C4182" w:rsidRDefault="002C4182" w:rsidP="002C4182">
      <w:r w:rsidRPr="003A6501">
        <w:rPr>
          <w:b/>
          <w:bCs/>
          <w:rPrChange w:id="1337" w:author="Intel - Yizhi Yao - SA5#137-11" w:date="2021-07-06T15:59:00Z">
            <w:rPr/>
          </w:rPrChange>
        </w:rPr>
        <w:t>Solution #4</w:t>
      </w:r>
      <w:ins w:id="1338" w:author="Intel - Yizhi Yao - SA5#137-11" w:date="2021-07-06T15:59:00Z">
        <w:r w:rsidRPr="003A6501">
          <w:rPr>
            <w:b/>
            <w:bCs/>
            <w:rPrChange w:id="1339" w:author="Intel - Yizhi Yao - SA5#137-11" w:date="2021-07-06T15:59:00Z">
              <w:rPr/>
            </w:rPrChange>
          </w:rPr>
          <w:t>m</w:t>
        </w:r>
      </w:ins>
      <w:del w:id="1340" w:author="Intel - Yizhi Yao - SA5#137-11" w:date="2021-07-06T15:59:00Z">
        <w:r w:rsidRPr="003A6501" w:rsidDel="003A6501">
          <w:rPr>
            <w:b/>
            <w:bCs/>
            <w:rPrChange w:id="1341" w:author="Intel - Yizhi Yao - SA5#137-11" w:date="2021-07-06T15:59:00Z">
              <w:rPr/>
            </w:rPrChange>
          </w:rPr>
          <w:delText>k</w:delText>
        </w:r>
      </w:del>
      <w:r>
        <w:t xml:space="preserve">: </w:t>
      </w:r>
      <w:ins w:id="1342" w:author="Intel - Yizhi Yao - SA5#137-11" w:date="2021-07-06T15:59:00Z">
        <w:r>
          <w:t xml:space="preserve">The solution </w:t>
        </w:r>
      </w:ins>
      <w:del w:id="1343" w:author="Intel - Yizhi Yao - SA5#137-11" w:date="2021-07-06T15:59:00Z">
        <w:r w:rsidDel="003A6501">
          <w:delText xml:space="preserve">To key issue #4b </w:delText>
        </w:r>
      </w:del>
      <w:r>
        <w:t xml:space="preserve">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268" type="#_x0000_t75" style="width:322.35pt;height:160.9pt" o:ole="">
            <v:imagedata r:id="rId77" o:title=""/>
          </v:shape>
          <o:OLEObject Type="Embed" ProgID="Visio.Drawing.15" ShapeID="_x0000_i1268" DrawAspect="Content" ObjectID="_1691911837" r:id="rId78"/>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2C4182">
      <w:pPr>
        <w:pStyle w:val="B10"/>
        <w:pPrChange w:id="1344" w:author="Intel - Yizhi Yao - SA5#137-11" w:date="2021-07-06T16:17:00Z">
          <w:pPr>
            <w:pStyle w:val="B2"/>
          </w:pPr>
        </w:pPrChange>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2C4182">
      <w:pPr>
        <w:pStyle w:val="B10"/>
        <w:pPrChange w:id="1345" w:author="Intel - Yizhi Yao - SA5#137-11" w:date="2021-07-06T16:17: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2C4182">
      <w:pPr>
        <w:pStyle w:val="B10"/>
        <w:pPrChange w:id="1346" w:author="Intel - Yizhi Yao - SA5#137-11" w:date="2021-07-06T16:17:00Z">
          <w:pPr>
            <w:pStyle w:val="B2"/>
          </w:pPr>
        </w:pPrChange>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lastRenderedPageBreak/>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77777777" w:rsidR="002C4182" w:rsidRDefault="002C4182" w:rsidP="002C4182">
      <w:r w:rsidRPr="00383256">
        <w:rPr>
          <w:b/>
          <w:bCs/>
        </w:rPr>
        <w:t>Solution #</w:t>
      </w:r>
      <w:r>
        <w:rPr>
          <w:b/>
          <w:bCs/>
        </w:rPr>
        <w:t>4</w:t>
      </w:r>
      <w:ins w:id="1347" w:author="Intel - Yizhi Yao - SA5#137-11" w:date="2021-07-06T15:59:00Z">
        <w:r>
          <w:rPr>
            <w:b/>
            <w:bCs/>
          </w:rPr>
          <w:t>n</w:t>
        </w:r>
      </w:ins>
      <w:del w:id="1348" w:author="Intel - Yizhi Yao - SA5#137-11" w:date="2021-07-06T15:59:00Z">
        <w:r w:rsidDel="003A6501">
          <w:rPr>
            <w:b/>
            <w:bCs/>
          </w:rPr>
          <w:delText>l</w:delText>
        </w:r>
      </w:del>
      <w:r>
        <w:t xml:space="preserve">: </w:t>
      </w:r>
      <w:ins w:id="1349" w:author="Intel - Yizhi Yao - SA5#137-11" w:date="2021-07-06T15:59:00Z">
        <w:r>
          <w:t xml:space="preserve">The solution </w:t>
        </w:r>
      </w:ins>
      <w:del w:id="1350" w:author="Intel - Yizhi Yao - SA5#137-11" w:date="2021-07-06T15:59:00Z">
        <w:r w:rsidDel="003A6501">
          <w:delText xml:space="preserve">To key issue #4b </w:delText>
        </w:r>
      </w:del>
      <w:r>
        <w:t>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269" type="#_x0000_t75" style="width:325.65pt;height:162pt" o:ole="">
            <v:imagedata r:id="rId79" o:title=""/>
          </v:shape>
          <o:OLEObject Type="Embed" ProgID="Visio.Drawing.15" ShapeID="_x0000_i1269" DrawAspect="Content" ObjectID="_1691911838" r:id="rId80"/>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2C4182">
      <w:pPr>
        <w:pStyle w:val="B10"/>
        <w:pPrChange w:id="1351" w:author="Intel - Yizhi Yao - SA5#137-11" w:date="2021-07-06T16:17:00Z">
          <w:pPr>
            <w:pStyle w:val="B2"/>
          </w:pPr>
        </w:pPrChange>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2C4182">
      <w:pPr>
        <w:pStyle w:val="B10"/>
        <w:pPrChange w:id="1352" w:author="Intel - Yizhi Yao - SA5#137-11" w:date="2021-07-06T16:17:00Z">
          <w:pPr>
            <w:pStyle w:val="B2"/>
          </w:pPr>
        </w:pPrChange>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2C4182">
      <w:pPr>
        <w:pStyle w:val="B10"/>
        <w:pPrChange w:id="1353" w:author="Intel - Yizhi Yao - SA5#137-11" w:date="2021-07-06T16:17:00Z">
          <w:pPr>
            <w:pStyle w:val="B2"/>
          </w:pPr>
        </w:pPrChange>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77777777" w:rsidR="002C4182" w:rsidRDefault="002C4182" w:rsidP="002C4182">
      <w:r w:rsidRPr="00383256">
        <w:rPr>
          <w:b/>
          <w:bCs/>
        </w:rPr>
        <w:t>Solution #</w:t>
      </w:r>
      <w:r>
        <w:rPr>
          <w:b/>
          <w:bCs/>
        </w:rPr>
        <w:t>4</w:t>
      </w:r>
      <w:ins w:id="1354" w:author="Intel - Yizhi Yao - SA5#137-11" w:date="2021-07-06T15:59:00Z">
        <w:r>
          <w:rPr>
            <w:b/>
            <w:bCs/>
          </w:rPr>
          <w:t>o</w:t>
        </w:r>
      </w:ins>
      <w:del w:id="1355" w:author="Intel - Yizhi Yao - SA5#137-11" w:date="2021-07-06T15:59:00Z">
        <w:r w:rsidDel="003A6501">
          <w:rPr>
            <w:b/>
            <w:bCs/>
          </w:rPr>
          <w:delText>m</w:delText>
        </w:r>
      </w:del>
      <w:r>
        <w:t xml:space="preserve">: </w:t>
      </w:r>
      <w:ins w:id="1356" w:author="Intel - Yizhi Yao - SA5#137-11" w:date="2021-07-06T15:59:00Z">
        <w:r>
          <w:t xml:space="preserve">The solution </w:t>
        </w:r>
      </w:ins>
      <w:del w:id="1357" w:author="Intel - Yizhi Yao - SA5#137-11" w:date="2021-07-06T15:59:00Z">
        <w:r w:rsidDel="003A6501">
          <w:delText xml:space="preserve">To key issue #4b </w:delText>
        </w:r>
      </w:del>
      <w:r>
        <w:t>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270" type="#_x0000_t75" style="width:355.65pt;height:135.25pt" o:ole="">
            <v:imagedata r:id="rId81" o:title=""/>
          </v:shape>
          <o:OLEObject Type="Embed" ProgID="Visio.Drawing.15" ShapeID="_x0000_i1270" DrawAspect="Content" ObjectID="_1691911839" r:id="rId82"/>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2C4182">
      <w:pPr>
        <w:pStyle w:val="B10"/>
        <w:pPrChange w:id="1358" w:author="Intel - Yizhi Yao - SA5#137-11" w:date="2021-07-06T16:17:00Z">
          <w:pPr>
            <w:pStyle w:val="B2"/>
          </w:pPr>
        </w:pPrChange>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2C4182">
      <w:pPr>
        <w:pStyle w:val="B10"/>
        <w:pPrChange w:id="1359" w:author="Intel - Yizhi Yao - SA5#137-11" w:date="2021-07-06T16:17:00Z">
          <w:pPr>
            <w:pStyle w:val="B2"/>
          </w:pPr>
        </w:pPrChange>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rPr>
          <w:ins w:id="1360" w:author="Intel - Yizhi Yao - SA5#137-11" w:date="2021-07-06T16:49:00Z"/>
        </w:rPr>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361" w:name="_Toc81297402"/>
      <w:ins w:id="1362" w:author="Intel - Yizhi Yao - SA5#137-11" w:date="2021-07-06T16:49:00Z">
        <w:r>
          <w:t>7.4.4.7</w:t>
        </w:r>
        <w:r>
          <w:tab/>
          <w:t xml:space="preserve">Possible solutions for </w:t>
        </w:r>
      </w:ins>
      <w:ins w:id="1363" w:author="Intel - Yizhi Yao - SA5#137-11" w:date="2021-07-06T16:50:00Z">
        <w:r>
          <w:rPr>
            <w:lang w:val="en-US"/>
          </w:rPr>
          <w:t xml:space="preserve">ACR management events subscription </w:t>
        </w:r>
      </w:ins>
      <w:ins w:id="1364" w:author="Intel - Yizhi Yao - SA5#137-11" w:date="2021-07-06T16:49:00Z">
        <w:r>
          <w:t>charging</w:t>
        </w:r>
      </w:ins>
      <w:bookmarkEnd w:id="1361"/>
    </w:p>
    <w:p w14:paraId="1C113225" w14:textId="77777777" w:rsidR="002C4182" w:rsidRDefault="002C4182" w:rsidP="002C4182">
      <w:r w:rsidRPr="00383256">
        <w:rPr>
          <w:b/>
          <w:bCs/>
        </w:rPr>
        <w:t>Solution #</w:t>
      </w:r>
      <w:r>
        <w:rPr>
          <w:b/>
          <w:bCs/>
        </w:rPr>
        <w:t>4</w:t>
      </w:r>
      <w:ins w:id="1365" w:author="Intel - Yizhi Yao - SA5#137-11" w:date="2021-07-06T15:59:00Z">
        <w:r>
          <w:rPr>
            <w:b/>
            <w:bCs/>
          </w:rPr>
          <w:t>p</w:t>
        </w:r>
      </w:ins>
      <w:del w:id="1366" w:author="Intel - Yizhi Yao - SA5#137-11" w:date="2021-07-06T16:00:00Z">
        <w:r w:rsidDel="003A6501">
          <w:rPr>
            <w:b/>
            <w:bCs/>
          </w:rPr>
          <w:delText>n</w:delText>
        </w:r>
      </w:del>
      <w:r>
        <w:t xml:space="preserve">: </w:t>
      </w:r>
      <w:ins w:id="1367" w:author="Intel - Yizhi Yao - SA5#137-11" w:date="2021-07-06T16:00:00Z">
        <w:r>
          <w:t xml:space="preserve">The solution </w:t>
        </w:r>
      </w:ins>
      <w:del w:id="1368" w:author="Intel - Yizhi Yao - SA5#137-11" w:date="2021-07-06T16:00:00Z">
        <w:r w:rsidDel="003A6501">
          <w:delText xml:space="preserve">To key issue #4b </w:delText>
        </w:r>
      </w:del>
      <w:r>
        <w:t>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271" type="#_x0000_t75" style="width:318pt;height:204.55pt" o:ole="">
            <v:imagedata r:id="rId83" o:title=""/>
          </v:shape>
          <o:OLEObject Type="Embed" ProgID="Visio.Drawing.15" ShapeID="_x0000_i1271" DrawAspect="Content" ObjectID="_1691911840" r:id="rId84"/>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2C4182">
      <w:pPr>
        <w:pStyle w:val="B10"/>
        <w:pPrChange w:id="1369" w:author="Intel - Yizhi Yao - SA5#137-11" w:date="2021-07-06T16:17:00Z">
          <w:pPr>
            <w:pStyle w:val="B2"/>
          </w:pPr>
        </w:pPrChange>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2C4182">
      <w:pPr>
        <w:pStyle w:val="B10"/>
        <w:pPrChange w:id="1370" w:author="Intel - Yizhi Yao - SA5#137-11" w:date="2021-07-06T16:17:00Z">
          <w:pPr>
            <w:pStyle w:val="B2"/>
          </w:pPr>
        </w:pPrChange>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2C4182">
      <w:pPr>
        <w:pStyle w:val="B10"/>
        <w:pPrChange w:id="1371" w:author="Intel - Yizhi Yao - SA5#137-11" w:date="2021-07-06T16:17:00Z">
          <w:pPr>
            <w:pStyle w:val="B2"/>
          </w:pPr>
        </w:pPrChange>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77777777" w:rsidR="002C4182" w:rsidRDefault="002C4182" w:rsidP="002C4182">
      <w:r w:rsidRPr="00383256">
        <w:rPr>
          <w:b/>
          <w:bCs/>
        </w:rPr>
        <w:t>Solution #</w:t>
      </w:r>
      <w:r>
        <w:rPr>
          <w:b/>
          <w:bCs/>
        </w:rPr>
        <w:t>4</w:t>
      </w:r>
      <w:ins w:id="1372" w:author="Intel - Yizhi Yao - SA5#137-11" w:date="2021-07-06T16:00:00Z">
        <w:r>
          <w:rPr>
            <w:b/>
            <w:bCs/>
          </w:rPr>
          <w:t>q</w:t>
        </w:r>
      </w:ins>
      <w:del w:id="1373" w:author="Intel - Yizhi Yao - SA5#137-11" w:date="2021-07-06T16:00:00Z">
        <w:r w:rsidDel="003A6501">
          <w:rPr>
            <w:b/>
            <w:bCs/>
          </w:rPr>
          <w:delText>o</w:delText>
        </w:r>
      </w:del>
      <w:r>
        <w:t xml:space="preserve">: </w:t>
      </w:r>
      <w:ins w:id="1374" w:author="Intel - Yizhi Yao - SA5#137-11" w:date="2021-07-06T16:00:00Z">
        <w:r>
          <w:t xml:space="preserve">The solution </w:t>
        </w:r>
      </w:ins>
      <w:del w:id="1375" w:author="Intel - Yizhi Yao - SA5#137-11" w:date="2021-07-06T16:00:00Z">
        <w:r w:rsidDel="003A6501">
          <w:delText xml:space="preserve">To key issue #4b </w:delText>
        </w:r>
      </w:del>
      <w:r>
        <w:t xml:space="preserve">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272" type="#_x0000_t75" style="width:320.75pt;height:206.75pt" o:ole="">
            <v:imagedata r:id="rId85" o:title=""/>
          </v:shape>
          <o:OLEObject Type="Embed" ProgID="Visio.Drawing.15" ShapeID="_x0000_i1272" DrawAspect="Content" ObjectID="_1691911841" r:id="rId86"/>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2C4182">
      <w:pPr>
        <w:pStyle w:val="B10"/>
        <w:pPrChange w:id="1376" w:author="Intel - Yizhi Yao - SA5#137-11" w:date="2021-07-06T16:17:00Z">
          <w:pPr>
            <w:pStyle w:val="B2"/>
          </w:pPr>
        </w:pPrChange>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2C4182">
      <w:pPr>
        <w:pStyle w:val="B10"/>
        <w:pPrChange w:id="1377" w:author="Intel - Yizhi Yao - SA5#137-11" w:date="2021-07-06T16:17:00Z">
          <w:pPr>
            <w:pStyle w:val="B2"/>
          </w:pPr>
        </w:pPrChange>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2C4182">
      <w:pPr>
        <w:pStyle w:val="B10"/>
        <w:pPrChange w:id="1378" w:author="Intel - Yizhi Yao - SA5#137-11" w:date="2021-07-06T16:17:00Z">
          <w:pPr>
            <w:pStyle w:val="B2"/>
          </w:pPr>
        </w:pPrChange>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rPr>
          <w:ins w:id="1379" w:author="Intel - Yizhi Yao - SA5#138-0827" w:date="2021-08-31T09:08:00Z"/>
        </w:rPr>
      </w:pPr>
      <w:bookmarkStart w:id="1380" w:name="_Toc81297403"/>
      <w:ins w:id="1381" w:author="Intel - Yizhi Yao - SA5#138-0827" w:date="2021-08-31T09:08:00Z">
        <w:r>
          <w:t>7.4.4.</w:t>
        </w:r>
      </w:ins>
      <w:ins w:id="1382" w:author="Intel - Yizhi Yao - SA5#138-0827" w:date="2021-08-31T09:59:00Z">
        <w:r w:rsidR="002F3785">
          <w:t>8</w:t>
        </w:r>
      </w:ins>
      <w:ins w:id="1383" w:author="Intel - Yizhi Yao - SA5#138-0827" w:date="2021-08-31T09:08:00Z">
        <w:r>
          <w:tab/>
          <w:t>Possible solutions for charging for Session with QoS</w:t>
        </w:r>
        <w:bookmarkEnd w:id="1380"/>
      </w:ins>
    </w:p>
    <w:p w14:paraId="71F4B5EC" w14:textId="0059966F" w:rsidR="00944A7C" w:rsidRDefault="00944A7C" w:rsidP="00944A7C">
      <w:pPr>
        <w:rPr>
          <w:ins w:id="1384" w:author="Intel - Yizhi Yao - SA5#138-0827" w:date="2021-08-31T09:08:00Z"/>
        </w:rPr>
      </w:pPr>
      <w:ins w:id="1385" w:author="Intel - Yizhi Yao - SA5#138-0827" w:date="2021-08-31T09:08:00Z">
        <w:r w:rsidRPr="00383256">
          <w:rPr>
            <w:b/>
            <w:bCs/>
          </w:rPr>
          <w:t>Solution #</w:t>
        </w:r>
        <w:r>
          <w:rPr>
            <w:b/>
            <w:bCs/>
          </w:rPr>
          <w:t>4</w:t>
        </w:r>
      </w:ins>
      <w:ins w:id="1386" w:author="Intel - Yizhi Yao - SA5#138-0827" w:date="2021-08-31T09:59:00Z">
        <w:r w:rsidR="002F3785">
          <w:rPr>
            <w:b/>
            <w:bCs/>
          </w:rPr>
          <w:t>r</w:t>
        </w:r>
      </w:ins>
      <w:ins w:id="1387" w:author="Intel - Yizhi Yao - SA5#138-0827" w:date="2021-08-31T09:08:00Z">
        <w:r>
          <w:t>: for key issue #4b on charging for creation of Session with QoS based on IEC is illustrated in the Figure 7.4.4.</w:t>
        </w:r>
      </w:ins>
      <w:ins w:id="1388" w:author="Intel - Yizhi Yao - SA5#138-0827" w:date="2021-08-31T09:59:00Z">
        <w:r w:rsidR="002F3785">
          <w:t>8</w:t>
        </w:r>
      </w:ins>
      <w:ins w:id="1389" w:author="Intel - Yizhi Yao - SA5#138-0827" w:date="2021-08-31T09:08:00Z">
        <w:r>
          <w:t>-1.</w:t>
        </w:r>
      </w:ins>
    </w:p>
    <w:p w14:paraId="53F42455" w14:textId="77777777" w:rsidR="00944A7C" w:rsidRPr="00177164" w:rsidRDefault="00944A7C" w:rsidP="00944A7C">
      <w:pPr>
        <w:jc w:val="center"/>
        <w:rPr>
          <w:ins w:id="1390" w:author="Intel - Yizhi Yao - SA5#138-0827" w:date="2021-08-31T09:08:00Z"/>
        </w:rPr>
      </w:pPr>
      <w:ins w:id="1391" w:author="Intel - Yizhi Yao - SA5#138-0827" w:date="2021-08-31T09:08:00Z">
        <w:r>
          <w:object w:dxaOrig="9865" w:dyaOrig="5520" w14:anchorId="185C2627">
            <v:shape id="_x0000_i1073" type="#_x0000_t75" style="width:337.1pt;height:188.75pt" o:ole="">
              <v:imagedata r:id="rId87" o:title=""/>
            </v:shape>
            <o:OLEObject Type="Embed" ProgID="Visio.Drawing.15" ShapeID="_x0000_i1073" DrawAspect="Content" ObjectID="_1691911842" r:id="rId88"/>
          </w:object>
        </w:r>
      </w:ins>
    </w:p>
    <w:p w14:paraId="5822A59F" w14:textId="77777777" w:rsidR="00944A7C" w:rsidRPr="00FC1DF7" w:rsidRDefault="00944A7C" w:rsidP="00944A7C">
      <w:pPr>
        <w:jc w:val="center"/>
        <w:rPr>
          <w:ins w:id="1392" w:author="Intel - Yizhi Yao - SA5#138-0827" w:date="2021-08-31T09:08:00Z"/>
        </w:rPr>
      </w:pPr>
    </w:p>
    <w:p w14:paraId="4438AF4F" w14:textId="42A48ECB" w:rsidR="00944A7C" w:rsidRPr="00274E61" w:rsidRDefault="00944A7C" w:rsidP="00944A7C">
      <w:pPr>
        <w:keepLines/>
        <w:spacing w:after="240"/>
        <w:jc w:val="center"/>
        <w:rPr>
          <w:ins w:id="1393" w:author="Intel - Yizhi Yao - SA5#138-0827" w:date="2021-08-31T09:08:00Z"/>
          <w:rFonts w:ascii="Arial" w:hAnsi="Arial"/>
          <w:b/>
        </w:rPr>
      </w:pPr>
      <w:ins w:id="1394" w:author="Intel - Yizhi Yao - SA5#138-0827" w:date="2021-08-31T09:08:00Z">
        <w:r>
          <w:rPr>
            <w:rFonts w:ascii="Arial" w:hAnsi="Arial"/>
            <w:b/>
          </w:rPr>
          <w:lastRenderedPageBreak/>
          <w:t>Figure 7.4.4.</w:t>
        </w:r>
      </w:ins>
      <w:ins w:id="1395" w:author="Intel - Yizhi Yao - SA5#138-0827" w:date="2021-08-31T09:59:00Z">
        <w:r w:rsidR="002F3785">
          <w:rPr>
            <w:rFonts w:ascii="Arial" w:hAnsi="Arial"/>
            <w:b/>
          </w:rPr>
          <w:t>8</w:t>
        </w:r>
      </w:ins>
      <w:ins w:id="1396" w:author="Intel - Yizhi Yao - SA5#138-0827" w:date="2021-08-31T09:08:00Z">
        <w:r>
          <w:rPr>
            <w:rFonts w:ascii="Arial" w:hAnsi="Arial"/>
            <w:b/>
          </w:rPr>
          <w:t>-1: Charging for creation of Session with QoS</w:t>
        </w:r>
        <w:r w:rsidRPr="00177164">
          <w:rPr>
            <w:rFonts w:ascii="Arial" w:hAnsi="Arial"/>
            <w:b/>
          </w:rPr>
          <w:t xml:space="preserve"> </w:t>
        </w:r>
        <w:r>
          <w:rPr>
            <w:rFonts w:ascii="Arial" w:hAnsi="Arial"/>
            <w:b/>
          </w:rPr>
          <w:t>- IEC</w:t>
        </w:r>
      </w:ins>
    </w:p>
    <w:p w14:paraId="4DAA4EC7" w14:textId="77777777" w:rsidR="00944A7C" w:rsidRDefault="00944A7C" w:rsidP="00944A7C">
      <w:pPr>
        <w:pStyle w:val="B10"/>
        <w:rPr>
          <w:ins w:id="1397" w:author="Intel - Yizhi Yao - SA5#138-0827" w:date="2021-08-31T09:08:00Z"/>
        </w:rPr>
      </w:pPr>
      <w:ins w:id="1398" w:author="Intel - Yizhi Yao - SA5#138-0827" w:date="2021-08-31T09:08:00Z">
        <w:r>
          <w:t>1.</w:t>
        </w:r>
        <w:r>
          <w:tab/>
          <w:t>The EAS sends the Session with QoS create</w:t>
        </w:r>
        <w:r>
          <w:rPr>
            <w:lang w:eastAsia="zh-CN"/>
          </w:rPr>
          <w:t xml:space="preserve"> request</w:t>
        </w:r>
        <w:r>
          <w:t xml:space="preserve"> (see TS 23.558 [4]) to the EES.</w:t>
        </w:r>
      </w:ins>
    </w:p>
    <w:p w14:paraId="199D0369" w14:textId="77777777" w:rsidR="00944A7C" w:rsidRDefault="00944A7C" w:rsidP="00944A7C">
      <w:pPr>
        <w:pStyle w:val="B10"/>
        <w:rPr>
          <w:ins w:id="1399" w:author="Intel - Yizhi Yao - SA5#138-0827" w:date="2021-08-31T09:08:00Z"/>
        </w:rPr>
      </w:pPr>
      <w:ins w:id="1400" w:author="Intel - Yizhi Yao - SA5#138-0827" w:date="2021-08-31T09:08:00Z">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ins>
    </w:p>
    <w:p w14:paraId="379881D3" w14:textId="77777777" w:rsidR="00944A7C" w:rsidRDefault="00944A7C" w:rsidP="00944A7C">
      <w:pPr>
        <w:pStyle w:val="B10"/>
        <w:rPr>
          <w:ins w:id="1401" w:author="Intel - Yizhi Yao - SA5#138-0827" w:date="2021-08-31T09:08:00Z"/>
        </w:rPr>
      </w:pPr>
      <w:ins w:id="1402" w:author="Intel - Yizhi Yao - SA5#138-0827" w:date="2021-08-31T09:08: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0B95BB5" w14:textId="77777777" w:rsidR="00944A7C" w:rsidRDefault="00944A7C" w:rsidP="00944A7C">
      <w:pPr>
        <w:pStyle w:val="B10"/>
        <w:rPr>
          <w:ins w:id="1403" w:author="Intel - Yizhi Yao - SA5#138-0827" w:date="2021-08-31T09:08:00Z"/>
        </w:rPr>
      </w:pPr>
      <w:ins w:id="1404" w:author="Intel - Yizhi Yao - SA5#138-0827" w:date="2021-08-31T09:08:00Z">
        <w:r>
          <w:rPr>
            <w:b/>
          </w:rPr>
          <w:t>1ch-c)</w:t>
        </w:r>
        <w:r>
          <w:rPr>
            <w:b/>
          </w:rPr>
          <w:tab/>
          <w:t>Charging Data Response [Event]:</w:t>
        </w:r>
        <w:r>
          <w:t xml:space="preserve"> The CHF informs the EES on the result of the request.</w:t>
        </w:r>
      </w:ins>
    </w:p>
    <w:p w14:paraId="120029B7" w14:textId="77777777" w:rsidR="00944A7C" w:rsidRDefault="00944A7C" w:rsidP="00944A7C">
      <w:pPr>
        <w:pStyle w:val="B10"/>
        <w:rPr>
          <w:ins w:id="1405" w:author="Intel - Yizhi Yao - SA5#138-0827" w:date="2021-08-31T09:08:00Z"/>
        </w:rPr>
      </w:pPr>
      <w:ins w:id="1406" w:author="Intel - Yizhi Yao - SA5#138-0827" w:date="2021-08-31T09:08:00Z">
        <w:r>
          <w:t>2.</w:t>
        </w:r>
        <w:r>
          <w:tab/>
          <w:t xml:space="preserve">The </w:t>
        </w:r>
        <w:r>
          <w:rPr>
            <w:lang w:eastAsia="zh-CN"/>
          </w:rPr>
          <w:t>EE</w:t>
        </w:r>
        <w:r>
          <w:t>S subscribes to PDU session status monitoring and request data session with specific QoS from 3GPP 5G Core Network (see TS 23.558 [4]).</w:t>
        </w:r>
      </w:ins>
    </w:p>
    <w:p w14:paraId="2B4D07CE" w14:textId="77777777" w:rsidR="00944A7C" w:rsidRDefault="00944A7C" w:rsidP="00944A7C">
      <w:pPr>
        <w:pStyle w:val="B10"/>
        <w:rPr>
          <w:ins w:id="1407" w:author="Intel - Yizhi Yao - SA5#138-0827" w:date="2021-08-31T09:08:00Z"/>
        </w:rPr>
      </w:pPr>
      <w:ins w:id="1408" w:author="Intel - Yizhi Yao - SA5#138-0827" w:date="2021-08-31T09:08:00Z">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ins>
    </w:p>
    <w:p w14:paraId="453137C3" w14:textId="3FB02EB6" w:rsidR="00944A7C" w:rsidRDefault="00944A7C" w:rsidP="00944A7C">
      <w:pPr>
        <w:rPr>
          <w:ins w:id="1409" w:author="Intel - Yizhi Yao - SA5#138-0827" w:date="2021-08-31T09:08:00Z"/>
        </w:rPr>
      </w:pPr>
      <w:ins w:id="1410" w:author="Intel - Yizhi Yao - SA5#138-0827" w:date="2021-08-31T09:08:00Z">
        <w:r w:rsidRPr="00383256">
          <w:rPr>
            <w:b/>
            <w:bCs/>
          </w:rPr>
          <w:t>Solution #</w:t>
        </w:r>
        <w:r>
          <w:rPr>
            <w:b/>
            <w:bCs/>
          </w:rPr>
          <w:t>4</w:t>
        </w:r>
      </w:ins>
      <w:ins w:id="1411" w:author="Intel - Yizhi Yao - SA5#138-0827" w:date="2021-08-31T09:59:00Z">
        <w:r w:rsidR="002F3785">
          <w:rPr>
            <w:b/>
            <w:bCs/>
          </w:rPr>
          <w:t>s</w:t>
        </w:r>
      </w:ins>
      <w:ins w:id="1412" w:author="Intel - Yizhi Yao - SA5#138-0827" w:date="2021-08-31T09:08:00Z">
        <w:r>
          <w:t>: for key issue #4b on charging for creation of Session with QoS based on PEC is illustrated in the Figure 7.4.4.</w:t>
        </w:r>
      </w:ins>
      <w:ins w:id="1413" w:author="Intel - Yizhi Yao - SA5#138-0827" w:date="2021-08-31T09:59:00Z">
        <w:r w:rsidR="002F3785">
          <w:t>8</w:t>
        </w:r>
      </w:ins>
      <w:ins w:id="1414" w:author="Intel - Yizhi Yao - SA5#138-0827" w:date="2021-08-31T09:08:00Z">
        <w:r>
          <w:t>-2.</w:t>
        </w:r>
      </w:ins>
    </w:p>
    <w:p w14:paraId="0C350A16" w14:textId="77777777" w:rsidR="00944A7C" w:rsidRPr="00177164" w:rsidRDefault="00944A7C" w:rsidP="00944A7C">
      <w:pPr>
        <w:jc w:val="center"/>
        <w:rPr>
          <w:ins w:id="1415" w:author="Intel - Yizhi Yao - SA5#138-0827" w:date="2021-08-31T09:08:00Z"/>
        </w:rPr>
      </w:pPr>
      <w:ins w:id="1416" w:author="Intel - Yizhi Yao - SA5#138-0827" w:date="2021-08-31T09:08:00Z">
        <w:r>
          <w:object w:dxaOrig="9865" w:dyaOrig="5520" w14:anchorId="2230554D">
            <v:shape id="_x0000_i1074" type="#_x0000_t75" style="width:333.25pt;height:186.55pt" o:ole="">
              <v:imagedata r:id="rId89" o:title=""/>
            </v:shape>
            <o:OLEObject Type="Embed" ProgID="Visio.Drawing.15" ShapeID="_x0000_i1074" DrawAspect="Content" ObjectID="_1691911843" r:id="rId90"/>
          </w:object>
        </w:r>
      </w:ins>
    </w:p>
    <w:p w14:paraId="69D0A417" w14:textId="7497F7E8" w:rsidR="00944A7C" w:rsidRPr="00274E61" w:rsidRDefault="00944A7C" w:rsidP="00944A7C">
      <w:pPr>
        <w:keepLines/>
        <w:spacing w:after="240"/>
        <w:jc w:val="center"/>
        <w:rPr>
          <w:ins w:id="1417" w:author="Intel - Yizhi Yao - SA5#138-0827" w:date="2021-08-31T09:08:00Z"/>
          <w:rFonts w:ascii="Arial" w:hAnsi="Arial"/>
          <w:b/>
        </w:rPr>
      </w:pPr>
      <w:ins w:id="1418" w:author="Intel - Yizhi Yao - SA5#138-0827" w:date="2021-08-31T09:08:00Z">
        <w:r>
          <w:rPr>
            <w:rFonts w:ascii="Arial" w:hAnsi="Arial"/>
            <w:b/>
          </w:rPr>
          <w:t>Figure 7.4.4.</w:t>
        </w:r>
      </w:ins>
      <w:ins w:id="1419" w:author="Intel - Yizhi Yao - SA5#138-0827" w:date="2021-08-31T09:59:00Z">
        <w:r w:rsidR="002F3785">
          <w:rPr>
            <w:rFonts w:ascii="Arial" w:hAnsi="Arial"/>
            <w:b/>
          </w:rPr>
          <w:t>8</w:t>
        </w:r>
      </w:ins>
      <w:ins w:id="1420" w:author="Intel - Yizhi Yao - SA5#138-0827" w:date="2021-08-31T09:08:00Z">
        <w:r>
          <w:rPr>
            <w:rFonts w:ascii="Arial" w:hAnsi="Arial"/>
            <w:b/>
          </w:rPr>
          <w:t>-2: Charging for creation of Session with QoS</w:t>
        </w:r>
        <w:r w:rsidRPr="00177164">
          <w:rPr>
            <w:rFonts w:ascii="Arial" w:hAnsi="Arial"/>
            <w:b/>
          </w:rPr>
          <w:t xml:space="preserve"> </w:t>
        </w:r>
        <w:r>
          <w:rPr>
            <w:rFonts w:ascii="Arial" w:hAnsi="Arial"/>
            <w:b/>
          </w:rPr>
          <w:t>- PEC</w:t>
        </w:r>
      </w:ins>
    </w:p>
    <w:p w14:paraId="0433E5BE" w14:textId="77777777" w:rsidR="00944A7C" w:rsidRDefault="00944A7C" w:rsidP="00944A7C">
      <w:pPr>
        <w:pStyle w:val="B10"/>
        <w:rPr>
          <w:ins w:id="1421" w:author="Intel - Yizhi Yao - SA5#138-0827" w:date="2021-08-31T09:08:00Z"/>
        </w:rPr>
      </w:pPr>
      <w:ins w:id="1422" w:author="Intel - Yizhi Yao - SA5#138-0827" w:date="2021-08-31T09:08:00Z">
        <w:r>
          <w:t>1.</w:t>
        </w:r>
        <w:r>
          <w:tab/>
          <w:t>The EAS sends the Session with QoS create</w:t>
        </w:r>
        <w:r>
          <w:rPr>
            <w:lang w:eastAsia="zh-CN"/>
          </w:rPr>
          <w:t xml:space="preserve"> request</w:t>
        </w:r>
        <w:r>
          <w:t xml:space="preserve"> (see TS 23.558 [4]) to the EES.</w:t>
        </w:r>
      </w:ins>
    </w:p>
    <w:p w14:paraId="56016644" w14:textId="77777777" w:rsidR="00944A7C" w:rsidRDefault="00944A7C" w:rsidP="00944A7C">
      <w:pPr>
        <w:pStyle w:val="B10"/>
        <w:rPr>
          <w:ins w:id="1423" w:author="Intel - Yizhi Yao - SA5#138-0827" w:date="2021-08-31T09:08:00Z"/>
        </w:rPr>
      </w:pPr>
      <w:ins w:id="1424" w:author="Intel - Yizhi Yao - SA5#138-0827" w:date="2021-08-31T09:08:00Z">
        <w:r>
          <w:t>2.</w:t>
        </w:r>
        <w:r>
          <w:tab/>
          <w:t xml:space="preserve">The </w:t>
        </w:r>
        <w:r>
          <w:rPr>
            <w:lang w:eastAsia="zh-CN"/>
          </w:rPr>
          <w:t>EE</w:t>
        </w:r>
        <w:r>
          <w:t>S subscribes to PDU session status monitoring and request data session with specific QoS from 3GPP 5G Core Network (see TS 23.558 [4]).</w:t>
        </w:r>
      </w:ins>
    </w:p>
    <w:p w14:paraId="0EBD1A0B" w14:textId="77777777" w:rsidR="00944A7C" w:rsidRDefault="00944A7C" w:rsidP="00944A7C">
      <w:pPr>
        <w:pStyle w:val="B10"/>
        <w:rPr>
          <w:ins w:id="1425" w:author="Intel - Yizhi Yao - SA5#138-0827" w:date="2021-08-31T09:08:00Z"/>
          <w:lang w:eastAsia="ko-KR"/>
        </w:rPr>
      </w:pPr>
      <w:ins w:id="1426" w:author="Intel - Yizhi Yao - SA5#138-0827" w:date="2021-08-31T09:08:00Z">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ins>
    </w:p>
    <w:p w14:paraId="079CDB96" w14:textId="77777777" w:rsidR="00944A7C" w:rsidRDefault="00944A7C" w:rsidP="00944A7C">
      <w:pPr>
        <w:pStyle w:val="B10"/>
        <w:rPr>
          <w:ins w:id="1427" w:author="Intel - Yizhi Yao - SA5#138-0827" w:date="2021-08-31T09:08:00Z"/>
        </w:rPr>
      </w:pPr>
      <w:ins w:id="1428" w:author="Intel - Yizhi Yao - SA5#138-0827" w:date="2021-08-31T09:08:00Z">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ins>
    </w:p>
    <w:p w14:paraId="27A0B6D3" w14:textId="77777777" w:rsidR="00944A7C" w:rsidRDefault="00944A7C" w:rsidP="00944A7C">
      <w:pPr>
        <w:pStyle w:val="B10"/>
        <w:rPr>
          <w:ins w:id="1429" w:author="Intel - Yizhi Yao - SA5#138-0827" w:date="2021-08-31T09:08:00Z"/>
        </w:rPr>
      </w:pPr>
      <w:ins w:id="1430" w:author="Intel - Yizhi Yao - SA5#138-0827" w:date="2021-08-31T09:08: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5B92925E" w14:textId="77777777" w:rsidR="00944A7C" w:rsidRDefault="00944A7C" w:rsidP="00944A7C">
      <w:pPr>
        <w:pStyle w:val="B10"/>
        <w:rPr>
          <w:ins w:id="1431" w:author="Intel - Yizhi Yao - SA5#138-0827" w:date="2021-08-31T09:08:00Z"/>
        </w:rPr>
      </w:pPr>
      <w:ins w:id="1432" w:author="Intel - Yizhi Yao - SA5#138-0827" w:date="2021-08-31T09:08:00Z">
        <w:r>
          <w:rPr>
            <w:b/>
          </w:rPr>
          <w:t>3ch-c)</w:t>
        </w:r>
        <w:r>
          <w:rPr>
            <w:b/>
          </w:rPr>
          <w:tab/>
          <w:t>Charging Data Response [Event]:</w:t>
        </w:r>
        <w:r>
          <w:t xml:space="preserve"> The CHF informs the EES on the result of the request.</w:t>
        </w:r>
      </w:ins>
    </w:p>
    <w:p w14:paraId="2106188F" w14:textId="432D70D7" w:rsidR="00944A7C" w:rsidRDefault="00944A7C" w:rsidP="00944A7C">
      <w:pPr>
        <w:rPr>
          <w:ins w:id="1433" w:author="Intel - Yizhi Yao - SA5#138-0827" w:date="2021-08-31T09:08:00Z"/>
        </w:rPr>
      </w:pPr>
      <w:ins w:id="1434" w:author="Intel - Yizhi Yao - SA5#138-0827" w:date="2021-08-31T09:08:00Z">
        <w:r w:rsidRPr="00383256">
          <w:rPr>
            <w:b/>
            <w:bCs/>
          </w:rPr>
          <w:t>Solution #</w:t>
        </w:r>
        <w:r>
          <w:rPr>
            <w:b/>
            <w:bCs/>
          </w:rPr>
          <w:t>4</w:t>
        </w:r>
      </w:ins>
      <w:ins w:id="1435" w:author="Intel - Yizhi Yao - SA5#138-0827" w:date="2021-08-31T09:59:00Z">
        <w:r w:rsidR="002F3785">
          <w:rPr>
            <w:b/>
            <w:bCs/>
          </w:rPr>
          <w:t>t</w:t>
        </w:r>
      </w:ins>
      <w:ins w:id="1436" w:author="Intel - Yizhi Yao - SA5#138-0827" w:date="2021-08-31T09:08:00Z">
        <w:r>
          <w:t>: for key issue #4b on charging for update of Session with QoS based on IEC is illustrated in the Figure 7.4.4.</w:t>
        </w:r>
      </w:ins>
      <w:ins w:id="1437" w:author="Intel - Yizhi Yao - SA5#138-0827" w:date="2021-08-31T09:59:00Z">
        <w:r w:rsidR="002F3785">
          <w:t>8</w:t>
        </w:r>
      </w:ins>
      <w:ins w:id="1438" w:author="Intel - Yizhi Yao - SA5#138-0827" w:date="2021-08-31T09:08:00Z">
        <w:r>
          <w:t>-3.</w:t>
        </w:r>
      </w:ins>
    </w:p>
    <w:p w14:paraId="01E8FBD2" w14:textId="77777777" w:rsidR="00944A7C" w:rsidRPr="00177164" w:rsidRDefault="00944A7C" w:rsidP="00944A7C">
      <w:pPr>
        <w:jc w:val="center"/>
        <w:rPr>
          <w:ins w:id="1439" w:author="Intel - Yizhi Yao - SA5#138-0827" w:date="2021-08-31T09:08:00Z"/>
        </w:rPr>
      </w:pPr>
      <w:ins w:id="1440" w:author="Intel - Yizhi Yao - SA5#138-0827" w:date="2021-08-31T09:08:00Z">
        <w:r>
          <w:object w:dxaOrig="9865" w:dyaOrig="5256" w14:anchorId="3345281E">
            <v:shape id="_x0000_i1075" type="#_x0000_t75" style="width:335.45pt;height:178.35pt" o:ole="">
              <v:imagedata r:id="rId91" o:title=""/>
            </v:shape>
            <o:OLEObject Type="Embed" ProgID="Visio.Drawing.15" ShapeID="_x0000_i1075" DrawAspect="Content" ObjectID="_1691911844" r:id="rId92"/>
          </w:object>
        </w:r>
      </w:ins>
    </w:p>
    <w:p w14:paraId="621160E8" w14:textId="2193B8CC" w:rsidR="00944A7C" w:rsidRPr="00274E61" w:rsidRDefault="00944A7C" w:rsidP="00944A7C">
      <w:pPr>
        <w:keepLines/>
        <w:spacing w:after="240"/>
        <w:jc w:val="center"/>
        <w:rPr>
          <w:ins w:id="1441" w:author="Intel - Yizhi Yao - SA5#138-0827" w:date="2021-08-31T09:08:00Z"/>
          <w:rFonts w:ascii="Arial" w:hAnsi="Arial"/>
          <w:b/>
        </w:rPr>
      </w:pPr>
      <w:ins w:id="1442" w:author="Intel - Yizhi Yao - SA5#138-0827" w:date="2021-08-31T09:08:00Z">
        <w:r>
          <w:rPr>
            <w:rFonts w:ascii="Arial" w:hAnsi="Arial"/>
            <w:b/>
          </w:rPr>
          <w:t>Figure 7.4.4.</w:t>
        </w:r>
      </w:ins>
      <w:ins w:id="1443" w:author="Intel - Yizhi Yao - SA5#138-0827" w:date="2021-08-31T10:00:00Z">
        <w:r w:rsidR="002F3785">
          <w:rPr>
            <w:rFonts w:ascii="Arial" w:hAnsi="Arial"/>
            <w:b/>
          </w:rPr>
          <w:t>8</w:t>
        </w:r>
      </w:ins>
      <w:ins w:id="1444" w:author="Intel - Yizhi Yao - SA5#138-0827" w:date="2021-08-31T09:08:00Z">
        <w:r>
          <w:rPr>
            <w:rFonts w:ascii="Arial" w:hAnsi="Arial"/>
            <w:b/>
          </w:rPr>
          <w:t>-3: Charging for update of Session with QoS</w:t>
        </w:r>
        <w:r w:rsidRPr="00177164">
          <w:rPr>
            <w:rFonts w:ascii="Arial" w:hAnsi="Arial"/>
            <w:b/>
          </w:rPr>
          <w:t xml:space="preserve"> </w:t>
        </w:r>
        <w:r>
          <w:rPr>
            <w:rFonts w:ascii="Arial" w:hAnsi="Arial"/>
            <w:b/>
          </w:rPr>
          <w:t>- IEC</w:t>
        </w:r>
      </w:ins>
    </w:p>
    <w:p w14:paraId="4FBF9846" w14:textId="77777777" w:rsidR="00944A7C" w:rsidRDefault="00944A7C" w:rsidP="00944A7C">
      <w:pPr>
        <w:pStyle w:val="B10"/>
        <w:rPr>
          <w:ins w:id="1445" w:author="Intel - Yizhi Yao - SA5#138-0827" w:date="2021-08-31T09:08:00Z"/>
        </w:rPr>
      </w:pPr>
      <w:ins w:id="1446" w:author="Intel - Yizhi Yao - SA5#138-0827" w:date="2021-08-31T09:08:00Z">
        <w:r>
          <w:t>1.</w:t>
        </w:r>
        <w:r>
          <w:tab/>
          <w:t>The EAS sends the Session with QoS update</w:t>
        </w:r>
        <w:r>
          <w:rPr>
            <w:lang w:eastAsia="zh-CN"/>
          </w:rPr>
          <w:t xml:space="preserve"> request</w:t>
        </w:r>
        <w:r>
          <w:t xml:space="preserve"> (see TS 23.558 [4]) to the EES.</w:t>
        </w:r>
      </w:ins>
    </w:p>
    <w:p w14:paraId="044186CE" w14:textId="77777777" w:rsidR="00944A7C" w:rsidRDefault="00944A7C" w:rsidP="00944A7C">
      <w:pPr>
        <w:pStyle w:val="B10"/>
        <w:rPr>
          <w:ins w:id="1447" w:author="Intel - Yizhi Yao - SA5#138-0827" w:date="2021-08-31T09:08:00Z"/>
        </w:rPr>
      </w:pPr>
      <w:ins w:id="1448" w:author="Intel - Yizhi Yao - SA5#138-0827" w:date="2021-08-31T09:08:00Z">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ins>
    </w:p>
    <w:p w14:paraId="60DD4A5A" w14:textId="77777777" w:rsidR="00944A7C" w:rsidRDefault="00944A7C" w:rsidP="00944A7C">
      <w:pPr>
        <w:pStyle w:val="B10"/>
        <w:rPr>
          <w:ins w:id="1449" w:author="Intel - Yizhi Yao - SA5#138-0827" w:date="2021-08-31T09:08:00Z"/>
        </w:rPr>
      </w:pPr>
      <w:ins w:id="1450" w:author="Intel - Yizhi Yao - SA5#138-0827" w:date="2021-08-31T09:08: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47A3D68" w14:textId="77777777" w:rsidR="00944A7C" w:rsidRDefault="00944A7C" w:rsidP="00944A7C">
      <w:pPr>
        <w:pStyle w:val="B10"/>
        <w:rPr>
          <w:ins w:id="1451" w:author="Intel - Yizhi Yao - SA5#138-0827" w:date="2021-08-31T09:08:00Z"/>
        </w:rPr>
      </w:pPr>
      <w:ins w:id="1452" w:author="Intel - Yizhi Yao - SA5#138-0827" w:date="2021-08-31T09:08:00Z">
        <w:r>
          <w:rPr>
            <w:b/>
          </w:rPr>
          <w:t>1ch-c)</w:t>
        </w:r>
        <w:r>
          <w:rPr>
            <w:b/>
          </w:rPr>
          <w:tab/>
          <w:t>Charging Data Response [Event]:</w:t>
        </w:r>
        <w:r>
          <w:t xml:space="preserve"> The CHF informs the EES on the result of the request.</w:t>
        </w:r>
      </w:ins>
    </w:p>
    <w:p w14:paraId="0092890A" w14:textId="77777777" w:rsidR="00944A7C" w:rsidRDefault="00944A7C" w:rsidP="00944A7C">
      <w:pPr>
        <w:pStyle w:val="B10"/>
        <w:rPr>
          <w:ins w:id="1453" w:author="Intel - Yizhi Yao - SA5#138-0827" w:date="2021-08-31T09:08:00Z"/>
        </w:rPr>
      </w:pPr>
      <w:ins w:id="1454" w:author="Intel - Yizhi Yao - SA5#138-0827" w:date="2021-08-31T09:08:00Z">
        <w:r>
          <w:t>2.</w:t>
        </w:r>
        <w:r>
          <w:tab/>
          <w:t xml:space="preserve">The </w:t>
        </w:r>
        <w:r>
          <w:rPr>
            <w:lang w:eastAsia="zh-CN"/>
          </w:rPr>
          <w:t>EE</w:t>
        </w:r>
        <w:r>
          <w:t>S updates data session with specific QoS with 3GPP 5G Core Network (see TS 23.558 [4]).</w:t>
        </w:r>
      </w:ins>
    </w:p>
    <w:p w14:paraId="109FF856" w14:textId="77777777" w:rsidR="00944A7C" w:rsidRDefault="00944A7C" w:rsidP="00944A7C">
      <w:pPr>
        <w:pStyle w:val="B10"/>
        <w:rPr>
          <w:ins w:id="1455" w:author="Intel - Yizhi Yao - SA5#138-0827" w:date="2021-08-31T09:08:00Z"/>
        </w:rPr>
      </w:pPr>
      <w:ins w:id="1456" w:author="Intel - Yizhi Yao - SA5#138-0827" w:date="2021-08-31T09:08:00Z">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ins>
    </w:p>
    <w:p w14:paraId="6406BB74" w14:textId="2C08ACEA" w:rsidR="00944A7C" w:rsidRDefault="00944A7C" w:rsidP="00944A7C">
      <w:pPr>
        <w:rPr>
          <w:ins w:id="1457" w:author="Intel - Yizhi Yao - SA5#138-0827" w:date="2021-08-31T09:08:00Z"/>
        </w:rPr>
      </w:pPr>
      <w:ins w:id="1458" w:author="Intel - Yizhi Yao - SA5#138-0827" w:date="2021-08-31T09:08:00Z">
        <w:r w:rsidRPr="00383256">
          <w:rPr>
            <w:b/>
            <w:bCs/>
          </w:rPr>
          <w:t>Solution #</w:t>
        </w:r>
        <w:r>
          <w:rPr>
            <w:b/>
            <w:bCs/>
          </w:rPr>
          <w:t>4</w:t>
        </w:r>
      </w:ins>
      <w:ins w:id="1459" w:author="Intel - Yizhi Yao - SA5#138-0827" w:date="2021-08-31T10:00:00Z">
        <w:r w:rsidR="002F3785">
          <w:rPr>
            <w:b/>
            <w:bCs/>
          </w:rPr>
          <w:t>u</w:t>
        </w:r>
      </w:ins>
      <w:ins w:id="1460" w:author="Intel - Yizhi Yao - SA5#138-0827" w:date="2021-08-31T09:08:00Z">
        <w:r>
          <w:t>: for key issue #4b on charging for update of Session with QoS based on PEC is illustrated in the Figure 7.4.4.</w:t>
        </w:r>
      </w:ins>
      <w:ins w:id="1461" w:author="Intel - Yizhi Yao - SA5#138-0827" w:date="2021-08-31T10:00:00Z">
        <w:r w:rsidR="002F3785">
          <w:t>8</w:t>
        </w:r>
      </w:ins>
      <w:ins w:id="1462" w:author="Intel - Yizhi Yao - SA5#138-0827" w:date="2021-08-31T09:08:00Z">
        <w:r>
          <w:t>-4.</w:t>
        </w:r>
      </w:ins>
    </w:p>
    <w:p w14:paraId="71525007" w14:textId="77777777" w:rsidR="00944A7C" w:rsidRPr="00177164" w:rsidRDefault="00944A7C" w:rsidP="00944A7C">
      <w:pPr>
        <w:jc w:val="center"/>
        <w:rPr>
          <w:ins w:id="1463" w:author="Intel - Yizhi Yao - SA5#138-0827" w:date="2021-08-31T09:08:00Z"/>
        </w:rPr>
      </w:pPr>
      <w:ins w:id="1464" w:author="Intel - Yizhi Yao - SA5#138-0827" w:date="2021-08-31T09:08:00Z">
        <w:r>
          <w:object w:dxaOrig="9865" w:dyaOrig="5520" w14:anchorId="7F20C2C3">
            <v:shape id="_x0000_i1076" type="#_x0000_t75" style="width:342pt;height:191.45pt" o:ole="">
              <v:imagedata r:id="rId93" o:title=""/>
            </v:shape>
            <o:OLEObject Type="Embed" ProgID="Visio.Drawing.15" ShapeID="_x0000_i1076" DrawAspect="Content" ObjectID="_1691911845" r:id="rId94"/>
          </w:object>
        </w:r>
      </w:ins>
    </w:p>
    <w:p w14:paraId="7DD520DD" w14:textId="336A90C9" w:rsidR="00944A7C" w:rsidRPr="00274E61" w:rsidRDefault="00944A7C" w:rsidP="00944A7C">
      <w:pPr>
        <w:keepLines/>
        <w:spacing w:after="240"/>
        <w:jc w:val="center"/>
        <w:rPr>
          <w:ins w:id="1465" w:author="Intel - Yizhi Yao - SA5#138-0827" w:date="2021-08-31T09:08:00Z"/>
          <w:rFonts w:ascii="Arial" w:hAnsi="Arial"/>
          <w:b/>
        </w:rPr>
      </w:pPr>
      <w:ins w:id="1466" w:author="Intel - Yizhi Yao - SA5#138-0827" w:date="2021-08-31T09:08:00Z">
        <w:r>
          <w:rPr>
            <w:rFonts w:ascii="Arial" w:hAnsi="Arial"/>
            <w:b/>
          </w:rPr>
          <w:t>Figure 7.4.4.</w:t>
        </w:r>
      </w:ins>
      <w:ins w:id="1467" w:author="Intel - Yizhi Yao - SA5#138-0827" w:date="2021-08-31T10:00:00Z">
        <w:r w:rsidR="002F3785">
          <w:rPr>
            <w:rFonts w:ascii="Arial" w:hAnsi="Arial"/>
            <w:b/>
          </w:rPr>
          <w:t>8</w:t>
        </w:r>
      </w:ins>
      <w:ins w:id="1468" w:author="Intel - Yizhi Yao - SA5#138-0827" w:date="2021-08-31T09:08:00Z">
        <w:r>
          <w:rPr>
            <w:rFonts w:ascii="Arial" w:hAnsi="Arial"/>
            <w:b/>
          </w:rPr>
          <w:t>-4: Charging for update of Session with QoS</w:t>
        </w:r>
        <w:r w:rsidRPr="00177164">
          <w:rPr>
            <w:rFonts w:ascii="Arial" w:hAnsi="Arial"/>
            <w:b/>
          </w:rPr>
          <w:t xml:space="preserve"> </w:t>
        </w:r>
        <w:r>
          <w:rPr>
            <w:rFonts w:ascii="Arial" w:hAnsi="Arial"/>
            <w:b/>
          </w:rPr>
          <w:t>- PEC</w:t>
        </w:r>
      </w:ins>
    </w:p>
    <w:p w14:paraId="745AB618" w14:textId="77777777" w:rsidR="00944A7C" w:rsidRDefault="00944A7C" w:rsidP="00944A7C">
      <w:pPr>
        <w:pStyle w:val="B10"/>
        <w:rPr>
          <w:ins w:id="1469" w:author="Intel - Yizhi Yao - SA5#138-0827" w:date="2021-08-31T09:08:00Z"/>
        </w:rPr>
      </w:pPr>
      <w:ins w:id="1470" w:author="Intel - Yizhi Yao - SA5#138-0827" w:date="2021-08-31T09:08:00Z">
        <w:r>
          <w:t>1.</w:t>
        </w:r>
        <w:r>
          <w:tab/>
          <w:t>The EAS sends the Session with QoS update</w:t>
        </w:r>
        <w:r>
          <w:rPr>
            <w:lang w:eastAsia="zh-CN"/>
          </w:rPr>
          <w:t xml:space="preserve"> request</w:t>
        </w:r>
        <w:r>
          <w:t xml:space="preserve"> (see TS 23.558 [4]) to the EES.</w:t>
        </w:r>
      </w:ins>
    </w:p>
    <w:p w14:paraId="5708A1A4" w14:textId="77777777" w:rsidR="00944A7C" w:rsidRDefault="00944A7C" w:rsidP="00944A7C">
      <w:pPr>
        <w:pStyle w:val="B10"/>
        <w:rPr>
          <w:ins w:id="1471" w:author="Intel - Yizhi Yao - SA5#138-0827" w:date="2021-08-31T09:08:00Z"/>
        </w:rPr>
      </w:pPr>
      <w:ins w:id="1472" w:author="Intel - Yizhi Yao - SA5#138-0827" w:date="2021-08-31T09:08:00Z">
        <w:r>
          <w:t>2.</w:t>
        </w:r>
        <w:r>
          <w:tab/>
          <w:t xml:space="preserve">The </w:t>
        </w:r>
        <w:r>
          <w:rPr>
            <w:lang w:eastAsia="zh-CN"/>
          </w:rPr>
          <w:t>EE</w:t>
        </w:r>
        <w:r>
          <w:t>S updates data session with specific QoS with 3GPP 5G Core Network (see TS 23.558 [4]).</w:t>
        </w:r>
      </w:ins>
    </w:p>
    <w:p w14:paraId="012DF237" w14:textId="77777777" w:rsidR="00944A7C" w:rsidRDefault="00944A7C" w:rsidP="00944A7C">
      <w:pPr>
        <w:pStyle w:val="B10"/>
        <w:rPr>
          <w:ins w:id="1473" w:author="Intel - Yizhi Yao - SA5#138-0827" w:date="2021-08-31T09:08:00Z"/>
          <w:lang w:eastAsia="ko-KR"/>
        </w:rPr>
      </w:pPr>
      <w:ins w:id="1474" w:author="Intel - Yizhi Yao - SA5#138-0827" w:date="2021-08-31T09:08:00Z">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ins>
    </w:p>
    <w:p w14:paraId="5AB1CF17" w14:textId="77777777" w:rsidR="00944A7C" w:rsidRDefault="00944A7C" w:rsidP="00944A7C">
      <w:pPr>
        <w:pStyle w:val="B10"/>
        <w:rPr>
          <w:ins w:id="1475" w:author="Intel - Yizhi Yao - SA5#138-0827" w:date="2021-08-31T09:08:00Z"/>
        </w:rPr>
      </w:pPr>
      <w:ins w:id="1476" w:author="Intel - Yizhi Yao - SA5#138-0827" w:date="2021-08-31T09:08:00Z">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ins>
    </w:p>
    <w:p w14:paraId="72629E83" w14:textId="77777777" w:rsidR="00944A7C" w:rsidRDefault="00944A7C" w:rsidP="00944A7C">
      <w:pPr>
        <w:pStyle w:val="B10"/>
        <w:rPr>
          <w:ins w:id="1477" w:author="Intel - Yizhi Yao - SA5#138-0827" w:date="2021-08-31T09:08:00Z"/>
        </w:rPr>
      </w:pPr>
      <w:ins w:id="1478" w:author="Intel - Yizhi Yao - SA5#138-0827" w:date="2021-08-31T09:08:00Z">
        <w:r>
          <w:rPr>
            <w:b/>
          </w:rPr>
          <w:lastRenderedPageBreak/>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4C68083E" w14:textId="77777777" w:rsidR="00944A7C" w:rsidRDefault="00944A7C" w:rsidP="00944A7C">
      <w:pPr>
        <w:pStyle w:val="B10"/>
        <w:rPr>
          <w:ins w:id="1479" w:author="Intel - Yizhi Yao - SA5#138-0827" w:date="2021-08-31T09:08:00Z"/>
        </w:rPr>
      </w:pPr>
      <w:ins w:id="1480" w:author="Intel - Yizhi Yao - SA5#138-0827" w:date="2021-08-31T09:08:00Z">
        <w:r>
          <w:rPr>
            <w:b/>
          </w:rPr>
          <w:t>3ch-c)</w:t>
        </w:r>
        <w:r>
          <w:rPr>
            <w:b/>
          </w:rPr>
          <w:tab/>
          <w:t>Charging Data Response [Event]:</w:t>
        </w:r>
        <w:r>
          <w:t xml:space="preserve"> The CHF informs the EES on the result of the request.</w:t>
        </w:r>
      </w:ins>
    </w:p>
    <w:p w14:paraId="4E1107B7" w14:textId="00E31665" w:rsidR="00944A7C" w:rsidRDefault="00944A7C" w:rsidP="00944A7C">
      <w:pPr>
        <w:rPr>
          <w:ins w:id="1481" w:author="Intel - Yizhi Yao - SA5#138-0827" w:date="2021-08-31T09:08:00Z"/>
        </w:rPr>
      </w:pPr>
      <w:ins w:id="1482" w:author="Intel - Yizhi Yao - SA5#138-0827" w:date="2021-08-31T09:08:00Z">
        <w:r w:rsidRPr="00383256">
          <w:rPr>
            <w:b/>
            <w:bCs/>
          </w:rPr>
          <w:t>Solution #</w:t>
        </w:r>
        <w:r>
          <w:rPr>
            <w:b/>
            <w:bCs/>
          </w:rPr>
          <w:t>4</w:t>
        </w:r>
      </w:ins>
      <w:ins w:id="1483" w:author="Intel - Yizhi Yao - SA5#138-0827" w:date="2021-08-31T10:00:00Z">
        <w:r w:rsidR="002F3785">
          <w:rPr>
            <w:b/>
            <w:bCs/>
          </w:rPr>
          <w:t>v</w:t>
        </w:r>
      </w:ins>
      <w:ins w:id="1484" w:author="Intel - Yizhi Yao - SA5#138-0827" w:date="2021-08-31T09:08:00Z">
        <w:r>
          <w:t>: for key issue #4b on charging for Session with QoS notification based on PEC is illustrated in the Figure 7.4.4.x-5.</w:t>
        </w:r>
      </w:ins>
    </w:p>
    <w:p w14:paraId="7E61E579" w14:textId="77777777" w:rsidR="00944A7C" w:rsidRPr="00177164" w:rsidRDefault="00944A7C" w:rsidP="00944A7C">
      <w:pPr>
        <w:jc w:val="center"/>
        <w:rPr>
          <w:ins w:id="1485" w:author="Intel - Yizhi Yao - SA5#138-0827" w:date="2021-08-31T09:08:00Z"/>
        </w:rPr>
      </w:pPr>
      <w:ins w:id="1486" w:author="Intel - Yizhi Yao - SA5#138-0827" w:date="2021-08-31T09:08:00Z">
        <w:r>
          <w:object w:dxaOrig="9865" w:dyaOrig="4597" w14:anchorId="26DCB810">
            <v:shape id="_x0000_i1077" type="#_x0000_t75" style="width:348pt;height:162pt" o:ole="">
              <v:imagedata r:id="rId95" o:title=""/>
            </v:shape>
            <o:OLEObject Type="Embed" ProgID="Visio.Drawing.15" ShapeID="_x0000_i1077" DrawAspect="Content" ObjectID="_1691911846" r:id="rId96"/>
          </w:object>
        </w:r>
      </w:ins>
    </w:p>
    <w:p w14:paraId="0CAD45AD" w14:textId="6ED51622" w:rsidR="00944A7C" w:rsidRPr="00274E61" w:rsidRDefault="00944A7C" w:rsidP="00944A7C">
      <w:pPr>
        <w:keepLines/>
        <w:spacing w:after="240"/>
        <w:jc w:val="center"/>
        <w:rPr>
          <w:ins w:id="1487" w:author="Intel - Yizhi Yao - SA5#138-0827" w:date="2021-08-31T09:08:00Z"/>
          <w:rFonts w:ascii="Arial" w:hAnsi="Arial"/>
          <w:b/>
        </w:rPr>
      </w:pPr>
      <w:ins w:id="1488" w:author="Intel - Yizhi Yao - SA5#138-0827" w:date="2021-08-31T09:08:00Z">
        <w:r>
          <w:rPr>
            <w:rFonts w:ascii="Arial" w:hAnsi="Arial"/>
            <w:b/>
          </w:rPr>
          <w:t>Figure 7.4.4.</w:t>
        </w:r>
      </w:ins>
      <w:ins w:id="1489" w:author="Intel - Yizhi Yao - SA5#138-0827" w:date="2021-08-31T10:00:00Z">
        <w:r w:rsidR="002F3785">
          <w:rPr>
            <w:rFonts w:ascii="Arial" w:hAnsi="Arial"/>
            <w:b/>
          </w:rPr>
          <w:t>8</w:t>
        </w:r>
      </w:ins>
      <w:ins w:id="1490" w:author="Intel - Yizhi Yao - SA5#138-0827" w:date="2021-08-31T09:08:00Z">
        <w:r>
          <w:rPr>
            <w:rFonts w:ascii="Arial" w:hAnsi="Arial"/>
            <w:b/>
          </w:rPr>
          <w:t>-5: Charging for Session with QoS</w:t>
        </w:r>
        <w:r w:rsidRPr="00177164">
          <w:rPr>
            <w:rFonts w:ascii="Arial" w:hAnsi="Arial"/>
            <w:b/>
          </w:rPr>
          <w:t xml:space="preserve"> </w:t>
        </w:r>
        <w:r>
          <w:rPr>
            <w:rFonts w:ascii="Arial" w:hAnsi="Arial"/>
            <w:b/>
          </w:rPr>
          <w:t>notification - PEC</w:t>
        </w:r>
      </w:ins>
    </w:p>
    <w:p w14:paraId="6E56B4EB" w14:textId="77777777" w:rsidR="00944A7C" w:rsidRDefault="00944A7C" w:rsidP="00944A7C">
      <w:pPr>
        <w:pStyle w:val="B10"/>
        <w:rPr>
          <w:ins w:id="1491" w:author="Intel - Yizhi Yao - SA5#138-0827" w:date="2021-08-31T09:08:00Z"/>
        </w:rPr>
      </w:pPr>
      <w:ins w:id="1492" w:author="Intel - Yizhi Yao - SA5#138-0827" w:date="2021-08-31T09:08:00Z">
        <w:r>
          <w:t>1.</w:t>
        </w:r>
        <w:r>
          <w:tab/>
          <w:t>The EES detects User Plane event for Session with QoS from 3GPP 5G Core Network (see TS 23.558 [4]).</w:t>
        </w:r>
      </w:ins>
    </w:p>
    <w:p w14:paraId="0F67889F" w14:textId="77777777" w:rsidR="00944A7C" w:rsidRDefault="00944A7C" w:rsidP="00944A7C">
      <w:pPr>
        <w:pStyle w:val="B10"/>
        <w:rPr>
          <w:ins w:id="1493" w:author="Intel - Yizhi Yao - SA5#138-0827" w:date="2021-08-31T09:08:00Z"/>
        </w:rPr>
      </w:pPr>
      <w:ins w:id="1494" w:author="Intel - Yizhi Yao - SA5#138-0827" w:date="2021-08-31T09:08:00Z">
        <w:r>
          <w:t>2.</w:t>
        </w:r>
        <w:r>
          <w:tab/>
          <w:t xml:space="preserve">The </w:t>
        </w:r>
        <w:r>
          <w:rPr>
            <w:lang w:eastAsia="zh-CN"/>
          </w:rPr>
          <w:t>EE</w:t>
        </w:r>
        <w:r>
          <w:t>S sends Session with QoS notification to EAS (see TS 23.558 [4]).</w:t>
        </w:r>
      </w:ins>
    </w:p>
    <w:p w14:paraId="11F0E8F2" w14:textId="77777777" w:rsidR="00944A7C" w:rsidRDefault="00944A7C" w:rsidP="00944A7C">
      <w:pPr>
        <w:pStyle w:val="B10"/>
        <w:rPr>
          <w:ins w:id="1495" w:author="Intel - Yizhi Yao - SA5#138-0827" w:date="2021-08-31T09:08:00Z"/>
        </w:rPr>
      </w:pPr>
      <w:ins w:id="1496" w:author="Intel - Yizhi Yao - SA5#138-0827" w:date="2021-08-31T09:08:00Z">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ins>
    </w:p>
    <w:p w14:paraId="622553B2" w14:textId="77777777" w:rsidR="00944A7C" w:rsidRDefault="00944A7C" w:rsidP="00944A7C">
      <w:pPr>
        <w:pStyle w:val="B10"/>
        <w:rPr>
          <w:ins w:id="1497" w:author="Intel - Yizhi Yao - SA5#138-0827" w:date="2021-08-31T09:08:00Z"/>
        </w:rPr>
      </w:pPr>
      <w:ins w:id="1498" w:author="Intel - Yizhi Yao - SA5#138-0827" w:date="2021-08-31T09:08:00Z">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FC9FF1C" w14:textId="1E4B7CFA" w:rsidR="00944B50" w:rsidRDefault="00944A7C" w:rsidP="00944A7C">
      <w:pPr>
        <w:pStyle w:val="B10"/>
      </w:pPr>
      <w:ins w:id="1499" w:author="Intel - Yizhi Yao - SA5#138-0827" w:date="2021-08-31T09:08:00Z">
        <w:r>
          <w:rPr>
            <w:b/>
          </w:rPr>
          <w:t>2ch-c)</w:t>
        </w:r>
        <w:r>
          <w:rPr>
            <w:b/>
          </w:rPr>
          <w:tab/>
          <w:t>Charging Data Response [Event]:</w:t>
        </w:r>
        <w:r>
          <w:t xml:space="preserve"> The CHF informs the EES on the result of the request.</w:t>
        </w:r>
      </w:ins>
    </w:p>
    <w:p w14:paraId="68DECD8B" w14:textId="77777777" w:rsidR="002C4182" w:rsidRDefault="002C4182" w:rsidP="002C4182">
      <w:pPr>
        <w:pStyle w:val="Heading3"/>
      </w:pPr>
      <w:bookmarkStart w:id="1500" w:name="_Toc81297404"/>
      <w:r>
        <w:t>7.4.5</w:t>
      </w:r>
      <w:r>
        <w:tab/>
        <w:t>Evaluation</w:t>
      </w:r>
      <w:bookmarkEnd w:id="1500"/>
    </w:p>
    <w:p w14:paraId="46803E57" w14:textId="77777777" w:rsidR="002C4182" w:rsidRDefault="002C4182" w:rsidP="002C4182">
      <w:pPr>
        <w:pStyle w:val="Heading4"/>
        <w:rPr>
          <w:ins w:id="1501" w:author="Intel - Yizhi Yao - SA5#137-11" w:date="2021-07-06T16:19:00Z"/>
        </w:rPr>
      </w:pPr>
      <w:bookmarkStart w:id="1502" w:name="_Toc81297405"/>
      <w:ins w:id="1503" w:author="Intel - Yizhi Yao - SA5#137-11" w:date="2021-07-06T16:19:00Z">
        <w:r>
          <w:t>7.4.5.1</w:t>
        </w:r>
        <w:r>
          <w:tab/>
          <w:t xml:space="preserve">Evaluation of possible solutions for </w:t>
        </w:r>
      </w:ins>
      <w:ins w:id="1504" w:author="Intel - Yizhi Yao - SA5#137-11" w:date="2021-07-06T16:20:00Z">
        <w:r>
          <w:t>EAS registration charging</w:t>
        </w:r>
      </w:ins>
      <w:bookmarkEnd w:id="1502"/>
    </w:p>
    <w:p w14:paraId="40E45836" w14:textId="77777777" w:rsidR="002C4182" w:rsidRDefault="002C4182" w:rsidP="002C4182">
      <w:pPr>
        <w:rPr>
          <w:ins w:id="1505" w:author="Intel - Yizhi Yao - SA5#137-11" w:date="2021-07-06T16:19:00Z"/>
          <w:lang w:bidi="ar-IQ"/>
        </w:rPr>
      </w:pPr>
      <w:ins w:id="1506" w:author="Intel - Yizhi Yao - SA5#137-11" w:date="2021-07-06T16:52:00Z">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ins>
      <w:ins w:id="1507" w:author="Intel - Yizhi Yao - SA5#137-11" w:date="2021-07-06T16:53:00Z">
        <w:r>
          <w:t>EAS registration charging based on IEC and PEC</w:t>
        </w:r>
      </w:ins>
      <w:ins w:id="1508" w:author="Intel - Yizhi Yao - SA5#137-11" w:date="2021-07-06T16:54:00Z">
        <w:r>
          <w:t xml:space="preserve">, where </w:t>
        </w:r>
      </w:ins>
      <w:ins w:id="1509" w:author="Intel - Yizhi Yao - SA5#137-11" w:date="2021-07-06T17:07:00Z">
        <w:r>
          <w:t>the EES</w:t>
        </w:r>
      </w:ins>
      <w:ins w:id="1510" w:author="Intel - Yizhi Yao - SA5#137-11" w:date="2021-07-06T16:54:00Z">
        <w:r>
          <w:t xml:space="preserve"> </w:t>
        </w:r>
      </w:ins>
      <w:ins w:id="1511" w:author="Intel - Yizhi Yao - SA5#137-11" w:date="2021-07-06T17:07:00Z">
        <w:r>
          <w:t>inter</w:t>
        </w:r>
      </w:ins>
      <w:ins w:id="1512" w:author="Intel - Yizhi Yao - SA5#137-11" w:date="2021-07-06T17:08:00Z">
        <w:r>
          <w:t xml:space="preserve">acts with </w:t>
        </w:r>
      </w:ins>
      <w:ins w:id="1513" w:author="Intel - Yizhi Yao - SA5#137-11" w:date="2021-07-06T17:07:00Z">
        <w:r>
          <w:t>CHF</w:t>
        </w:r>
      </w:ins>
      <w:ins w:id="1514" w:author="Intel - Yizhi Yao - SA5#137-11" w:date="2021-07-06T17:08:00Z">
        <w:r>
          <w:t xml:space="preserve"> to deduct the ASP’s</w:t>
        </w:r>
      </w:ins>
      <w:ins w:id="1515" w:author="Intel - Yizhi Yao - SA5#137-11" w:date="2021-07-06T17:07:00Z">
        <w:r>
          <w:t xml:space="preserve"> </w:t>
        </w:r>
      </w:ins>
      <w:ins w:id="1516" w:author="Intel - Yizhi Yao - SA5#137-11" w:date="2021-07-06T17:08:00Z">
        <w:r>
          <w:t xml:space="preserve">account balance </w:t>
        </w:r>
      </w:ins>
      <w:ins w:id="1517" w:author="Intel - Yizhi Yao - SA5#137-11" w:date="2021-07-06T16:57:00Z">
        <w:r>
          <w:t xml:space="preserve">before or after finishing the </w:t>
        </w:r>
      </w:ins>
      <w:ins w:id="1518" w:author="Intel - Yizhi Yao - SA5#137-11" w:date="2021-07-06T16:58:00Z">
        <w:r>
          <w:t>EAS registration</w:t>
        </w:r>
      </w:ins>
      <w:ins w:id="1519" w:author="Intel - Yizhi Yao - SA5#137-11" w:date="2021-07-06T17:09:00Z">
        <w:r>
          <w:t xml:space="preserve"> respectively</w:t>
        </w:r>
      </w:ins>
      <w:ins w:id="1520" w:author="Intel - Yizhi Yao - SA5#137-11" w:date="2021-07-06T17:11:00Z">
        <w:r>
          <w:t xml:space="preserve"> and both are valid options</w:t>
        </w:r>
      </w:ins>
      <w:ins w:id="1521" w:author="Intel - Yizhi Yao - SA5#137-11" w:date="2021-07-06T16:57:00Z">
        <w:r>
          <w:t>.</w:t>
        </w:r>
      </w:ins>
      <w:ins w:id="1522" w:author="Intel - Yizhi Yao - SA5#137-11" w:date="2021-07-06T17:10:00Z">
        <w:r>
          <w:t xml:space="preserve"> </w:t>
        </w:r>
      </w:ins>
    </w:p>
    <w:p w14:paraId="1318E9D5" w14:textId="77777777" w:rsidR="002C4182" w:rsidRDefault="002C4182" w:rsidP="002C4182">
      <w:pPr>
        <w:pStyle w:val="Heading4"/>
        <w:rPr>
          <w:ins w:id="1523" w:author="Intel - Yizhi Yao - SA5#137-11" w:date="2021-07-06T16:19:00Z"/>
        </w:rPr>
      </w:pPr>
      <w:bookmarkStart w:id="1524" w:name="_Toc81297406"/>
      <w:ins w:id="1525" w:author="Intel - Yizhi Yao - SA5#137-11" w:date="2021-07-06T16:19:00Z">
        <w:r>
          <w:t>7.4.5.2</w:t>
        </w:r>
        <w:r>
          <w:tab/>
          <w:t xml:space="preserve">Evaluation of possible solutions for </w:t>
        </w:r>
      </w:ins>
      <w:ins w:id="1526" w:author="Intel - Yizhi Yao - SA5#137-11" w:date="2021-07-06T16:45:00Z">
        <w:r>
          <w:t>EAS discovery charging</w:t>
        </w:r>
      </w:ins>
      <w:bookmarkEnd w:id="1524"/>
    </w:p>
    <w:p w14:paraId="3DCF5E88" w14:textId="77777777" w:rsidR="002C4182" w:rsidRDefault="002C4182" w:rsidP="002C4182">
      <w:pPr>
        <w:rPr>
          <w:ins w:id="1527" w:author="Intel - Yizhi Yao - SA5#137-11" w:date="2021-07-06T16:19:00Z"/>
          <w:lang w:bidi="ar-IQ"/>
        </w:rPr>
      </w:pPr>
      <w:ins w:id="1528" w:author="Intel - Yizhi Yao - SA5#137-11" w:date="2021-07-06T17:11:00Z">
        <w:r w:rsidRPr="00C65F7C">
          <w:rPr>
            <w:b/>
            <w:bCs/>
          </w:rPr>
          <w:t>Solution #</w:t>
        </w:r>
        <w:r>
          <w:rPr>
            <w:b/>
            <w:bCs/>
          </w:rPr>
          <w:t>4</w:t>
        </w:r>
      </w:ins>
      <w:ins w:id="1529" w:author="Intel - Yizhi Yao - SA5#137-11" w:date="2021-07-06T17:12:00Z">
        <w:r>
          <w:rPr>
            <w:b/>
            <w:bCs/>
          </w:rPr>
          <w:t>c</w:t>
        </w:r>
      </w:ins>
      <w:ins w:id="1530" w:author="Intel - Yizhi Yao - SA5#137-11" w:date="2021-07-06T17:11:00Z">
        <w:r>
          <w:rPr>
            <w:b/>
            <w:bCs/>
          </w:rPr>
          <w:t xml:space="preserve"> </w:t>
        </w:r>
        <w:r w:rsidRPr="006142B3">
          <w:t>and</w:t>
        </w:r>
        <w:r>
          <w:rPr>
            <w:b/>
            <w:bCs/>
          </w:rPr>
          <w:t xml:space="preserve"> </w:t>
        </w:r>
        <w:r w:rsidRPr="00C65F7C">
          <w:rPr>
            <w:b/>
            <w:bCs/>
          </w:rPr>
          <w:t>Solution #</w:t>
        </w:r>
        <w:r>
          <w:rPr>
            <w:b/>
            <w:bCs/>
          </w:rPr>
          <w:t>4</w:t>
        </w:r>
      </w:ins>
      <w:ins w:id="1531" w:author="Intel - Yizhi Yao - SA5#137-11" w:date="2021-07-06T17:12:00Z">
        <w:r>
          <w:rPr>
            <w:b/>
            <w:bCs/>
          </w:rPr>
          <w:t>d</w:t>
        </w:r>
      </w:ins>
      <w:ins w:id="1532" w:author="Intel - Yizhi Yao - SA5#137-11" w:date="2021-07-06T17:11:00Z">
        <w:r>
          <w:rPr>
            <w:b/>
            <w:bCs/>
          </w:rPr>
          <w:t xml:space="preserve">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ins>
    </w:p>
    <w:p w14:paraId="576A4C30" w14:textId="77777777" w:rsidR="002C4182" w:rsidRDefault="002C4182" w:rsidP="002C4182">
      <w:pPr>
        <w:pStyle w:val="Heading4"/>
        <w:rPr>
          <w:ins w:id="1533" w:author="Intel - Yizhi Yao - SA5#137-11" w:date="2021-07-06T16:19:00Z"/>
        </w:rPr>
      </w:pPr>
      <w:bookmarkStart w:id="1534" w:name="_Toc81297407"/>
      <w:ins w:id="1535" w:author="Intel - Yizhi Yao - SA5#137-11" w:date="2021-07-06T16:19:00Z">
        <w:r>
          <w:t>7.4.5.3</w:t>
        </w:r>
        <w:r>
          <w:tab/>
          <w:t xml:space="preserve">Evaluation of possible solutions for </w:t>
        </w:r>
      </w:ins>
      <w:ins w:id="1536" w:author="Intel - Yizhi Yao - SA5#137-11" w:date="2021-07-06T16:45:00Z">
        <w:r>
          <w:t>EAS application context transfer charging</w:t>
        </w:r>
      </w:ins>
      <w:bookmarkEnd w:id="1534"/>
    </w:p>
    <w:p w14:paraId="23F9C3E7" w14:textId="77777777" w:rsidR="002C4182" w:rsidRDefault="002C4182" w:rsidP="002C4182">
      <w:pPr>
        <w:rPr>
          <w:ins w:id="1537" w:author="Intel - Yizhi Yao - SA5#137-11" w:date="2021-07-06T16:19:00Z"/>
          <w:lang w:bidi="ar-IQ"/>
        </w:rPr>
      </w:pPr>
      <w:ins w:id="1538" w:author="Intel - Yizhi Yao - SA5#137-11" w:date="2021-07-06T17:12:00Z">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EAS application context transfer charging based on IEC</w:t>
        </w:r>
      </w:ins>
      <w:ins w:id="1539" w:author="Intel - Yizhi Yao - SA5#137-11" w:date="2021-07-06T17:13:00Z">
        <w:r>
          <w:t xml:space="preserve">, </w:t>
        </w:r>
      </w:ins>
      <w:ins w:id="1540" w:author="Intel - Yizhi Yao - SA5#137-11" w:date="2021-07-06T17:12:00Z">
        <w:r>
          <w:t>PEC</w:t>
        </w:r>
      </w:ins>
      <w:ins w:id="1541" w:author="Intel - Yizhi Yao - SA5#137-11" w:date="2021-07-06T17:13:00Z">
        <w:r>
          <w:t xml:space="preserve"> and ECUR</w:t>
        </w:r>
      </w:ins>
      <w:ins w:id="1542" w:author="Intel - Yizhi Yao - SA5#137-11" w:date="2021-07-06T17:14:00Z">
        <w:r>
          <w:t xml:space="preserve"> respectively. </w:t>
        </w:r>
      </w:ins>
      <w:ins w:id="1543" w:author="Intel - Yizhi Yao - SA5#137-11" w:date="2021-07-06T17:16:00Z">
        <w:r>
          <w:t xml:space="preserve">Due to the </w:t>
        </w:r>
      </w:ins>
      <w:ins w:id="1544" w:author="Intel - Yizhi Yao - SA5#137-11" w:date="2021-07-06T17:17:00Z">
        <w:r>
          <w:t xml:space="preserve">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w:t>
        </w:r>
      </w:ins>
      <w:ins w:id="1545" w:author="Intel - Yizhi Yao - SA5#137-11" w:date="2021-07-06T17:18:00Z">
        <w:r>
          <w:t xml:space="preserve">the </w:t>
        </w:r>
      </w:ins>
      <w:ins w:id="1546" w:author="Intel - Yizhi Yao - SA5#137-11" w:date="2021-07-06T17:19:00Z">
        <w:r>
          <w:t>final EAS application context transfer may fail</w:t>
        </w:r>
      </w:ins>
      <w:ins w:id="1547" w:author="Intel - Yizhi Yao - SA5#137-11" w:date="2021-07-06T17:20:00Z">
        <w:r>
          <w:t xml:space="preserve"> (at step 4)</w:t>
        </w:r>
      </w:ins>
      <w:ins w:id="1548" w:author="Intel - Yizhi Yao - SA5#137-11" w:date="2021-07-06T17:19:00Z">
        <w:r>
          <w:t xml:space="preserve"> even if the </w:t>
        </w:r>
      </w:ins>
      <w:ins w:id="1549" w:author="Intel - Yizhi Yao - SA5#137-11" w:date="2021-07-06T17:20:00Z">
        <w:r>
          <w:t xml:space="preserve">Application Context </w:t>
        </w:r>
      </w:ins>
      <w:ins w:id="1550" w:author="Intel - Yizhi Yao - SA5#137-11" w:date="2021-07-06T17:53:00Z">
        <w:r>
          <w:t>Relocation</w:t>
        </w:r>
      </w:ins>
      <w:ins w:id="1551" w:author="Intel - Yizhi Yao - SA5#137-11" w:date="2021-07-06T17:20:00Z">
        <w:r>
          <w:t xml:space="preserve"> Request is accepted by the EAS (at step 2), therefore the</w:t>
        </w:r>
      </w:ins>
      <w:ins w:id="1552" w:author="Intel - Yizhi Yao - SA5#137-11" w:date="2021-07-06T17:21:00Z">
        <w:r>
          <w:t xml:space="preserve"> </w:t>
        </w:r>
      </w:ins>
      <w:ins w:id="1553" w:author="Intel - Yizhi Yao - SA5#137-11" w:date="2021-07-06T17:20:00Z">
        <w:r w:rsidRPr="00C65F7C">
          <w:rPr>
            <w:b/>
            <w:bCs/>
          </w:rPr>
          <w:t>Solution #</w:t>
        </w:r>
        <w:r>
          <w:rPr>
            <w:b/>
            <w:bCs/>
          </w:rPr>
          <w:t>4e</w:t>
        </w:r>
      </w:ins>
      <w:ins w:id="1554" w:author="Intel - Yizhi Yao - SA5#137-11" w:date="2021-07-06T17:21:00Z">
        <w:r>
          <w:rPr>
            <w:b/>
            <w:bCs/>
          </w:rPr>
          <w:t xml:space="preserve"> </w:t>
        </w:r>
        <w:r>
          <w:t>b</w:t>
        </w:r>
      </w:ins>
      <w:ins w:id="1555" w:author="Intel - Yizhi Yao - SA5#137-11" w:date="2021-07-06T17:22:00Z">
        <w:r>
          <w:t xml:space="preserve">ased on IEC </w:t>
        </w:r>
      </w:ins>
      <w:ins w:id="1556" w:author="Intel - Yizhi Yao - SA5#137-11" w:date="2021-07-06T17:21:00Z">
        <w:r>
          <w:t xml:space="preserve">where CHF charges the Application Context </w:t>
        </w:r>
      </w:ins>
      <w:ins w:id="1557" w:author="Intel - Yizhi Yao - SA5#137-11" w:date="2021-07-06T17:53:00Z">
        <w:r>
          <w:t>Relocation</w:t>
        </w:r>
      </w:ins>
      <w:ins w:id="1558" w:author="Intel - Yizhi Yao - SA5#137-11" w:date="2021-07-06T17:21:00Z">
        <w:r>
          <w:t xml:space="preserve"> Request </w:t>
        </w:r>
      </w:ins>
      <w:ins w:id="1559" w:author="Intel - Yizhi Yao - SA5#137-11" w:date="2021-07-06T17:22:00Z">
        <w:r>
          <w:t>(for</w:t>
        </w:r>
      </w:ins>
      <w:ins w:id="1560" w:author="Intel - Yizhi Yao - SA5#137-11" w:date="2021-07-06T17:21:00Z">
        <w:r>
          <w:t xml:space="preserve"> step 1</w:t>
        </w:r>
      </w:ins>
      <w:ins w:id="1561" w:author="Intel - Yizhi Yao - SA5#137-11" w:date="2021-07-06T17:22:00Z">
        <w:r>
          <w:t xml:space="preserve">) without knowing whether the EAS application context transfer finally succeed or fail (in step 4) </w:t>
        </w:r>
      </w:ins>
      <w:ins w:id="1562" w:author="Intel - Yizhi Yao - SA5#137-11" w:date="2021-07-06T17:27:00Z">
        <w:r>
          <w:t>is not optimal</w:t>
        </w:r>
      </w:ins>
      <w:ins w:id="1563" w:author="Intel - Yizhi Yao - SA5#137-11" w:date="2021-07-06T17:23:00Z">
        <w:r>
          <w:t xml:space="preserve">. The </w:t>
        </w:r>
        <w:r w:rsidRPr="009C6163">
          <w:rPr>
            <w:b/>
            <w:bCs/>
          </w:rPr>
          <w:t>Solution #4f</w:t>
        </w:r>
        <w:r w:rsidRPr="009C6163">
          <w:t xml:space="preserve"> </w:t>
        </w:r>
      </w:ins>
      <w:ins w:id="1564" w:author="Intel - Yizhi Yao - SA5#137-11" w:date="2021-07-06T17:25:00Z">
        <w:r>
          <w:t xml:space="preserve">based on PEC </w:t>
        </w:r>
      </w:ins>
      <w:ins w:id="1565" w:author="Intel - Yizhi Yao - SA5#137-11" w:date="2021-07-06T17:24:00Z">
        <w:r w:rsidRPr="009C6163">
          <w:t>support</w:t>
        </w:r>
      </w:ins>
      <w:ins w:id="1566" w:author="Intel - Yizhi Yao - SA5#137-11" w:date="2021-07-06T17:26:00Z">
        <w:r>
          <w:t>s</w:t>
        </w:r>
      </w:ins>
      <w:ins w:id="1567" w:author="Intel - Yizhi Yao - SA5#137-11" w:date="2021-07-06T17:25:00Z">
        <w:r>
          <w:t xml:space="preserve"> charging after finishing the EAS application</w:t>
        </w:r>
      </w:ins>
      <w:ins w:id="1568" w:author="Intel - Yizhi Yao - SA5#137-11" w:date="2021-07-06T17:26:00Z">
        <w:r>
          <w:t xml:space="preserve"> context</w:t>
        </w:r>
      </w:ins>
      <w:ins w:id="1569" w:author="Intel - Yizhi Yao - SA5#137-11" w:date="2021-07-06T17:25:00Z">
        <w:r>
          <w:t xml:space="preserve"> transfer, and </w:t>
        </w:r>
        <w:r w:rsidRPr="009C6163">
          <w:rPr>
            <w:b/>
            <w:bCs/>
          </w:rPr>
          <w:t>Solution #4g</w:t>
        </w:r>
        <w:r w:rsidRPr="009C6163">
          <w:t xml:space="preserve"> </w:t>
        </w:r>
      </w:ins>
      <w:ins w:id="1570" w:author="Intel - Yizhi Yao - SA5#137-11" w:date="2021-07-06T17:26:00Z">
        <w:r>
          <w:t>based on</w:t>
        </w:r>
      </w:ins>
      <w:ins w:id="1571" w:author="Intel - Yizhi Yao - SA5#137-11" w:date="2021-07-06T17:25:00Z">
        <w:r>
          <w:t xml:space="preserve"> ECUR</w:t>
        </w:r>
      </w:ins>
      <w:ins w:id="1572" w:author="Intel - Yizhi Yao - SA5#137-11" w:date="2021-07-06T17:26:00Z">
        <w:r>
          <w:t xml:space="preserve"> supports </w:t>
        </w:r>
      </w:ins>
      <w:ins w:id="1573" w:author="Intel - Yizhi Yao - SA5#137-11" w:date="2021-07-06T17:25:00Z">
        <w:r>
          <w:t>quota management</w:t>
        </w:r>
      </w:ins>
      <w:ins w:id="1574" w:author="Intel - Yizhi Yao - SA5#137-11" w:date="2021-07-06T17:26:00Z">
        <w:r>
          <w:t xml:space="preserve"> and usage report</w:t>
        </w:r>
      </w:ins>
      <w:ins w:id="1575" w:author="Intel - Yizhi Yao - SA5#137-11" w:date="2021-07-06T17:27:00Z">
        <w:r>
          <w:t>ing</w:t>
        </w:r>
      </w:ins>
      <w:ins w:id="1576" w:author="Intel - Yizhi Yao - SA5#137-11" w:date="2021-07-06T17:26:00Z">
        <w:r>
          <w:t xml:space="preserve"> for EAS application context transfer, both are valid charging options.</w:t>
        </w:r>
      </w:ins>
    </w:p>
    <w:p w14:paraId="3FDD2F10" w14:textId="77777777" w:rsidR="002C4182" w:rsidRDefault="002C4182" w:rsidP="002C4182">
      <w:pPr>
        <w:pStyle w:val="Heading4"/>
        <w:rPr>
          <w:ins w:id="1577" w:author="Intel - Yizhi Yao - SA5#138-0825" w:date="2021-08-26T07:57:00Z"/>
        </w:rPr>
      </w:pPr>
      <w:bookmarkStart w:id="1578" w:name="_Toc81297408"/>
      <w:ins w:id="1579" w:author="Intel - Yizhi Yao - SA5#137-11" w:date="2021-07-06T16:19:00Z">
        <w:r>
          <w:lastRenderedPageBreak/>
          <w:t>7.4.5.4</w:t>
        </w:r>
        <w:r>
          <w:tab/>
          <w:t xml:space="preserve">Evaluation of possible solutions </w:t>
        </w:r>
      </w:ins>
      <w:ins w:id="1580" w:author="Intel - Yizhi Yao - SA5#137-11" w:date="2021-07-06T16:45:00Z">
        <w:r>
          <w:t>for UE location obtaining cha</w:t>
        </w:r>
      </w:ins>
      <w:ins w:id="1581" w:author="Intel - Yizhi Yao - SA5#137-11" w:date="2021-07-06T16:46:00Z">
        <w:r>
          <w:t>rging</w:t>
        </w:r>
      </w:ins>
      <w:bookmarkEnd w:id="1578"/>
    </w:p>
    <w:p w14:paraId="236350DB" w14:textId="77777777" w:rsidR="002C4182" w:rsidRPr="00CF2C96" w:rsidRDefault="002C4182" w:rsidP="002C4182">
      <w:pPr>
        <w:rPr>
          <w:ins w:id="1582" w:author="Intel - Yizhi Yao - SA5#138-0825" w:date="2021-08-26T07:58:00Z"/>
        </w:rPr>
      </w:pPr>
      <w:ins w:id="1583" w:author="Intel - Yizhi Yao - SA5#138-0825" w:date="2021-08-26T07:57:00Z">
        <w:r w:rsidRPr="00CF2C96">
          <w:t xml:space="preserve">There are various scenarios </w:t>
        </w:r>
      </w:ins>
      <w:ins w:id="1584" w:author="Intel - Yizhi Yao - SA5#138-0825" w:date="2021-08-26T08:04:00Z">
        <w:r w:rsidRPr="00CF2C96">
          <w:t>related to cha</w:t>
        </w:r>
      </w:ins>
      <w:ins w:id="1585" w:author="Intel - Yizhi Yao - SA5#138-0825" w:date="2021-08-26T08:05:00Z">
        <w:r w:rsidRPr="00CF2C96">
          <w:t xml:space="preserve">rging </w:t>
        </w:r>
      </w:ins>
      <w:ins w:id="1586" w:author="Intel - Yizhi Yao - SA5#138-0825" w:date="2021-08-26T07:57:00Z">
        <w:r w:rsidRPr="00CF2C96">
          <w:t>for re-exposing the 5GC APIs by EES</w:t>
        </w:r>
      </w:ins>
      <w:ins w:id="1587" w:author="Intel - Yizhi Yao - SA5#138-0825" w:date="2021-08-26T07:58:00Z">
        <w:r w:rsidRPr="00CF2C96">
          <w:t>:</w:t>
        </w:r>
      </w:ins>
    </w:p>
    <w:p w14:paraId="3421A572" w14:textId="77777777" w:rsidR="002C4182" w:rsidRPr="00CF2C96" w:rsidRDefault="002C4182" w:rsidP="002C4182">
      <w:pPr>
        <w:ind w:left="540" w:hanging="256"/>
        <w:rPr>
          <w:ins w:id="1588" w:author="Intel - Yizhi Yao - SA5#138-0825" w:date="2021-08-26T08:13:00Z"/>
        </w:rPr>
        <w:pPrChange w:id="1589" w:author="Intel - Yizhi Yao - SA5#138-0825" w:date="2021-08-26T08:13:00Z">
          <w:pPr/>
        </w:pPrChange>
      </w:pPr>
      <w:ins w:id="1590" w:author="Intel - Yizhi Yao - SA5#138-0825" w:date="2021-08-26T07:57:00Z">
        <w:r w:rsidRPr="00CF2C96">
          <w:t xml:space="preserve">1) </w:t>
        </w:r>
      </w:ins>
      <w:ins w:id="1591" w:author="Intel - Yizhi Yao - SA5#138-0825" w:date="2021-08-26T08:13:00Z">
        <w:r w:rsidRPr="00CF2C96">
          <w:tab/>
        </w:r>
      </w:ins>
      <w:ins w:id="1592" w:author="Intel - Yizhi Yao - SA5#138-0825" w:date="2021-08-26T07:57:00Z">
        <w:r w:rsidRPr="00CF2C96">
          <w:t xml:space="preserve">ECSP and </w:t>
        </w:r>
      </w:ins>
      <w:ins w:id="1593" w:author="Intel - Yizhi Yao - SA5#138-0825" w:date="2021-08-26T13:27:00Z">
        <w:r w:rsidRPr="00CF2C96">
          <w:t xml:space="preserve">5GC MNO </w:t>
        </w:r>
      </w:ins>
      <w:ins w:id="1594" w:author="Intel - Yizhi Yao - SA5#138-0825" w:date="2021-08-26T07:57:00Z">
        <w:r w:rsidRPr="00CF2C96">
          <w:t xml:space="preserve">belong to different enterprises, </w:t>
        </w:r>
      </w:ins>
      <w:ins w:id="1595" w:author="Intel - Yizhi Yao - SA5#138-0825" w:date="2021-08-26T08:06:00Z">
        <w:r w:rsidRPr="00CF2C96">
          <w:t xml:space="preserve">so </w:t>
        </w:r>
      </w:ins>
      <w:ins w:id="1596" w:author="Intel - Yizhi Yao - SA5#138-0825" w:date="2021-08-26T08:05:00Z">
        <w:r w:rsidRPr="00CF2C96">
          <w:t xml:space="preserve">the </w:t>
        </w:r>
      </w:ins>
      <w:ins w:id="1597" w:author="Intel - Yizhi Yao - SA5#138-0825" w:date="2021-08-26T13:27:00Z">
        <w:r w:rsidRPr="00CF2C96">
          <w:t>APIs</w:t>
        </w:r>
      </w:ins>
      <w:ins w:id="1598" w:author="Intel - Yizhi Yao - SA5#138-0825" w:date="2021-08-26T13:33:00Z">
        <w:r w:rsidRPr="00CF2C96">
          <w:t xml:space="preserve"> exposed by 5GC</w:t>
        </w:r>
      </w:ins>
      <w:ins w:id="1599" w:author="Intel - Yizhi Yao - SA5#138-0825" w:date="2021-08-26T13:27:00Z">
        <w:r w:rsidRPr="00CF2C96">
          <w:t xml:space="preserve"> and </w:t>
        </w:r>
      </w:ins>
      <w:ins w:id="1600" w:author="Intel - Yizhi Yao - SA5#138-0825" w:date="2021-08-26T08:05:00Z">
        <w:r w:rsidRPr="00CF2C96">
          <w:t>re</w:t>
        </w:r>
      </w:ins>
      <w:ins w:id="1601" w:author="Intel - Yizhi Yao - SA5#138-0825" w:date="2021-08-26T08:06:00Z">
        <w:r w:rsidRPr="00CF2C96">
          <w:t>-expos</w:t>
        </w:r>
      </w:ins>
      <w:ins w:id="1602" w:author="Intel - Yizhi Yao - SA5#138-0825" w:date="2021-08-26T13:33:00Z">
        <w:r w:rsidRPr="00CF2C96">
          <w:t>ed by EES</w:t>
        </w:r>
      </w:ins>
      <w:ins w:id="1603" w:author="Intel - Yizhi Yao - SA5#138-0825" w:date="2021-08-26T13:27:00Z">
        <w:r w:rsidRPr="00CF2C96">
          <w:t xml:space="preserve"> </w:t>
        </w:r>
      </w:ins>
      <w:ins w:id="1604" w:author="Intel - Yizhi Yao - SA5#138-0825" w:date="2021-08-26T08:06:00Z">
        <w:r w:rsidRPr="00CF2C96">
          <w:t>need to be charged</w:t>
        </w:r>
      </w:ins>
      <w:ins w:id="1605" w:author="Intel - Yizhi Yao - SA5#138-0825" w:date="2021-08-26T13:28:00Z">
        <w:r w:rsidRPr="00CF2C96">
          <w:t xml:space="preserve"> respectively </w:t>
        </w:r>
      </w:ins>
      <w:ins w:id="1606" w:author="Intel - Yizhi Yao - SA5#138-0825" w:date="2021-08-26T08:06:00Z">
        <w:r w:rsidRPr="00CF2C96">
          <w:t>by</w:t>
        </w:r>
      </w:ins>
      <w:ins w:id="1607" w:author="Intel - Yizhi Yao - SA5#138-0825" w:date="2021-08-26T13:28:00Z">
        <w:r w:rsidRPr="00CF2C96">
          <w:t xml:space="preserve"> 5GC MNO and</w:t>
        </w:r>
      </w:ins>
      <w:ins w:id="1608" w:author="Intel - Yizhi Yao - SA5#138-0825" w:date="2021-08-26T08:06:00Z">
        <w:r w:rsidRPr="00CF2C96">
          <w:t xml:space="preserve"> ESCP;</w:t>
        </w:r>
      </w:ins>
      <w:ins w:id="1609" w:author="Intel - Yizhi Yao - SA5#138-0825" w:date="2021-08-26T07:57:00Z">
        <w:r w:rsidRPr="00CF2C96">
          <w:t xml:space="preserve"> </w:t>
        </w:r>
      </w:ins>
      <w:ins w:id="1610" w:author="Intel - Yizhi Yao - SA5#138-0825" w:date="2021-08-26T08:13:00Z">
        <w:r w:rsidRPr="00CF2C96">
          <w:t xml:space="preserve"> </w:t>
        </w:r>
      </w:ins>
    </w:p>
    <w:p w14:paraId="09D4CF9F" w14:textId="77777777" w:rsidR="002C4182" w:rsidRPr="00CF2C96" w:rsidRDefault="002C4182" w:rsidP="002C4182">
      <w:pPr>
        <w:ind w:left="540" w:hanging="256"/>
        <w:rPr>
          <w:ins w:id="1611" w:author="Intel - Yizhi Yao - SA5#138-0825" w:date="2021-08-26T08:13:00Z"/>
        </w:rPr>
      </w:pPr>
      <w:ins w:id="1612" w:author="Intel - Yizhi Yao - SA5#138-0825" w:date="2021-08-26T07:57:00Z">
        <w:r w:rsidRPr="00CF2C96">
          <w:t xml:space="preserve">2) </w:t>
        </w:r>
      </w:ins>
      <w:ins w:id="1613" w:author="Intel - Yizhi Yao - SA5#138-0825" w:date="2021-08-26T08:13:00Z">
        <w:r w:rsidRPr="00CF2C96">
          <w:tab/>
        </w:r>
      </w:ins>
      <w:ins w:id="1614" w:author="Intel - Yizhi Yao - SA5#138-0825" w:date="2021-08-26T07:57:00Z">
        <w:r w:rsidRPr="00CF2C96">
          <w:t xml:space="preserve">ESCP and </w:t>
        </w:r>
      </w:ins>
      <w:ins w:id="1615" w:author="Intel - Yizhi Yao - SA5#138-0825" w:date="2021-08-26T13:28:00Z">
        <w:r w:rsidRPr="00CF2C96">
          <w:t>5GC MNO</w:t>
        </w:r>
      </w:ins>
      <w:ins w:id="1616" w:author="Intel - Yizhi Yao - SA5#138-0825" w:date="2021-08-26T07:57:00Z">
        <w:r w:rsidRPr="00CF2C96">
          <w:t xml:space="preserve"> belong to the same enterprise,</w:t>
        </w:r>
      </w:ins>
      <w:ins w:id="1617" w:author="Intel - Yizhi Yao - SA5#138-0825" w:date="2021-08-26T08:07:00Z">
        <w:r w:rsidRPr="00CF2C96">
          <w:t xml:space="preserve"> </w:t>
        </w:r>
      </w:ins>
      <w:ins w:id="1618" w:author="Intel - Yizhi Yao - SA5#138-0825" w:date="2021-08-26T13:30:00Z">
        <w:r w:rsidRPr="00CF2C96">
          <w:t>however</w:t>
        </w:r>
      </w:ins>
      <w:ins w:id="1619" w:author="Intel - Yizhi Yao - SA5#138-0825" w:date="2021-08-26T13:25:00Z">
        <w:r w:rsidRPr="00CF2C96">
          <w:t xml:space="preserve"> the </w:t>
        </w:r>
      </w:ins>
      <w:ins w:id="1620" w:author="Intel - Yizhi Yao - SA5#138-0825" w:date="2021-08-26T13:30:00Z">
        <w:r w:rsidRPr="00CF2C96">
          <w:t>API</w:t>
        </w:r>
      </w:ins>
      <w:ins w:id="1621" w:author="Intel - Yizhi Yao - SA5#138-0825" w:date="2021-08-26T13:37:00Z">
        <w:r w:rsidRPr="00CF2C96">
          <w:t>s</w:t>
        </w:r>
      </w:ins>
      <w:ins w:id="1622" w:author="Intel - Yizhi Yao - SA5#138-0825" w:date="2021-08-26T13:30:00Z">
        <w:r w:rsidRPr="00CF2C96">
          <w:t xml:space="preserve"> </w:t>
        </w:r>
      </w:ins>
      <w:ins w:id="1623" w:author="Intel - Yizhi Yao - SA5#138-0825" w:date="2021-08-26T13:32:00Z">
        <w:r w:rsidRPr="00CF2C96">
          <w:t xml:space="preserve">exposed </w:t>
        </w:r>
      </w:ins>
      <w:ins w:id="1624" w:author="Intel - Yizhi Yao - SA5#138-0825" w:date="2021-08-26T13:36:00Z">
        <w:r w:rsidRPr="00CF2C96">
          <w:t xml:space="preserve">by 5GC </w:t>
        </w:r>
      </w:ins>
      <w:ins w:id="1625" w:author="Intel - Yizhi Yao - SA5#138-0825" w:date="2021-08-26T13:37:00Z">
        <w:r w:rsidRPr="00CF2C96">
          <w:t xml:space="preserve">is not </w:t>
        </w:r>
      </w:ins>
      <w:ins w:id="1626" w:author="Intel - Yizhi Yao - SA5#138-0825" w:date="2021-08-26T13:41:00Z">
        <w:r w:rsidRPr="00CF2C96">
          <w:t xml:space="preserve">duplicatedly </w:t>
        </w:r>
      </w:ins>
      <w:ins w:id="1627" w:author="Intel - Yizhi Yao - SA5#138-0825" w:date="2021-08-26T13:32:00Z">
        <w:r w:rsidRPr="00CF2C96">
          <w:t xml:space="preserve">re-exposed </w:t>
        </w:r>
      </w:ins>
      <w:ins w:id="1628" w:author="Intel - Yizhi Yao - SA5#138-0825" w:date="2021-08-26T13:37:00Z">
        <w:r w:rsidRPr="00CF2C96">
          <w:t>by</w:t>
        </w:r>
      </w:ins>
      <w:ins w:id="1629" w:author="Intel - Yizhi Yao - SA5#138-0825" w:date="2021-08-26T13:32:00Z">
        <w:r w:rsidRPr="00CF2C96">
          <w:t xml:space="preserve"> EES </w:t>
        </w:r>
      </w:ins>
      <w:ins w:id="1630" w:author="Intel - Yizhi Yao - SA5#138-0825" w:date="2021-08-26T13:30:00Z">
        <w:r w:rsidRPr="00CF2C96">
          <w:t xml:space="preserve">to </w:t>
        </w:r>
      </w:ins>
      <w:ins w:id="1631" w:author="Intel - Yizhi Yao - SA5#138-0825" w:date="2021-08-26T13:31:00Z">
        <w:r w:rsidRPr="00CF2C96">
          <w:t xml:space="preserve">the same consumer </w:t>
        </w:r>
      </w:ins>
      <w:ins w:id="1632" w:author="Intel - Yizhi Yao - SA5#138-0825" w:date="2021-08-26T13:37:00Z">
        <w:r w:rsidRPr="00CF2C96">
          <w:t>(</w:t>
        </w:r>
      </w:ins>
      <w:ins w:id="1633" w:author="Intel - Yizhi Yao - SA5#138-0825" w:date="2021-08-26T13:31:00Z">
        <w:r w:rsidRPr="00CF2C96">
          <w:t>ASP</w:t>
        </w:r>
      </w:ins>
      <w:ins w:id="1634" w:author="Intel - Yizhi Yao - SA5#138-0825" w:date="2021-08-26T13:37:00Z">
        <w:r w:rsidRPr="00CF2C96">
          <w:t>)</w:t>
        </w:r>
      </w:ins>
      <w:ins w:id="1635" w:author="Intel - Yizhi Yao - SA5#138-0825" w:date="2021-08-26T13:31:00Z">
        <w:r w:rsidRPr="00CF2C96">
          <w:t xml:space="preserve">, </w:t>
        </w:r>
      </w:ins>
      <w:ins w:id="1636" w:author="Intel - Yizhi Yao - SA5#138-0825" w:date="2021-08-26T13:33:00Z">
        <w:r w:rsidRPr="00CF2C96">
          <w:t xml:space="preserve">therefore </w:t>
        </w:r>
      </w:ins>
      <w:ins w:id="1637" w:author="Intel - Yizhi Yao - SA5#138-0825" w:date="2021-08-26T13:35:00Z">
        <w:r w:rsidRPr="00CF2C96">
          <w:t>the APIs exposed by 5GC and re-exposed by EES need to be charged respectively by 5GC MNO and ESCP</w:t>
        </w:r>
      </w:ins>
      <w:ins w:id="1638" w:author="Intel - Yizhi Yao - SA5#138-0825" w:date="2021-08-26T13:36:00Z">
        <w:r w:rsidRPr="00CF2C96">
          <w:t>.</w:t>
        </w:r>
      </w:ins>
    </w:p>
    <w:p w14:paraId="442DCBFF" w14:textId="4F585702" w:rsidR="002C4182" w:rsidRPr="00CF2C96" w:rsidDel="00CF2C96" w:rsidRDefault="002C4182" w:rsidP="002C4182">
      <w:pPr>
        <w:rPr>
          <w:del w:id="1639" w:author="Intel - Yizhi Yao - SA5#138-0825" w:date="2021-08-26T08:11:00Z"/>
        </w:rPr>
      </w:pPr>
      <w:ins w:id="1640" w:author="Intel - Yizhi Yao - SA5#138-0825" w:date="2021-08-26T08:13:00Z">
        <w:r w:rsidRPr="00CF2C96">
          <w:t>3)</w:t>
        </w:r>
        <w:r w:rsidRPr="00CF2C96">
          <w:tab/>
        </w:r>
      </w:ins>
      <w:ins w:id="1641" w:author="Intel - Yizhi Yao - SA5#138-0825" w:date="2021-08-26T13:36:00Z">
        <w:r w:rsidRPr="00CF2C96">
          <w:t xml:space="preserve">ESCP and 5GC MNO belong to the same enterprise, however the same API is duplicatedly exposed and re-exposed by 5GC and EES to the same consumer </w:t>
        </w:r>
      </w:ins>
      <w:ins w:id="1642" w:author="Intel - Yizhi Yao - SA5#138-0825" w:date="2021-08-26T13:37:00Z">
        <w:r w:rsidRPr="00CF2C96">
          <w:t>(</w:t>
        </w:r>
      </w:ins>
      <w:ins w:id="1643" w:author="Intel - Yizhi Yao - SA5#138-0825" w:date="2021-08-26T13:36:00Z">
        <w:r w:rsidRPr="00CF2C96">
          <w:t>ASP</w:t>
        </w:r>
      </w:ins>
      <w:ins w:id="1644" w:author="Intel - Yizhi Yao - SA5#138-0825" w:date="2021-08-26T13:37:00Z">
        <w:r w:rsidRPr="00CF2C96">
          <w:t>)</w:t>
        </w:r>
      </w:ins>
      <w:ins w:id="1645" w:author="Intel - Yizhi Yao - SA5#138-0825" w:date="2021-08-26T13:39:00Z">
        <w:r w:rsidRPr="00CF2C96">
          <w:t>.</w:t>
        </w:r>
      </w:ins>
      <w:ins w:id="1646" w:author="Intel - Yizhi Yao - SA5#138-0825" w:date="2021-08-26T08:10:00Z">
        <w:r w:rsidRPr="00CF2C96">
          <w:t xml:space="preserve"> whether this is a valid scenario and whether </w:t>
        </w:r>
      </w:ins>
      <w:ins w:id="1647" w:author="Intel - Yizhi Yao - SA5#138-0825" w:date="2021-08-26T13:41:00Z">
        <w:r w:rsidRPr="00CF2C96">
          <w:t>an</w:t>
        </w:r>
      </w:ins>
      <w:ins w:id="1648" w:author="Intel - Yizhi Yao - SA5#138-0825" w:date="2021-08-26T08:10:00Z">
        <w:r w:rsidRPr="00CF2C96">
          <w:t xml:space="preserve"> op</w:t>
        </w:r>
      </w:ins>
      <w:ins w:id="1649" w:author="Intel - Yizhi Yao - SA5#138-0825" w:date="2021-08-26T08:11:00Z">
        <w:r w:rsidRPr="00CF2C96">
          <w:t xml:space="preserve">timized solution is needed </w:t>
        </w:r>
      </w:ins>
      <w:ins w:id="1650" w:author="Intel - Yizhi Yao - SA5#138-0825" w:date="2021-08-26T13:40:00Z">
        <w:r w:rsidRPr="00CF2C96">
          <w:t xml:space="preserve">to avoid duplicated charging </w:t>
        </w:r>
      </w:ins>
      <w:ins w:id="1651" w:author="Intel - Yizhi Yao - SA5#138-0825" w:date="2021-08-26T08:11:00Z">
        <w:r w:rsidRPr="00CF2C96">
          <w:t>is not addressed in the present technical report.</w:t>
        </w:r>
      </w:ins>
    </w:p>
    <w:p w14:paraId="0B0EC5EA" w14:textId="77777777" w:rsidR="00CF2C96" w:rsidRPr="00CF2C96" w:rsidRDefault="00CF2C96" w:rsidP="002C4182">
      <w:pPr>
        <w:ind w:left="540" w:hanging="256"/>
        <w:rPr>
          <w:ins w:id="1652" w:author="Intel - Yizhi Yao - SA5#138-0827" w:date="2021-08-31T10:11:00Z"/>
          <w:lang w:val="en-US"/>
          <w:rPrChange w:id="1653" w:author="Intel - Yizhi Yao - SA5#138-0825" w:date="2021-08-26T08:11:00Z">
            <w:rPr>
              <w:ins w:id="1654" w:author="Intel - Yizhi Yao - SA5#138-0827" w:date="2021-08-31T10:11:00Z"/>
            </w:rPr>
          </w:rPrChange>
        </w:rPr>
        <w:pPrChange w:id="1655" w:author="Intel - Yizhi Yao - SA5#138-0825" w:date="2021-08-26T13:39:00Z">
          <w:pPr>
            <w:pStyle w:val="Heading4"/>
          </w:pPr>
        </w:pPrChange>
      </w:pPr>
    </w:p>
    <w:p w14:paraId="2BF7C92F" w14:textId="77777777" w:rsidR="002C4182" w:rsidRPr="00CF2C96" w:rsidRDefault="002C4182" w:rsidP="002C4182">
      <w:pPr>
        <w:rPr>
          <w:ins w:id="1656" w:author="Intel - Yizhi Yao - SA5#137-11" w:date="2021-07-06T17:31:00Z"/>
        </w:rPr>
      </w:pPr>
      <w:ins w:id="1657" w:author="Intel - Yizhi Yao - SA5#137-11" w:date="2021-07-06T17:29:00Z">
        <w:r w:rsidRPr="00CF2C96">
          <w:rPr>
            <w:b/>
            <w:bCs/>
          </w:rPr>
          <w:t>Solution #4</w:t>
        </w:r>
      </w:ins>
      <w:ins w:id="1658" w:author="Intel - Yizhi Yao - SA5#137-11" w:date="2021-07-06T17:30:00Z">
        <w:r w:rsidRPr="00CF2C96">
          <w:rPr>
            <w:b/>
            <w:bCs/>
          </w:rPr>
          <w:t>h</w:t>
        </w:r>
      </w:ins>
      <w:ins w:id="1659" w:author="Intel - Yizhi Yao - SA5#137-11" w:date="2021-07-06T17:29:00Z">
        <w:r w:rsidRPr="00CF2C96">
          <w:rPr>
            <w:b/>
            <w:bCs/>
          </w:rPr>
          <w:t xml:space="preserve"> </w:t>
        </w:r>
        <w:r w:rsidRPr="00CF2C96">
          <w:t>and</w:t>
        </w:r>
        <w:r w:rsidRPr="00CF2C96">
          <w:rPr>
            <w:b/>
            <w:bCs/>
          </w:rPr>
          <w:t xml:space="preserve"> Solution #4</w:t>
        </w:r>
      </w:ins>
      <w:ins w:id="1660" w:author="Intel - Yizhi Yao - SA5#137-11" w:date="2021-07-06T17:30:00Z">
        <w:r w:rsidRPr="00CF2C96">
          <w:rPr>
            <w:b/>
            <w:bCs/>
          </w:rPr>
          <w:t>i</w:t>
        </w:r>
      </w:ins>
      <w:ins w:id="1661" w:author="Intel - Yizhi Yao - SA5#137-11" w:date="2021-07-06T17:29:00Z">
        <w:r w:rsidRPr="00CF2C96">
          <w:rPr>
            <w:b/>
            <w:bCs/>
          </w:rPr>
          <w:t xml:space="preserve"> </w:t>
        </w:r>
        <w:r w:rsidRPr="00CF2C96">
          <w:t xml:space="preserve">support </w:t>
        </w:r>
      </w:ins>
      <w:ins w:id="1662" w:author="Intel - Yizhi Yao - SA5#137-11" w:date="2021-07-06T17:30:00Z">
        <w:r w:rsidRPr="00CF2C96">
          <w:t>one-time UE location request</w:t>
        </w:r>
      </w:ins>
      <w:ins w:id="1663" w:author="Intel - Yizhi Yao - SA5#137-11" w:date="2021-07-06T17:31:00Z">
        <w:r w:rsidRPr="00CF2C96">
          <w:t xml:space="preserve"> charging</w:t>
        </w:r>
      </w:ins>
      <w:ins w:id="1664" w:author="Intel - Yizhi Yao - SA5#137-11" w:date="2021-07-06T17:30:00Z">
        <w:r w:rsidRPr="00CF2C96">
          <w:t xml:space="preserve"> </w:t>
        </w:r>
      </w:ins>
      <w:ins w:id="1665" w:author="Intel - Yizhi Yao - SA5#137-11" w:date="2021-07-06T17:29:00Z">
        <w:r w:rsidRPr="00CF2C96">
          <w:t xml:space="preserve">based on IEC and PEC, where the EES interacts with CHF to deduct the ASP’s account balance before or after finishing </w:t>
        </w:r>
      </w:ins>
      <w:ins w:id="1666" w:author="Intel - Yizhi Yao - SA5#137-11" w:date="2021-07-06T17:31:00Z">
        <w:r w:rsidRPr="00CF2C96">
          <w:t>UE location obtaining</w:t>
        </w:r>
      </w:ins>
      <w:ins w:id="1667" w:author="Intel - Yizhi Yao - SA5#137-11" w:date="2021-07-06T17:29:00Z">
        <w:r w:rsidRPr="00CF2C96">
          <w:t xml:space="preserve"> respectively and both are valid options</w:t>
        </w:r>
      </w:ins>
      <w:ins w:id="1668" w:author="Intel - Yizhi Yao - SA5#138-0825" w:date="2021-08-26T13:41:00Z">
        <w:r w:rsidRPr="00CF2C96">
          <w:t xml:space="preserve"> for scenarios 1) and 2) </w:t>
        </w:r>
      </w:ins>
      <w:ins w:id="1669" w:author="Intel - Yizhi Yao - SA5#138-0825" w:date="2021-08-26T13:42:00Z">
        <w:r w:rsidRPr="00CF2C96">
          <w:t>described</w:t>
        </w:r>
      </w:ins>
      <w:ins w:id="1670" w:author="Intel - Yizhi Yao - SA5#138-0825" w:date="2021-08-26T13:41:00Z">
        <w:r w:rsidRPr="00CF2C96">
          <w:t xml:space="preserve"> above</w:t>
        </w:r>
      </w:ins>
      <w:ins w:id="1671" w:author="Intel - Yizhi Yao - SA5#137-11" w:date="2021-07-06T17:29:00Z">
        <w:r w:rsidRPr="00CF2C96">
          <w:t xml:space="preserve">. </w:t>
        </w:r>
      </w:ins>
    </w:p>
    <w:p w14:paraId="5BEDD7DB" w14:textId="3A674538" w:rsidR="002C4182" w:rsidRDefault="002C4182" w:rsidP="002C4182">
      <w:pPr>
        <w:rPr>
          <w:ins w:id="1672" w:author="Intel - Yizhi Yao - SA5#137-11" w:date="2021-07-06T17:31:00Z"/>
          <w:b/>
          <w:bCs/>
        </w:rPr>
      </w:pPr>
      <w:ins w:id="1673" w:author="Intel - Yizhi Yao - SA5#137-11" w:date="2021-07-06T17:31:00Z">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ins>
      <w:ins w:id="1674" w:author="Intel - Yizhi Yao - SA5#137-11" w:date="2021-07-06T17:32:00Z">
        <w:r>
          <w:t xml:space="preserve">UE location subscription charging </w:t>
        </w:r>
      </w:ins>
      <w:ins w:id="1675" w:author="Intel - Yizhi Yao - SA5#137-11" w:date="2021-07-06T17:31:00Z">
        <w:r>
          <w:t xml:space="preserve">based on IEC and PEC, where the EES interacts with CHF to deduct the ASP’s account balance before or after finishing </w:t>
        </w:r>
      </w:ins>
      <w:ins w:id="1676" w:author="Intel - Yizhi Yao - SA5#137-11" w:date="2021-07-06T17:32:00Z">
        <w:r>
          <w:t xml:space="preserve">UE location subscription </w:t>
        </w:r>
      </w:ins>
      <w:ins w:id="1677" w:author="Intel - Yizhi Yao - SA5#137-11" w:date="2021-07-06T17:31:00Z">
        <w:r>
          <w:t>respectively and both are valid options</w:t>
        </w:r>
      </w:ins>
      <w:ins w:id="1678" w:author="Intel - Yizhi Yao - SA5#138-0825" w:date="2021-08-26T13:41:00Z">
        <w:r w:rsidRPr="00AF637B">
          <w:t xml:space="preserve"> </w:t>
        </w:r>
        <w:r>
          <w:t xml:space="preserve">for scenarios 1) and 2) </w:t>
        </w:r>
      </w:ins>
      <w:ins w:id="1679" w:author="Intel - Yizhi Yao - SA5#138-0825" w:date="2021-08-26T13:42:00Z">
        <w:r>
          <w:t xml:space="preserve">described </w:t>
        </w:r>
      </w:ins>
      <w:ins w:id="1680" w:author="Intel - Yizhi Yao - SA5#138-0825" w:date="2021-08-26T13:41:00Z">
        <w:r>
          <w:t>above</w:t>
        </w:r>
      </w:ins>
      <w:ins w:id="1681" w:author="Intel - Yizhi Yao - SA5#137-11" w:date="2021-07-06T17:31:00Z">
        <w:r>
          <w:t xml:space="preserve">. </w:t>
        </w:r>
      </w:ins>
    </w:p>
    <w:p w14:paraId="4E7EC6D9" w14:textId="77777777" w:rsidR="002C4182" w:rsidRPr="001C0F53" w:rsidRDefault="002C4182" w:rsidP="002C4182">
      <w:pPr>
        <w:rPr>
          <w:ins w:id="1682" w:author="Intel - Yizhi Yao - SA5#137-11" w:date="2021-07-06T16:19:00Z"/>
          <w:b/>
          <w:bCs/>
        </w:rPr>
      </w:pPr>
      <w:ins w:id="1683" w:author="Intel - Yizhi Yao - SA5#137-11" w:date="2021-07-06T17:32:00Z">
        <w:r w:rsidRPr="00C65F7C">
          <w:rPr>
            <w:b/>
            <w:bCs/>
          </w:rPr>
          <w:t>Solution #</w:t>
        </w:r>
        <w:r>
          <w:rPr>
            <w:b/>
            <w:bCs/>
          </w:rPr>
          <w:t xml:space="preserve">4l </w:t>
        </w:r>
        <w:r w:rsidRPr="006142B3">
          <w:t>support</w:t>
        </w:r>
        <w:r>
          <w:t>s</w:t>
        </w:r>
        <w:r w:rsidRPr="006142B3">
          <w:t xml:space="preserve"> </w:t>
        </w:r>
      </w:ins>
      <w:ins w:id="1684" w:author="Intel - Yizhi Yao - SA5#137-11" w:date="2021-07-06T17:33:00Z">
        <w:r w:rsidRPr="001C0F53">
          <w:t>UE location notification</w:t>
        </w:r>
        <w:r w:rsidRPr="00177164">
          <w:rPr>
            <w:rFonts w:ascii="Arial" w:hAnsi="Arial"/>
            <w:b/>
          </w:rPr>
          <w:t xml:space="preserve"> </w:t>
        </w:r>
      </w:ins>
      <w:ins w:id="1685" w:author="Intel - Yizhi Yao - SA5#137-11" w:date="2021-07-06T17:32:00Z">
        <w:r>
          <w:t xml:space="preserve">charging based on PEC, </w:t>
        </w:r>
      </w:ins>
      <w:ins w:id="1686" w:author="Intel - Yizhi Yao - SA5#137-11" w:date="2021-07-06T17:33:00Z">
        <w:r>
          <w:t>which is a</w:t>
        </w:r>
      </w:ins>
      <w:ins w:id="1687" w:author="Intel - Yizhi Yao - SA5#137-11" w:date="2021-07-06T17:32:00Z">
        <w:r>
          <w:t xml:space="preserve"> valid option</w:t>
        </w:r>
      </w:ins>
      <w:ins w:id="1688" w:author="Intel - Yizhi Yao - SA5#138-0825" w:date="2021-08-26T13:42:00Z">
        <w:r w:rsidRPr="00AF637B">
          <w:t xml:space="preserve"> </w:t>
        </w:r>
        <w:r>
          <w:t>for scenarios 1) and 2) described above</w:t>
        </w:r>
      </w:ins>
      <w:ins w:id="1689" w:author="Intel - Yizhi Yao - SA5#137-11" w:date="2021-07-06T17:33:00Z">
        <w:r>
          <w:t>.</w:t>
        </w:r>
      </w:ins>
      <w:ins w:id="1690" w:author="Intel - Yizhi Yao - SA5#137-11" w:date="2021-07-06T17:32:00Z">
        <w:r>
          <w:t xml:space="preserve"> </w:t>
        </w:r>
      </w:ins>
    </w:p>
    <w:p w14:paraId="709F47F3" w14:textId="77777777" w:rsidR="002C4182" w:rsidRDefault="002C4182" w:rsidP="002C4182">
      <w:pPr>
        <w:pStyle w:val="Heading4"/>
        <w:rPr>
          <w:ins w:id="1691" w:author="Intel - Yizhi Yao - SA5#137-11" w:date="2021-07-06T16:46:00Z"/>
        </w:rPr>
      </w:pPr>
      <w:bookmarkStart w:id="1692" w:name="_Toc81297409"/>
      <w:ins w:id="1693" w:author="Intel - Yizhi Yao - SA5#137-11" w:date="2021-07-06T16:46:00Z">
        <w:r>
          <w:t>7.4.5.5</w:t>
        </w:r>
        <w:r>
          <w:tab/>
          <w:t xml:space="preserve">Evaluation of possible solutions for </w:t>
        </w:r>
        <w:r w:rsidRPr="00A72489">
          <w:t>Application Client information</w:t>
        </w:r>
        <w:r>
          <w:t xml:space="preserve"> subscription and notification charging</w:t>
        </w:r>
        <w:bookmarkEnd w:id="1692"/>
      </w:ins>
    </w:p>
    <w:p w14:paraId="29981C4E" w14:textId="77777777" w:rsidR="002C4182" w:rsidRDefault="002C4182" w:rsidP="002C4182">
      <w:pPr>
        <w:rPr>
          <w:ins w:id="1694" w:author="Intel - Yizhi Yao - SA5#137-11" w:date="2021-07-06T17:34:00Z"/>
        </w:rPr>
      </w:pPr>
      <w:ins w:id="1695" w:author="Intel - Yizhi Yao - SA5#137-11" w:date="2021-07-06T17:34:00Z">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ins>
    </w:p>
    <w:p w14:paraId="4B82ACE2" w14:textId="77777777" w:rsidR="002C4182" w:rsidRDefault="002C4182" w:rsidP="002C4182">
      <w:pPr>
        <w:rPr>
          <w:ins w:id="1696" w:author="Intel - Yizhi Yao - SA5#137-11" w:date="2021-07-06T16:46:00Z"/>
          <w:lang w:bidi="ar-IQ"/>
        </w:rPr>
      </w:pPr>
      <w:ins w:id="1697" w:author="Intel - Yizhi Yao - SA5#137-11" w:date="2021-07-06T17:34:00Z">
        <w:r w:rsidRPr="00C65F7C">
          <w:rPr>
            <w:b/>
            <w:bCs/>
          </w:rPr>
          <w:t>Solution #</w:t>
        </w:r>
        <w:r>
          <w:rPr>
            <w:b/>
            <w:bCs/>
          </w:rPr>
          <w:t>4</w:t>
        </w:r>
      </w:ins>
      <w:ins w:id="1698" w:author="Intel - Yizhi Yao - SA5#137-11" w:date="2021-07-06T17:35:00Z">
        <w:r>
          <w:rPr>
            <w:b/>
            <w:bCs/>
          </w:rPr>
          <w:t>o</w:t>
        </w:r>
      </w:ins>
      <w:ins w:id="1699" w:author="Intel - Yizhi Yao - SA5#137-11" w:date="2021-07-06T17:34:00Z">
        <w:r>
          <w:rPr>
            <w:b/>
            <w:bCs/>
          </w:rPr>
          <w:t xml:space="preserve"> </w:t>
        </w:r>
        <w:r w:rsidRPr="006142B3">
          <w:t>support</w:t>
        </w:r>
        <w:r>
          <w:t>s</w:t>
        </w:r>
        <w:r w:rsidRPr="006142B3">
          <w:t xml:space="preserve"> </w:t>
        </w:r>
      </w:ins>
      <w:ins w:id="1700" w:author="Intel - Yizhi Yao - SA5#137-11" w:date="2021-07-06T17:35:00Z">
        <w:r>
          <w:t xml:space="preserve">AC information notification charging </w:t>
        </w:r>
      </w:ins>
      <w:ins w:id="1701" w:author="Intel - Yizhi Yao - SA5#137-11" w:date="2021-07-06T17:34:00Z">
        <w:r>
          <w:t xml:space="preserve">based on PEC, which is a valid option. </w:t>
        </w:r>
      </w:ins>
    </w:p>
    <w:p w14:paraId="6F2F3E0E" w14:textId="77777777" w:rsidR="002C4182" w:rsidRDefault="002C4182" w:rsidP="002C4182">
      <w:pPr>
        <w:pStyle w:val="Heading4"/>
        <w:rPr>
          <w:ins w:id="1702" w:author="Intel - Yizhi Yao - SA5#137-11" w:date="2021-07-06T16:46:00Z"/>
        </w:rPr>
      </w:pPr>
      <w:bookmarkStart w:id="1703" w:name="_Toc81297410"/>
      <w:ins w:id="1704" w:author="Intel - Yizhi Yao - SA5#137-11" w:date="2021-07-06T16:46:00Z">
        <w:r>
          <w:t>7.4.5.6</w:t>
        </w:r>
        <w:r>
          <w:tab/>
          <w:t xml:space="preserve">Evaluation of possible solutions for </w:t>
        </w:r>
      </w:ins>
      <w:ins w:id="1705" w:author="Intel - Yizhi Yao - SA5#137-11" w:date="2021-07-06T16:50:00Z">
        <w:r>
          <w:rPr>
            <w:lang w:val="en-US"/>
          </w:rPr>
          <w:t>ACR management events subscription charging</w:t>
        </w:r>
      </w:ins>
      <w:bookmarkEnd w:id="1703"/>
    </w:p>
    <w:p w14:paraId="026C84C5" w14:textId="77777777" w:rsidR="002C4182" w:rsidRDefault="002C4182" w:rsidP="002C4182">
      <w:pPr>
        <w:rPr>
          <w:ins w:id="1706" w:author="Intel - Yizhi Yao - SA5#137-11" w:date="2021-07-06T17:35:00Z"/>
        </w:rPr>
      </w:pPr>
      <w:ins w:id="1707" w:author="Intel - Yizhi Yao - SA5#137-11" w:date="2021-07-06T17:35:00Z">
        <w:r w:rsidRPr="00C65F7C">
          <w:rPr>
            <w:b/>
            <w:bCs/>
          </w:rPr>
          <w:t>Solution #</w:t>
        </w:r>
        <w:r>
          <w:rPr>
            <w:b/>
            <w:bCs/>
          </w:rPr>
          <w:t>4</w:t>
        </w:r>
      </w:ins>
      <w:ins w:id="1708" w:author="Intel - Yizhi Yao - SA5#137-11" w:date="2021-07-06T17:36:00Z">
        <w:r>
          <w:rPr>
            <w:b/>
            <w:bCs/>
          </w:rPr>
          <w:t>p</w:t>
        </w:r>
      </w:ins>
      <w:ins w:id="1709" w:author="Intel - Yizhi Yao - SA5#137-11" w:date="2021-07-06T17:35:00Z">
        <w:r>
          <w:rPr>
            <w:b/>
            <w:bCs/>
          </w:rPr>
          <w:t xml:space="preserve"> </w:t>
        </w:r>
        <w:r w:rsidRPr="006142B3">
          <w:t>and</w:t>
        </w:r>
        <w:r>
          <w:rPr>
            <w:b/>
            <w:bCs/>
          </w:rPr>
          <w:t xml:space="preserve"> </w:t>
        </w:r>
        <w:r w:rsidRPr="00C65F7C">
          <w:rPr>
            <w:b/>
            <w:bCs/>
          </w:rPr>
          <w:t>Solution #</w:t>
        </w:r>
        <w:r>
          <w:rPr>
            <w:b/>
            <w:bCs/>
          </w:rPr>
          <w:t>4</w:t>
        </w:r>
      </w:ins>
      <w:ins w:id="1710" w:author="Intel - Yizhi Yao - SA5#137-11" w:date="2021-07-06T17:36:00Z">
        <w:r>
          <w:rPr>
            <w:b/>
            <w:bCs/>
          </w:rPr>
          <w:t>q</w:t>
        </w:r>
      </w:ins>
      <w:ins w:id="1711" w:author="Intel - Yizhi Yao - SA5#137-11" w:date="2021-07-06T17:35:00Z">
        <w:r>
          <w:rPr>
            <w:b/>
            <w:bCs/>
          </w:rPr>
          <w:t xml:space="preserve"> </w:t>
        </w:r>
        <w:r w:rsidRPr="006142B3">
          <w:t xml:space="preserve">support </w:t>
        </w:r>
      </w:ins>
      <w:ins w:id="1712" w:author="Intel - Yizhi Yao - SA5#137-11" w:date="2021-07-06T17:36:00Z">
        <w:r>
          <w:rPr>
            <w:lang w:val="en-US"/>
          </w:rPr>
          <w:t xml:space="preserve">ACR management events subscription </w:t>
        </w:r>
      </w:ins>
      <w:ins w:id="1713" w:author="Intel - Yizhi Yao - SA5#137-11" w:date="2021-07-06T17:35:00Z">
        <w:r>
          <w:t xml:space="preserve">charging based on IEC and PEC, where the EES interacts with CHF to deduct the ASP’s account balance before or after finishing </w:t>
        </w:r>
      </w:ins>
      <w:ins w:id="1714" w:author="Intel - Yizhi Yao - SA5#137-11" w:date="2021-07-06T17:36:00Z">
        <w:r>
          <w:rPr>
            <w:lang w:val="en-US"/>
          </w:rPr>
          <w:t xml:space="preserve">ACR management events subscription </w:t>
        </w:r>
      </w:ins>
      <w:ins w:id="1715" w:author="Intel - Yizhi Yao - SA5#137-11" w:date="2021-07-06T17:35:00Z">
        <w:r>
          <w:t>respectively and both are valid options</w:t>
        </w:r>
      </w:ins>
      <w:ins w:id="1716" w:author="Intel - Yizhi Yao - SA5#138-0825" w:date="2021-08-26T13:42:00Z">
        <w:r w:rsidRPr="000168F0">
          <w:t xml:space="preserve"> </w:t>
        </w:r>
        <w:r>
          <w:t>for scenarios 1) and 2) as described in clause 7.4.5.4</w:t>
        </w:r>
      </w:ins>
      <w:ins w:id="1717" w:author="Intel - Yizhi Yao - SA5#137-11" w:date="2021-07-06T17:35:00Z">
        <w:r>
          <w:t xml:space="preserve">. </w:t>
        </w:r>
      </w:ins>
    </w:p>
    <w:p w14:paraId="182E196A" w14:textId="77777777" w:rsidR="002C4182" w:rsidRDefault="002C4182" w:rsidP="002C4182">
      <w:pPr>
        <w:pStyle w:val="Heading4"/>
        <w:rPr>
          <w:ins w:id="1718" w:author="Intel - Yizhi Yao - SA5#137-11" w:date="2021-07-06T16:50:00Z"/>
        </w:rPr>
      </w:pPr>
      <w:bookmarkStart w:id="1719" w:name="_Toc81297411"/>
      <w:ins w:id="1720" w:author="Intel - Yizhi Yao - SA5#137-11" w:date="2021-07-06T16:50:00Z">
        <w:r>
          <w:t>7.4.5.</w:t>
        </w:r>
      </w:ins>
      <w:ins w:id="1721" w:author="Intel - Yizhi Yao - SA5#137-11" w:date="2021-07-06T16:51:00Z">
        <w:r>
          <w:t>7</w:t>
        </w:r>
      </w:ins>
      <w:ins w:id="1722" w:author="Intel - Yizhi Yao - SA5#137-11" w:date="2021-07-06T16:50:00Z">
        <w:r>
          <w:tab/>
          <w:t xml:space="preserve">Evaluation of possible solutions for </w:t>
        </w:r>
      </w:ins>
      <w:ins w:id="1723" w:author="Intel - Yizhi Yao - SA5#137-11" w:date="2021-07-06T16:51:00Z">
        <w:r>
          <w:t>Session with QoS charging</w:t>
        </w:r>
      </w:ins>
      <w:bookmarkEnd w:id="1719"/>
    </w:p>
    <w:p w14:paraId="3B91B28E" w14:textId="0FB0D8CA" w:rsidR="002C4182" w:rsidRDefault="002C4182" w:rsidP="002C4182">
      <w:pPr>
        <w:rPr>
          <w:ins w:id="1724" w:author="Intel - Yizhi Yao - SA5#137-11" w:date="2021-07-06T17:40:00Z"/>
        </w:rPr>
      </w:pPr>
      <w:ins w:id="1725" w:author="Intel - Yizhi Yao - SA5#137-11" w:date="2021-07-06T17:39:00Z">
        <w:r w:rsidRPr="00C65F7C">
          <w:rPr>
            <w:b/>
            <w:bCs/>
          </w:rPr>
          <w:t>Solution #</w:t>
        </w:r>
        <w:r>
          <w:rPr>
            <w:b/>
            <w:bCs/>
          </w:rPr>
          <w:t>4</w:t>
        </w:r>
      </w:ins>
      <w:ins w:id="1726" w:author="Intel - Yizhi Yao - SA5#138-0827" w:date="2021-08-31T10:01:00Z">
        <w:r w:rsidR="002F3785">
          <w:rPr>
            <w:b/>
            <w:bCs/>
          </w:rPr>
          <w:t>r</w:t>
        </w:r>
      </w:ins>
      <w:ins w:id="1727" w:author="Intel - Yizhi Yao - SA5#137-11" w:date="2021-07-06T17:39:00Z">
        <w:r>
          <w:rPr>
            <w:b/>
            <w:bCs/>
          </w:rPr>
          <w:t xml:space="preserve"> </w:t>
        </w:r>
        <w:r w:rsidRPr="006142B3">
          <w:t>and</w:t>
        </w:r>
        <w:r>
          <w:rPr>
            <w:b/>
            <w:bCs/>
          </w:rPr>
          <w:t xml:space="preserve"> </w:t>
        </w:r>
        <w:r w:rsidRPr="00C65F7C">
          <w:rPr>
            <w:b/>
            <w:bCs/>
          </w:rPr>
          <w:t>Solution #</w:t>
        </w:r>
        <w:r>
          <w:rPr>
            <w:b/>
            <w:bCs/>
          </w:rPr>
          <w:t>4</w:t>
        </w:r>
      </w:ins>
      <w:ins w:id="1728" w:author="Intel - Yizhi Yao - SA5#138-0827" w:date="2021-08-31T10:01:00Z">
        <w:r w:rsidR="002F3785">
          <w:rPr>
            <w:b/>
            <w:bCs/>
          </w:rPr>
          <w:t>s</w:t>
        </w:r>
      </w:ins>
      <w:ins w:id="1729" w:author="Intel - Yizhi Yao - SA5#137-11" w:date="2021-07-06T17:39:00Z">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w:t>
        </w:r>
      </w:ins>
      <w:ins w:id="1730" w:author="Intel - Yizhi Yao - SA5#137-11" w:date="2021-07-06T17:54:00Z">
        <w:r>
          <w:t>finishing</w:t>
        </w:r>
      </w:ins>
      <w:ins w:id="1731" w:author="Intel - Yizhi Yao - SA5#137-11" w:date="2021-07-06T17:41:00Z">
        <w:r>
          <w:t xml:space="preserve"> the </w:t>
        </w:r>
      </w:ins>
      <w:ins w:id="1732" w:author="Intel - Yizhi Yao - SA5#137-11" w:date="2021-07-06T17:39:00Z">
        <w:r w:rsidRPr="00881C8F">
          <w:t xml:space="preserve">creation of Session with QoS </w:t>
        </w:r>
        <w:r>
          <w:t>respectively and both are valid options</w:t>
        </w:r>
      </w:ins>
      <w:ins w:id="1733" w:author="Intel - Yizhi Yao - SA5#138-0825" w:date="2021-08-26T13:43:00Z">
        <w:r w:rsidRPr="00306963">
          <w:t xml:space="preserve"> </w:t>
        </w:r>
        <w:r>
          <w:t>for scenarios 1) and 2) as described in clause 7.4.5.4</w:t>
        </w:r>
      </w:ins>
      <w:ins w:id="1734" w:author="Intel - Yizhi Yao - SA5#137-11" w:date="2021-07-06T17:39:00Z">
        <w:r>
          <w:t xml:space="preserve">. </w:t>
        </w:r>
      </w:ins>
    </w:p>
    <w:p w14:paraId="5F7BC128" w14:textId="4B9A10C8" w:rsidR="002C4182" w:rsidRDefault="002C4182" w:rsidP="002C4182">
      <w:pPr>
        <w:rPr>
          <w:ins w:id="1735" w:author="Intel - Yizhi Yao - SA5#137-11" w:date="2021-07-06T17:39:00Z"/>
        </w:rPr>
      </w:pPr>
      <w:ins w:id="1736" w:author="Intel - Yizhi Yao - SA5#137-11" w:date="2021-07-06T17:40:00Z">
        <w:r w:rsidRPr="00C65F7C">
          <w:rPr>
            <w:b/>
            <w:bCs/>
          </w:rPr>
          <w:t>Solution #</w:t>
        </w:r>
        <w:r>
          <w:rPr>
            <w:b/>
            <w:bCs/>
          </w:rPr>
          <w:t>4</w:t>
        </w:r>
      </w:ins>
      <w:ins w:id="1737" w:author="Intel - Yizhi Yao - SA5#138-0827" w:date="2021-08-31T10:01:00Z">
        <w:r w:rsidR="002F3785">
          <w:rPr>
            <w:b/>
            <w:bCs/>
          </w:rPr>
          <w:t>t</w:t>
        </w:r>
      </w:ins>
      <w:ins w:id="1738" w:author="Intel - Yizhi Yao - SA5#137-11" w:date="2021-07-06T17:40:00Z">
        <w:r>
          <w:rPr>
            <w:b/>
            <w:bCs/>
          </w:rPr>
          <w:t xml:space="preserve"> </w:t>
        </w:r>
        <w:r w:rsidRPr="006142B3">
          <w:t>and</w:t>
        </w:r>
        <w:r>
          <w:rPr>
            <w:b/>
            <w:bCs/>
          </w:rPr>
          <w:t xml:space="preserve"> </w:t>
        </w:r>
        <w:r w:rsidRPr="00C65F7C">
          <w:rPr>
            <w:b/>
            <w:bCs/>
          </w:rPr>
          <w:t>Solution #</w:t>
        </w:r>
        <w:r>
          <w:rPr>
            <w:b/>
            <w:bCs/>
          </w:rPr>
          <w:t>4</w:t>
        </w:r>
      </w:ins>
      <w:ins w:id="1739" w:author="Intel - Yizhi Yao - SA5#138-0827" w:date="2021-08-31T10:01:00Z">
        <w:r w:rsidR="002F3785">
          <w:rPr>
            <w:b/>
            <w:bCs/>
          </w:rPr>
          <w:t>u</w:t>
        </w:r>
      </w:ins>
      <w:ins w:id="1740" w:author="Intel - Yizhi Yao - SA5#137-11" w:date="2021-07-06T17:40:00Z">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w:t>
        </w:r>
      </w:ins>
      <w:ins w:id="1741" w:author="Intel - Yizhi Yao - SA5#137-11" w:date="2021-07-06T17:54:00Z">
        <w:r>
          <w:t>finishing</w:t>
        </w:r>
      </w:ins>
      <w:ins w:id="1742" w:author="Intel - Yizhi Yao - SA5#137-11" w:date="2021-07-06T17:41:00Z">
        <w:r>
          <w:t xml:space="preserve"> the </w:t>
        </w:r>
      </w:ins>
      <w:ins w:id="1743" w:author="Intel - Yizhi Yao - SA5#137-11" w:date="2021-07-06T17:40:00Z">
        <w:r>
          <w:t xml:space="preserve">update </w:t>
        </w:r>
        <w:r w:rsidRPr="00881C8F">
          <w:t xml:space="preserve">of Session with QoS </w:t>
        </w:r>
        <w:r>
          <w:t>respectively and both are valid options</w:t>
        </w:r>
      </w:ins>
      <w:ins w:id="1744" w:author="Intel - Yizhi Yao - SA5#138-0825" w:date="2021-08-26T13:43:00Z">
        <w:r w:rsidRPr="00306963">
          <w:t xml:space="preserve"> </w:t>
        </w:r>
        <w:r>
          <w:t>for scenarios 1) and 2) as described in clause 7.4.5.4</w:t>
        </w:r>
      </w:ins>
      <w:ins w:id="1745" w:author="Intel - Yizhi Yao - SA5#137-11" w:date="2021-07-06T17:40:00Z">
        <w:r>
          <w:t xml:space="preserve">. </w:t>
        </w:r>
      </w:ins>
    </w:p>
    <w:p w14:paraId="29AE17FD" w14:textId="245BF9BB" w:rsidR="002C4182" w:rsidRPr="00F95EB6" w:rsidRDefault="002C4182" w:rsidP="002C4182">
      <w:ins w:id="1746" w:author="Intel - Yizhi Yao - SA5#137-11" w:date="2021-07-06T17:39:00Z">
        <w:r w:rsidRPr="00C65F7C">
          <w:rPr>
            <w:b/>
            <w:bCs/>
          </w:rPr>
          <w:t>Solution #</w:t>
        </w:r>
        <w:r>
          <w:rPr>
            <w:b/>
            <w:bCs/>
          </w:rPr>
          <w:t>4</w:t>
        </w:r>
      </w:ins>
      <w:ins w:id="1747" w:author="Intel - Yizhi Yao - SA5#138-0827" w:date="2021-08-31T10:01:00Z">
        <w:r w:rsidR="002F3785">
          <w:rPr>
            <w:b/>
            <w:bCs/>
          </w:rPr>
          <w:t>v</w:t>
        </w:r>
      </w:ins>
      <w:ins w:id="1748" w:author="Intel - Yizhi Yao - SA5#137-11" w:date="2021-07-06T17:39:00Z">
        <w:r>
          <w:rPr>
            <w:b/>
            <w:bCs/>
          </w:rPr>
          <w:t xml:space="preserve"> </w:t>
        </w:r>
        <w:r w:rsidRPr="006142B3">
          <w:t>support</w:t>
        </w:r>
        <w:r>
          <w:t>s</w:t>
        </w:r>
        <w:r w:rsidRPr="006142B3">
          <w:t xml:space="preserve"> </w:t>
        </w:r>
      </w:ins>
      <w:ins w:id="1749" w:author="Intel - Yizhi Yao - SA5#137-11" w:date="2021-07-06T17:42:00Z">
        <w:r w:rsidRPr="00425576">
          <w:t>c</w:t>
        </w:r>
      </w:ins>
      <w:ins w:id="1750" w:author="Intel - Yizhi Yao - SA5#137-11" w:date="2021-07-06T17:41:00Z">
        <w:r w:rsidRPr="00425576">
          <w:t>harging for Session with QoS notification</w:t>
        </w:r>
        <w:r>
          <w:t xml:space="preserve"> </w:t>
        </w:r>
      </w:ins>
      <w:ins w:id="1751" w:author="Intel - Yizhi Yao - SA5#137-11" w:date="2021-07-06T17:39:00Z">
        <w:r>
          <w:t>based on PEC, which is a valid option</w:t>
        </w:r>
      </w:ins>
      <w:ins w:id="1752" w:author="Intel - Yizhi Yao - SA5#138-0825" w:date="2021-08-26T13:43:00Z">
        <w:r w:rsidRPr="00306963">
          <w:t xml:space="preserve"> </w:t>
        </w:r>
        <w:r>
          <w:t>for scenarios 1) and 2) as described in clause 7.4.5.4</w:t>
        </w:r>
      </w:ins>
      <w:ins w:id="1753" w:author="Intel - Yizhi Yao - SA5#137-11" w:date="2021-07-06T17:39:00Z">
        <w:r>
          <w:t xml:space="preserve">. </w:t>
        </w:r>
      </w:ins>
    </w:p>
    <w:p w14:paraId="19383A5B" w14:textId="77777777" w:rsidR="000943E9" w:rsidRPr="00F95EB6" w:rsidRDefault="000943E9" w:rsidP="000943E9"/>
    <w:p w14:paraId="021C1BB1" w14:textId="77777777" w:rsidR="002C4182" w:rsidRDefault="002C4182" w:rsidP="002C4182">
      <w:pPr>
        <w:pStyle w:val="Heading3"/>
      </w:pPr>
      <w:bookmarkStart w:id="1754" w:name="_Toc81297412"/>
      <w:r>
        <w:lastRenderedPageBreak/>
        <w:t>7.4.6</w:t>
      </w:r>
      <w:r>
        <w:tab/>
        <w:t>Conclusion</w:t>
      </w:r>
      <w:bookmarkEnd w:id="1754"/>
    </w:p>
    <w:p w14:paraId="0B5EFDAF" w14:textId="77777777" w:rsidR="002C4182" w:rsidRDefault="002C4182" w:rsidP="002C4182">
      <w:pPr>
        <w:pStyle w:val="Heading4"/>
        <w:rPr>
          <w:ins w:id="1755" w:author="Intel - Yizhi Yao - SA5#137-11" w:date="2021-07-06T16:19:00Z"/>
        </w:rPr>
      </w:pPr>
      <w:bookmarkStart w:id="1756" w:name="_Toc81297413"/>
      <w:ins w:id="1757" w:author="Intel - Yizhi Yao - SA5#137-11" w:date="2021-07-06T16:19:00Z">
        <w:r>
          <w:t>7.4.</w:t>
        </w:r>
      </w:ins>
      <w:ins w:id="1758" w:author="Intel - Yizhi Yao - SA5#137-11" w:date="2021-07-06T17:45:00Z">
        <w:r>
          <w:t>6</w:t>
        </w:r>
      </w:ins>
      <w:ins w:id="1759" w:author="Intel - Yizhi Yao - SA5#137-11" w:date="2021-07-06T16:19:00Z">
        <w:r>
          <w:t>.1</w:t>
        </w:r>
        <w:r>
          <w:tab/>
        </w:r>
      </w:ins>
      <w:ins w:id="1760" w:author="Intel - Yizhi Yao - SA5#137-11" w:date="2021-07-06T17:44:00Z">
        <w:r>
          <w:t xml:space="preserve">Conclusion </w:t>
        </w:r>
      </w:ins>
      <w:ins w:id="1761" w:author="Intel - Yizhi Yao - SA5#137-11" w:date="2021-07-06T16:19:00Z">
        <w:r>
          <w:t xml:space="preserve">of possible solutions for </w:t>
        </w:r>
      </w:ins>
      <w:ins w:id="1762" w:author="Intel - Yizhi Yao - SA5#137-11" w:date="2021-07-06T16:20:00Z">
        <w:r>
          <w:t>EAS registration charging</w:t>
        </w:r>
      </w:ins>
      <w:bookmarkEnd w:id="1756"/>
    </w:p>
    <w:p w14:paraId="5636E59E" w14:textId="77777777" w:rsidR="002C4182" w:rsidRDefault="002C4182" w:rsidP="002C4182">
      <w:pPr>
        <w:rPr>
          <w:ins w:id="1763" w:author="Intel - Yizhi Yao - SA5#137-11" w:date="2021-07-06T17:45:00Z"/>
          <w:b/>
          <w:bCs/>
        </w:rPr>
      </w:pPr>
      <w:ins w:id="1764" w:author="Intel - Yizhi Yao - SA5#137-11" w:date="2021-07-06T17:46:00Z">
        <w:r>
          <w:t xml:space="preserve">Based on the evaluation in clause 7.4.5.1, </w:t>
        </w:r>
      </w:ins>
      <w:ins w:id="1765" w:author="Intel - Yizhi Yao - SA5#137-11" w:date="2021-07-06T17:47:00Z">
        <w:r>
          <w:t>both</w:t>
        </w:r>
      </w:ins>
      <w:ins w:id="1766" w:author="Intel - Yizhi Yao - SA5#137-11" w:date="2021-07-06T17:46:00Z">
        <w:r>
          <w:t xml:space="preserve"> </w:t>
        </w:r>
      </w:ins>
      <w:ins w:id="1767" w:author="Intel - Yizhi Yao - SA5#137-11" w:date="2021-07-06T17:47:00Z">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w:t>
        </w:r>
      </w:ins>
      <w:ins w:id="1768" w:author="Intel - Yizhi Yao - SA5#137-11" w:date="2021-07-06T17:46:00Z">
        <w:r>
          <w:t xml:space="preserve"> feasible and</w:t>
        </w:r>
        <w:r w:rsidRPr="00F7230C">
          <w:t xml:space="preserve"> preferrable solution</w:t>
        </w:r>
      </w:ins>
      <w:ins w:id="1769" w:author="Intel - Yizhi Yao - SA5#137-11" w:date="2021-07-06T17:47:00Z">
        <w:r>
          <w:t>s</w:t>
        </w:r>
      </w:ins>
      <w:ins w:id="1770" w:author="Intel - Yizhi Yao - SA5#137-11" w:date="2021-07-06T17:46:00Z">
        <w:r>
          <w:t xml:space="preserve"> for </w:t>
        </w:r>
      </w:ins>
      <w:ins w:id="1771" w:author="Intel - Yizhi Yao - SA5#137-11" w:date="2021-07-06T17:47:00Z">
        <w:r>
          <w:t>EAS registration charging</w:t>
        </w:r>
      </w:ins>
      <w:ins w:id="1772" w:author="Intel - Yizhi Yao - SA5#137-11" w:date="2021-07-06T17:46:00Z">
        <w:r>
          <w:t>.</w:t>
        </w:r>
      </w:ins>
    </w:p>
    <w:p w14:paraId="1313C686" w14:textId="77777777" w:rsidR="002C4182" w:rsidRDefault="002C4182" w:rsidP="002C4182">
      <w:pPr>
        <w:pStyle w:val="Heading4"/>
        <w:rPr>
          <w:ins w:id="1773" w:author="Intel - Yizhi Yao - SA5#137-11" w:date="2021-07-06T16:19:00Z"/>
        </w:rPr>
      </w:pPr>
      <w:bookmarkStart w:id="1774" w:name="_Toc81297414"/>
      <w:ins w:id="1775" w:author="Intel - Yizhi Yao - SA5#137-11" w:date="2021-07-06T16:19:00Z">
        <w:r>
          <w:t>7.4.</w:t>
        </w:r>
      </w:ins>
      <w:ins w:id="1776" w:author="Intel - Yizhi Yao - SA5#137-11" w:date="2021-07-06T17:45:00Z">
        <w:r>
          <w:t>6</w:t>
        </w:r>
      </w:ins>
      <w:ins w:id="1777" w:author="Intel - Yizhi Yao - SA5#137-11" w:date="2021-07-06T16:19:00Z">
        <w:r>
          <w:t>.2</w:t>
        </w:r>
        <w:r>
          <w:tab/>
        </w:r>
      </w:ins>
      <w:ins w:id="1778" w:author="Intel - Yizhi Yao - SA5#137-11" w:date="2021-07-06T17:45:00Z">
        <w:r>
          <w:t xml:space="preserve">Conclusion </w:t>
        </w:r>
      </w:ins>
      <w:ins w:id="1779" w:author="Intel - Yizhi Yao - SA5#137-11" w:date="2021-07-06T16:19:00Z">
        <w:r>
          <w:t xml:space="preserve">of possible solutions for </w:t>
        </w:r>
      </w:ins>
      <w:ins w:id="1780" w:author="Intel - Yizhi Yao - SA5#137-11" w:date="2021-07-06T16:45:00Z">
        <w:r>
          <w:t>EAS discovery charging</w:t>
        </w:r>
      </w:ins>
      <w:bookmarkEnd w:id="1774"/>
    </w:p>
    <w:p w14:paraId="78B3C12B" w14:textId="77777777" w:rsidR="002C4182" w:rsidRDefault="002C4182" w:rsidP="002C4182">
      <w:pPr>
        <w:rPr>
          <w:ins w:id="1781" w:author="Intel - Yizhi Yao - SA5#137-11" w:date="2021-07-06T17:47:00Z"/>
          <w:b/>
          <w:bCs/>
        </w:rPr>
      </w:pPr>
      <w:ins w:id="1782" w:author="Intel - Yizhi Yao - SA5#137-11" w:date="2021-07-06T17:47:00Z">
        <w:r>
          <w:t>Based on the evaluation in clause 7.4.5.</w:t>
        </w:r>
      </w:ins>
      <w:ins w:id="1783" w:author="Intel - Yizhi Yao - SA5#137-11" w:date="2021-07-06T17:48:00Z">
        <w:r>
          <w:t>2</w:t>
        </w:r>
      </w:ins>
      <w:ins w:id="1784" w:author="Intel - Yizhi Yao - SA5#137-11" w:date="2021-07-06T17:47:00Z">
        <w:r>
          <w:t xml:space="preserve">, both </w:t>
        </w:r>
        <w:r w:rsidRPr="00C65F7C">
          <w:rPr>
            <w:b/>
            <w:bCs/>
          </w:rPr>
          <w:t>Solution #</w:t>
        </w:r>
        <w:r>
          <w:rPr>
            <w:b/>
            <w:bCs/>
          </w:rPr>
          <w:t>4</w:t>
        </w:r>
      </w:ins>
      <w:ins w:id="1785" w:author="Intel - Yizhi Yao - SA5#137-11" w:date="2021-07-06T17:48:00Z">
        <w:r>
          <w:rPr>
            <w:b/>
            <w:bCs/>
          </w:rPr>
          <w:t>c</w:t>
        </w:r>
      </w:ins>
      <w:ins w:id="1786" w:author="Intel - Yizhi Yao - SA5#137-11" w:date="2021-07-06T17:47:00Z">
        <w:r>
          <w:rPr>
            <w:b/>
            <w:bCs/>
          </w:rPr>
          <w:t xml:space="preserve"> </w:t>
        </w:r>
        <w:r w:rsidRPr="006142B3">
          <w:t>and</w:t>
        </w:r>
        <w:r>
          <w:rPr>
            <w:b/>
            <w:bCs/>
          </w:rPr>
          <w:t xml:space="preserve"> </w:t>
        </w:r>
        <w:r w:rsidRPr="00C65F7C">
          <w:rPr>
            <w:b/>
            <w:bCs/>
          </w:rPr>
          <w:t>Solution #</w:t>
        </w:r>
        <w:r>
          <w:rPr>
            <w:b/>
            <w:bCs/>
          </w:rPr>
          <w:t>4</w:t>
        </w:r>
      </w:ins>
      <w:ins w:id="1787" w:author="Intel - Yizhi Yao - SA5#137-11" w:date="2021-07-06T17:48:00Z">
        <w:r>
          <w:rPr>
            <w:b/>
            <w:bCs/>
          </w:rPr>
          <w:t>d</w:t>
        </w:r>
      </w:ins>
      <w:ins w:id="1788" w:author="Intel - Yizhi Yao - SA5#137-11" w:date="2021-07-06T17:47:00Z">
        <w:r>
          <w:rPr>
            <w:b/>
            <w:bCs/>
          </w:rPr>
          <w:t xml:space="preserve"> </w:t>
        </w:r>
        <w:r>
          <w:t>are feasible and</w:t>
        </w:r>
        <w:r w:rsidRPr="00F7230C">
          <w:t xml:space="preserve"> preferrable solution</w:t>
        </w:r>
        <w:r>
          <w:t xml:space="preserve">s for EAS </w:t>
        </w:r>
      </w:ins>
      <w:ins w:id="1789" w:author="Intel - Yizhi Yao - SA5#137-11" w:date="2021-07-06T17:48:00Z">
        <w:r>
          <w:t xml:space="preserve">discovery </w:t>
        </w:r>
      </w:ins>
      <w:ins w:id="1790" w:author="Intel - Yizhi Yao - SA5#137-11" w:date="2021-07-06T17:47:00Z">
        <w:r>
          <w:t>charging.</w:t>
        </w:r>
      </w:ins>
    </w:p>
    <w:p w14:paraId="23067B32" w14:textId="77777777" w:rsidR="002C4182" w:rsidRDefault="002C4182" w:rsidP="002C4182">
      <w:pPr>
        <w:pStyle w:val="Heading4"/>
        <w:rPr>
          <w:ins w:id="1791" w:author="Intel - Yizhi Yao - SA5#137-11" w:date="2021-07-06T16:19:00Z"/>
        </w:rPr>
      </w:pPr>
      <w:bookmarkStart w:id="1792" w:name="_Toc81297415"/>
      <w:ins w:id="1793" w:author="Intel - Yizhi Yao - SA5#137-11" w:date="2021-07-06T16:19:00Z">
        <w:r>
          <w:t>7.4.</w:t>
        </w:r>
      </w:ins>
      <w:ins w:id="1794" w:author="Intel - Yizhi Yao - SA5#137-11" w:date="2021-07-06T17:45:00Z">
        <w:r>
          <w:t>6</w:t>
        </w:r>
      </w:ins>
      <w:ins w:id="1795" w:author="Intel - Yizhi Yao - SA5#137-11" w:date="2021-07-06T16:19:00Z">
        <w:r>
          <w:t>.3</w:t>
        </w:r>
        <w:r>
          <w:tab/>
        </w:r>
      </w:ins>
      <w:ins w:id="1796" w:author="Intel - Yizhi Yao - SA5#137-11" w:date="2021-07-06T17:45:00Z">
        <w:r>
          <w:t xml:space="preserve">Conclusion </w:t>
        </w:r>
      </w:ins>
      <w:ins w:id="1797" w:author="Intel - Yizhi Yao - SA5#137-11" w:date="2021-07-06T16:19:00Z">
        <w:r>
          <w:t xml:space="preserve">of possible solutions for </w:t>
        </w:r>
      </w:ins>
      <w:ins w:id="1798" w:author="Intel - Yizhi Yao - SA5#137-11" w:date="2021-07-06T16:45:00Z">
        <w:r>
          <w:t>EAS application context transfer charging</w:t>
        </w:r>
      </w:ins>
      <w:bookmarkEnd w:id="1792"/>
    </w:p>
    <w:p w14:paraId="4AB0E848" w14:textId="77777777" w:rsidR="002C4182" w:rsidRDefault="002C4182" w:rsidP="002C4182">
      <w:pPr>
        <w:rPr>
          <w:ins w:id="1799" w:author="Intel - Yizhi Yao - SA5#137-11" w:date="2021-07-06T17:48:00Z"/>
          <w:b/>
          <w:bCs/>
        </w:rPr>
      </w:pPr>
      <w:ins w:id="1800" w:author="Intel - Yizhi Yao - SA5#137-11" w:date="2021-07-06T17:48:00Z">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ins>
    </w:p>
    <w:p w14:paraId="7FCBF80E" w14:textId="77777777" w:rsidR="002C4182" w:rsidRDefault="002C4182" w:rsidP="002C4182">
      <w:pPr>
        <w:pStyle w:val="Heading4"/>
        <w:rPr>
          <w:ins w:id="1801" w:author="Intel - Yizhi Yao - SA5#137-11" w:date="2021-07-06T16:19:00Z"/>
        </w:rPr>
      </w:pPr>
      <w:bookmarkStart w:id="1802" w:name="_Toc81297416"/>
      <w:ins w:id="1803" w:author="Intel - Yizhi Yao - SA5#137-11" w:date="2021-07-06T16:19:00Z">
        <w:r>
          <w:t>7.4.</w:t>
        </w:r>
      </w:ins>
      <w:ins w:id="1804" w:author="Intel - Yizhi Yao - SA5#137-11" w:date="2021-07-06T17:45:00Z">
        <w:r>
          <w:t>6</w:t>
        </w:r>
      </w:ins>
      <w:ins w:id="1805" w:author="Intel - Yizhi Yao - SA5#137-11" w:date="2021-07-06T16:19:00Z">
        <w:r>
          <w:t>.4</w:t>
        </w:r>
        <w:r>
          <w:tab/>
        </w:r>
      </w:ins>
      <w:ins w:id="1806" w:author="Intel - Yizhi Yao - SA5#137-11" w:date="2021-07-06T17:45:00Z">
        <w:r>
          <w:t xml:space="preserve">Conclusion </w:t>
        </w:r>
      </w:ins>
      <w:ins w:id="1807" w:author="Intel - Yizhi Yao - SA5#137-11" w:date="2021-07-06T16:19:00Z">
        <w:r>
          <w:t xml:space="preserve">of possible solutions </w:t>
        </w:r>
      </w:ins>
      <w:ins w:id="1808" w:author="Intel - Yizhi Yao - SA5#137-11" w:date="2021-07-06T16:45:00Z">
        <w:r>
          <w:t>for UE location obtaining cha</w:t>
        </w:r>
      </w:ins>
      <w:ins w:id="1809" w:author="Intel - Yizhi Yao - SA5#137-11" w:date="2021-07-06T16:46:00Z">
        <w:r>
          <w:t>rging</w:t>
        </w:r>
      </w:ins>
      <w:bookmarkEnd w:id="1802"/>
    </w:p>
    <w:p w14:paraId="4EF8327D" w14:textId="77777777" w:rsidR="002C4182" w:rsidRDefault="002C4182" w:rsidP="002C4182">
      <w:pPr>
        <w:rPr>
          <w:ins w:id="1810" w:author="Intel - Yizhi Yao - SA5#137-11" w:date="2021-07-06T17:49:00Z"/>
          <w:b/>
          <w:bCs/>
        </w:rPr>
      </w:pPr>
      <w:ins w:id="1811" w:author="Intel - Yizhi Yao - SA5#137-11" w:date="2021-07-06T17:49:00Z">
        <w:r>
          <w:t xml:space="preserve">Based on the evaluation in clause 7.4.5.4, </w:t>
        </w:r>
      </w:ins>
      <w:ins w:id="1812" w:author="Intel - Yizhi Yao - SA5#137-11" w:date="2021-07-06T17:50:00Z">
        <w:r>
          <w:t xml:space="preserve">all </w:t>
        </w:r>
      </w:ins>
      <w:ins w:id="1813" w:author="Intel - Yizhi Yao - SA5#137-11" w:date="2021-07-06T17:49:00Z">
        <w:r>
          <w:t xml:space="preserve">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ins>
      <w:ins w:id="1814" w:author="Intel - Yizhi Yao - SA5#137-11" w:date="2021-07-06T17:50:00Z">
        <w:r>
          <w:t xml:space="preserve">, </w:t>
        </w:r>
      </w:ins>
      <w:ins w:id="1815" w:author="Intel - Yizhi Yao - SA5#137-11" w:date="2021-07-06T17:49:00Z">
        <w:r w:rsidRPr="00C65F7C">
          <w:rPr>
            <w:b/>
            <w:bCs/>
          </w:rPr>
          <w:t>Solution #</w:t>
        </w:r>
        <w:r>
          <w:rPr>
            <w:b/>
            <w:bCs/>
          </w:rPr>
          <w:t xml:space="preserve">4k </w:t>
        </w:r>
      </w:ins>
      <w:ins w:id="1816" w:author="Intel - Yizhi Yao - SA5#137-11" w:date="2021-07-06T17:50:00Z">
        <w:r w:rsidRPr="006142B3">
          <w:t>and</w:t>
        </w:r>
        <w:r>
          <w:rPr>
            <w:b/>
            <w:bCs/>
          </w:rPr>
          <w:t xml:space="preserve"> </w:t>
        </w:r>
        <w:r w:rsidRPr="00C65F7C">
          <w:rPr>
            <w:b/>
            <w:bCs/>
          </w:rPr>
          <w:t>Solution #</w:t>
        </w:r>
        <w:r>
          <w:rPr>
            <w:b/>
            <w:bCs/>
          </w:rPr>
          <w:t xml:space="preserve">4l </w:t>
        </w:r>
      </w:ins>
      <w:ins w:id="1817" w:author="Intel - Yizhi Yao - SA5#137-11" w:date="2021-07-06T17:49:00Z">
        <w:r>
          <w:t>are feasible and</w:t>
        </w:r>
        <w:r w:rsidRPr="00F7230C">
          <w:t xml:space="preserve"> preferrable solution</w:t>
        </w:r>
        <w:r>
          <w:t xml:space="preserve">s for </w:t>
        </w:r>
      </w:ins>
      <w:ins w:id="1818" w:author="Intel - Yizhi Yao - SA5#137-11" w:date="2021-07-06T17:50:00Z">
        <w:r>
          <w:t>UE location obtaining charging</w:t>
        </w:r>
      </w:ins>
      <w:ins w:id="1819" w:author="Intel - Yizhi Yao - SA5#138-0825" w:date="2021-08-26T13:43:00Z">
        <w:r w:rsidRPr="009B398B">
          <w:t xml:space="preserve"> </w:t>
        </w:r>
        <w:r>
          <w:t>for scenarios 1) and 2) as described in clause 7.4.5.4</w:t>
        </w:r>
      </w:ins>
      <w:ins w:id="1820" w:author="Intel - Yizhi Yao - SA5#137-11" w:date="2021-07-06T17:49:00Z">
        <w:r>
          <w:t>.</w:t>
        </w:r>
      </w:ins>
    </w:p>
    <w:p w14:paraId="22B5B390" w14:textId="77777777" w:rsidR="002C4182" w:rsidRDefault="002C4182" w:rsidP="002C4182">
      <w:pPr>
        <w:pStyle w:val="Heading4"/>
        <w:rPr>
          <w:ins w:id="1821" w:author="Intel - Yizhi Yao - SA5#137-11" w:date="2021-07-06T16:46:00Z"/>
        </w:rPr>
      </w:pPr>
      <w:bookmarkStart w:id="1822" w:name="_Toc81297417"/>
      <w:ins w:id="1823" w:author="Intel - Yizhi Yao - SA5#137-11" w:date="2021-07-06T16:46:00Z">
        <w:r>
          <w:t>7.4.</w:t>
        </w:r>
      </w:ins>
      <w:ins w:id="1824" w:author="Intel - Yizhi Yao - SA5#137-11" w:date="2021-07-06T17:45:00Z">
        <w:r>
          <w:t>6</w:t>
        </w:r>
      </w:ins>
      <w:ins w:id="1825" w:author="Intel - Yizhi Yao - SA5#137-11" w:date="2021-07-06T16:46:00Z">
        <w:r>
          <w:t>.5</w:t>
        </w:r>
        <w:r>
          <w:tab/>
        </w:r>
      </w:ins>
      <w:ins w:id="1826" w:author="Intel - Yizhi Yao - SA5#137-11" w:date="2021-07-06T17:45:00Z">
        <w:r>
          <w:t xml:space="preserve">Conclusion </w:t>
        </w:r>
      </w:ins>
      <w:ins w:id="1827" w:author="Intel - Yizhi Yao - SA5#137-11" w:date="2021-07-06T16:46:00Z">
        <w:r>
          <w:t xml:space="preserve">of possible solutions for </w:t>
        </w:r>
        <w:r w:rsidRPr="00A72489">
          <w:t>Application Client information</w:t>
        </w:r>
        <w:r>
          <w:t xml:space="preserve"> subscription and notification charging</w:t>
        </w:r>
        <w:bookmarkEnd w:id="1822"/>
      </w:ins>
    </w:p>
    <w:p w14:paraId="2FB66019" w14:textId="77777777" w:rsidR="002C4182" w:rsidRDefault="002C4182" w:rsidP="002C4182">
      <w:pPr>
        <w:rPr>
          <w:ins w:id="1828" w:author="Intel - Yizhi Yao - SA5#137-11" w:date="2021-07-06T17:50:00Z"/>
          <w:b/>
          <w:bCs/>
        </w:rPr>
      </w:pPr>
      <w:ins w:id="1829" w:author="Intel - Yizhi Yao - SA5#137-11" w:date="2021-07-06T17:50:00Z">
        <w:r>
          <w:t xml:space="preserve">Based on the evaluation in clause 7.4.5.5, all the </w:t>
        </w:r>
        <w:r w:rsidRPr="00C65F7C">
          <w:rPr>
            <w:b/>
            <w:bCs/>
          </w:rPr>
          <w:t>Solution #</w:t>
        </w:r>
        <w:r>
          <w:rPr>
            <w:b/>
            <w:bCs/>
          </w:rPr>
          <w:t>4</w:t>
        </w:r>
      </w:ins>
      <w:ins w:id="1830" w:author="Intel - Yizhi Yao - SA5#137-11" w:date="2021-07-06T17:51:00Z">
        <w:r>
          <w:rPr>
            <w:b/>
            <w:bCs/>
          </w:rPr>
          <w:t>m</w:t>
        </w:r>
      </w:ins>
      <w:ins w:id="1831" w:author="Intel - Yizhi Yao - SA5#137-11" w:date="2021-07-06T17:50:00Z">
        <w:r>
          <w:t xml:space="preserve">, </w:t>
        </w:r>
        <w:r w:rsidRPr="00C65F7C">
          <w:rPr>
            <w:b/>
            <w:bCs/>
          </w:rPr>
          <w:t>Solution #</w:t>
        </w:r>
        <w:r>
          <w:rPr>
            <w:b/>
            <w:bCs/>
          </w:rPr>
          <w:t>4</w:t>
        </w:r>
      </w:ins>
      <w:ins w:id="1832" w:author="Intel - Yizhi Yao - SA5#137-11" w:date="2021-07-06T17:51:00Z">
        <w:r>
          <w:rPr>
            <w:b/>
            <w:bCs/>
          </w:rPr>
          <w:t>n</w:t>
        </w:r>
      </w:ins>
      <w:ins w:id="1833" w:author="Intel - Yizhi Yao - SA5#137-11" w:date="2021-07-06T17:50:00Z">
        <w:r>
          <w:t xml:space="preserve">, </w:t>
        </w:r>
        <w:r w:rsidRPr="006142B3">
          <w:t>and</w:t>
        </w:r>
        <w:r>
          <w:rPr>
            <w:b/>
            <w:bCs/>
          </w:rPr>
          <w:t xml:space="preserve"> </w:t>
        </w:r>
        <w:r w:rsidRPr="00C65F7C">
          <w:rPr>
            <w:b/>
            <w:bCs/>
          </w:rPr>
          <w:t>Solution #</w:t>
        </w:r>
        <w:r>
          <w:rPr>
            <w:b/>
            <w:bCs/>
          </w:rPr>
          <w:t>4</w:t>
        </w:r>
      </w:ins>
      <w:ins w:id="1834" w:author="Intel - Yizhi Yao - SA5#137-11" w:date="2021-07-06T17:51:00Z">
        <w:r>
          <w:rPr>
            <w:b/>
            <w:bCs/>
          </w:rPr>
          <w:t>o</w:t>
        </w:r>
      </w:ins>
      <w:ins w:id="1835" w:author="Intel - Yizhi Yao - SA5#137-11" w:date="2021-07-06T17:50:00Z">
        <w:r>
          <w:rPr>
            <w:b/>
            <w:bCs/>
          </w:rPr>
          <w:t xml:space="preserve"> </w:t>
        </w:r>
        <w:r>
          <w:t>are feasible and</w:t>
        </w:r>
        <w:r w:rsidRPr="00F7230C">
          <w:t xml:space="preserve"> preferrable solution</w:t>
        </w:r>
        <w:r>
          <w:t xml:space="preserve">s for </w:t>
        </w:r>
      </w:ins>
      <w:ins w:id="1836" w:author="Intel - Yizhi Yao - SA5#137-11" w:date="2021-07-06T17:51:00Z">
        <w:r>
          <w:t>AC</w:t>
        </w:r>
        <w:r w:rsidRPr="00A72489">
          <w:t xml:space="preserve"> information</w:t>
        </w:r>
        <w:r>
          <w:t xml:space="preserve"> subscription and notification </w:t>
        </w:r>
      </w:ins>
      <w:ins w:id="1837" w:author="Intel - Yizhi Yao - SA5#137-11" w:date="2021-07-06T17:50:00Z">
        <w:r>
          <w:t>charging.</w:t>
        </w:r>
      </w:ins>
    </w:p>
    <w:p w14:paraId="02916F2F" w14:textId="77777777" w:rsidR="002C4182" w:rsidRDefault="002C4182" w:rsidP="002C4182">
      <w:pPr>
        <w:pStyle w:val="Heading4"/>
        <w:rPr>
          <w:ins w:id="1838" w:author="Intel - Yizhi Yao - SA5#137-11" w:date="2021-07-06T16:46:00Z"/>
        </w:rPr>
      </w:pPr>
      <w:bookmarkStart w:id="1839" w:name="_Toc81297418"/>
      <w:ins w:id="1840" w:author="Intel - Yizhi Yao - SA5#137-11" w:date="2021-07-06T16:46:00Z">
        <w:r>
          <w:t>7.4.</w:t>
        </w:r>
      </w:ins>
      <w:ins w:id="1841" w:author="Intel - Yizhi Yao - SA5#137-11" w:date="2021-07-06T17:45:00Z">
        <w:r>
          <w:t>6</w:t>
        </w:r>
      </w:ins>
      <w:ins w:id="1842" w:author="Intel - Yizhi Yao - SA5#137-11" w:date="2021-07-06T16:46:00Z">
        <w:r>
          <w:t>.6</w:t>
        </w:r>
        <w:r>
          <w:tab/>
        </w:r>
      </w:ins>
      <w:ins w:id="1843" w:author="Intel - Yizhi Yao - SA5#137-11" w:date="2021-07-06T17:45:00Z">
        <w:r>
          <w:t xml:space="preserve">Conclusion </w:t>
        </w:r>
      </w:ins>
      <w:ins w:id="1844" w:author="Intel - Yizhi Yao - SA5#137-11" w:date="2021-07-06T16:46:00Z">
        <w:r>
          <w:t xml:space="preserve">of possible solutions for </w:t>
        </w:r>
      </w:ins>
      <w:ins w:id="1845" w:author="Intel - Yizhi Yao - SA5#137-11" w:date="2021-07-06T16:50:00Z">
        <w:r>
          <w:rPr>
            <w:lang w:val="en-US"/>
          </w:rPr>
          <w:t>ACR management events subscription charging</w:t>
        </w:r>
      </w:ins>
      <w:bookmarkEnd w:id="1839"/>
    </w:p>
    <w:p w14:paraId="20631839" w14:textId="77777777" w:rsidR="002C4182" w:rsidRDefault="002C4182" w:rsidP="002C4182">
      <w:pPr>
        <w:rPr>
          <w:ins w:id="1846" w:author="Intel - Yizhi Yao - SA5#137-11" w:date="2021-07-06T17:51:00Z"/>
          <w:b/>
          <w:bCs/>
        </w:rPr>
      </w:pPr>
      <w:ins w:id="1847" w:author="Intel - Yizhi Yao - SA5#137-11" w:date="2021-07-06T17:51:00Z">
        <w:r>
          <w:t xml:space="preserve">Based on the evaluation in clause 7.4.5.6, </w:t>
        </w:r>
      </w:ins>
      <w:ins w:id="1848" w:author="Intel - Yizhi Yao - SA5#137-11" w:date="2021-07-06T17:52:00Z">
        <w:r>
          <w:t>both</w:t>
        </w:r>
      </w:ins>
      <w:ins w:id="1849" w:author="Intel - Yizhi Yao - SA5#137-11" w:date="2021-07-06T17:51:00Z">
        <w:r>
          <w:t xml:space="preserve"> </w:t>
        </w:r>
        <w:r w:rsidRPr="00C65F7C">
          <w:rPr>
            <w:b/>
            <w:bCs/>
          </w:rPr>
          <w:t>Solution #</w:t>
        </w:r>
        <w:r>
          <w:rPr>
            <w:b/>
            <w:bCs/>
          </w:rPr>
          <w:t>4p</w:t>
        </w:r>
        <w:r>
          <w:t xml:space="preserve"> </w:t>
        </w:r>
        <w:r w:rsidRPr="006142B3">
          <w:t>and</w:t>
        </w:r>
        <w:r>
          <w:rPr>
            <w:b/>
            <w:bCs/>
          </w:rPr>
          <w:t xml:space="preserve"> </w:t>
        </w:r>
        <w:r w:rsidRPr="00C65F7C">
          <w:rPr>
            <w:b/>
            <w:bCs/>
          </w:rPr>
          <w:t>Solution #</w:t>
        </w:r>
        <w:r>
          <w:rPr>
            <w:b/>
            <w:bCs/>
          </w:rPr>
          <w:t>4</w:t>
        </w:r>
      </w:ins>
      <w:ins w:id="1850" w:author="Intel - Yizhi Yao - SA5#137-11" w:date="2021-07-06T17:52:00Z">
        <w:r>
          <w:rPr>
            <w:b/>
            <w:bCs/>
          </w:rPr>
          <w:t>q</w:t>
        </w:r>
      </w:ins>
      <w:ins w:id="1851" w:author="Intel - Yizhi Yao - SA5#137-11" w:date="2021-07-06T17:51:00Z">
        <w:r>
          <w:rPr>
            <w:b/>
            <w:bCs/>
          </w:rPr>
          <w:t xml:space="preserve"> </w:t>
        </w:r>
        <w:r>
          <w:t>are feasible and</w:t>
        </w:r>
        <w:r w:rsidRPr="00F7230C">
          <w:t xml:space="preserve"> preferrable solution</w:t>
        </w:r>
        <w:r>
          <w:t xml:space="preserve">s for </w:t>
        </w:r>
      </w:ins>
      <w:ins w:id="1852" w:author="Intel - Yizhi Yao - SA5#137-11" w:date="2021-07-06T17:53:00Z">
        <w:r>
          <w:rPr>
            <w:lang w:val="en-US"/>
          </w:rPr>
          <w:t>ACR management events subscription charging</w:t>
        </w:r>
      </w:ins>
      <w:ins w:id="1853" w:author="Intel - Yizhi Yao - SA5#138-0825" w:date="2021-08-26T13:43:00Z">
        <w:r w:rsidRPr="009B398B">
          <w:t xml:space="preserve"> </w:t>
        </w:r>
        <w:r>
          <w:t>for scenarios 1) and 2) as described in clause 7.4.5.4</w:t>
        </w:r>
      </w:ins>
      <w:ins w:id="1854" w:author="Intel - Yizhi Yao - SA5#137-11" w:date="2021-07-06T17:51:00Z">
        <w:r>
          <w:t>.</w:t>
        </w:r>
      </w:ins>
    </w:p>
    <w:p w14:paraId="14A4F464" w14:textId="77777777" w:rsidR="002C4182" w:rsidRDefault="002C4182" w:rsidP="002C4182">
      <w:pPr>
        <w:pStyle w:val="Heading4"/>
        <w:rPr>
          <w:ins w:id="1855" w:author="Intel - Yizhi Yao - SA5#137-11" w:date="2021-07-06T16:50:00Z"/>
        </w:rPr>
      </w:pPr>
      <w:bookmarkStart w:id="1856" w:name="_Toc81297419"/>
      <w:ins w:id="1857" w:author="Intel - Yizhi Yao - SA5#137-11" w:date="2021-07-06T16:50:00Z">
        <w:r>
          <w:t>7.4.</w:t>
        </w:r>
      </w:ins>
      <w:ins w:id="1858" w:author="Intel - Yizhi Yao - SA5#137-11" w:date="2021-07-06T17:45:00Z">
        <w:r>
          <w:t>6</w:t>
        </w:r>
      </w:ins>
      <w:ins w:id="1859" w:author="Intel - Yizhi Yao - SA5#137-11" w:date="2021-07-06T16:50:00Z">
        <w:r>
          <w:t>.</w:t>
        </w:r>
      </w:ins>
      <w:ins w:id="1860" w:author="Intel - Yizhi Yao - SA5#137-11" w:date="2021-07-06T16:51:00Z">
        <w:r>
          <w:t>7</w:t>
        </w:r>
      </w:ins>
      <w:ins w:id="1861" w:author="Intel - Yizhi Yao - SA5#137-11" w:date="2021-07-06T16:50:00Z">
        <w:r>
          <w:tab/>
        </w:r>
      </w:ins>
      <w:ins w:id="1862" w:author="Intel - Yizhi Yao - SA5#137-11" w:date="2021-07-06T17:45:00Z">
        <w:r>
          <w:t xml:space="preserve">Conclusion </w:t>
        </w:r>
      </w:ins>
      <w:ins w:id="1863" w:author="Intel - Yizhi Yao - SA5#137-11" w:date="2021-07-06T16:50:00Z">
        <w:r>
          <w:t xml:space="preserve">of possible solutions for </w:t>
        </w:r>
      </w:ins>
      <w:ins w:id="1864" w:author="Intel - Yizhi Yao - SA5#137-11" w:date="2021-07-06T16:51:00Z">
        <w:r>
          <w:t>Session with QoS charging</w:t>
        </w:r>
      </w:ins>
      <w:bookmarkEnd w:id="1856"/>
    </w:p>
    <w:p w14:paraId="174054DB" w14:textId="0014380D" w:rsidR="002C4182" w:rsidRPr="00EB2A3A" w:rsidRDefault="002C4182" w:rsidP="002C4182">
      <w:pPr>
        <w:rPr>
          <w:b/>
          <w:bCs/>
        </w:rPr>
      </w:pPr>
      <w:ins w:id="1865" w:author="Intel - Yizhi Yao - SA5#137-11" w:date="2021-07-06T17:52:00Z">
        <w:r>
          <w:t xml:space="preserve">Based on the evaluation in clause 7.4.5.7, Based on the evaluation in clause 7.4.5.4, all the </w:t>
        </w:r>
        <w:r w:rsidRPr="00C65F7C">
          <w:rPr>
            <w:b/>
            <w:bCs/>
          </w:rPr>
          <w:t>Solution #</w:t>
        </w:r>
        <w:r>
          <w:rPr>
            <w:b/>
            <w:bCs/>
          </w:rPr>
          <w:t>4</w:t>
        </w:r>
      </w:ins>
      <w:ins w:id="1866" w:author="Intel - Yizhi Yao - SA5#138-0827" w:date="2021-08-31T10:01:00Z">
        <w:r w:rsidR="005B403A">
          <w:rPr>
            <w:b/>
            <w:bCs/>
          </w:rPr>
          <w:t>r</w:t>
        </w:r>
      </w:ins>
      <w:ins w:id="1867" w:author="Intel - Yizhi Yao - SA5#137-11" w:date="2021-07-06T17:52:00Z">
        <w:r>
          <w:t xml:space="preserve">, </w:t>
        </w:r>
        <w:r w:rsidRPr="00C65F7C">
          <w:rPr>
            <w:b/>
            <w:bCs/>
          </w:rPr>
          <w:t>Solution #</w:t>
        </w:r>
        <w:r>
          <w:rPr>
            <w:b/>
            <w:bCs/>
          </w:rPr>
          <w:t>4</w:t>
        </w:r>
      </w:ins>
      <w:ins w:id="1868" w:author="Intel - Yizhi Yao - SA5#138-0827" w:date="2021-08-31T10:01:00Z">
        <w:r w:rsidR="005B403A">
          <w:rPr>
            <w:b/>
            <w:bCs/>
          </w:rPr>
          <w:t>s</w:t>
        </w:r>
      </w:ins>
      <w:ins w:id="1869" w:author="Intel - Yizhi Yao - SA5#137-11" w:date="2021-07-06T17:52:00Z">
        <w:r>
          <w:t xml:space="preserve">, </w:t>
        </w:r>
        <w:r w:rsidRPr="00C65F7C">
          <w:rPr>
            <w:b/>
            <w:bCs/>
          </w:rPr>
          <w:t>Solution #</w:t>
        </w:r>
        <w:r>
          <w:rPr>
            <w:b/>
            <w:bCs/>
          </w:rPr>
          <w:t>4</w:t>
        </w:r>
      </w:ins>
      <w:ins w:id="1870" w:author="Intel - Yizhi Yao - SA5#138-0827" w:date="2021-08-31T10:01:00Z">
        <w:r w:rsidR="005B403A">
          <w:rPr>
            <w:b/>
            <w:bCs/>
          </w:rPr>
          <w:t>t</w:t>
        </w:r>
      </w:ins>
      <w:ins w:id="1871" w:author="Intel - Yizhi Yao - SA5#137-11" w:date="2021-07-06T17:52:00Z">
        <w:r>
          <w:t xml:space="preserve">, </w:t>
        </w:r>
        <w:r w:rsidRPr="00C65F7C">
          <w:rPr>
            <w:b/>
            <w:bCs/>
          </w:rPr>
          <w:t>Solution #</w:t>
        </w:r>
        <w:r>
          <w:rPr>
            <w:b/>
            <w:bCs/>
          </w:rPr>
          <w:t>4</w:t>
        </w:r>
      </w:ins>
      <w:ins w:id="1872" w:author="Intel - Yizhi Yao - SA5#138-0827" w:date="2021-08-31T10:02:00Z">
        <w:r w:rsidR="005B403A">
          <w:rPr>
            <w:b/>
            <w:bCs/>
          </w:rPr>
          <w:t>u</w:t>
        </w:r>
      </w:ins>
      <w:ins w:id="1873" w:author="Intel - Yizhi Yao - SA5#137-11" w:date="2021-07-06T17:52:00Z">
        <w:r>
          <w:rPr>
            <w:b/>
            <w:bCs/>
          </w:rPr>
          <w:t xml:space="preserve"> </w:t>
        </w:r>
        <w:r w:rsidRPr="006142B3">
          <w:t>and</w:t>
        </w:r>
        <w:r>
          <w:rPr>
            <w:b/>
            <w:bCs/>
          </w:rPr>
          <w:t xml:space="preserve"> </w:t>
        </w:r>
        <w:r w:rsidRPr="00C65F7C">
          <w:rPr>
            <w:b/>
            <w:bCs/>
          </w:rPr>
          <w:t>Solution #</w:t>
        </w:r>
        <w:r>
          <w:rPr>
            <w:b/>
            <w:bCs/>
          </w:rPr>
          <w:t>4</w:t>
        </w:r>
      </w:ins>
      <w:ins w:id="1874" w:author="Intel - Yizhi Yao - SA5#138-0827" w:date="2021-08-31T10:02:00Z">
        <w:r w:rsidR="005B403A">
          <w:rPr>
            <w:b/>
            <w:bCs/>
          </w:rPr>
          <w:t>v</w:t>
        </w:r>
      </w:ins>
      <w:ins w:id="1875" w:author="Intel - Yizhi Yao - SA5#137-11" w:date="2021-07-06T17:52:00Z">
        <w:r>
          <w:rPr>
            <w:b/>
            <w:bCs/>
          </w:rPr>
          <w:t xml:space="preserve"> </w:t>
        </w:r>
        <w:r>
          <w:t>are feasible and</w:t>
        </w:r>
        <w:r w:rsidRPr="00F7230C">
          <w:t xml:space="preserve"> preferrable solution</w:t>
        </w:r>
        <w:r>
          <w:t xml:space="preserve">s for </w:t>
        </w:r>
      </w:ins>
      <w:ins w:id="1876" w:author="Intel - Yizhi Yao - SA5#137-11" w:date="2021-07-06T17:53:00Z">
        <w:r>
          <w:t>Session with QoS charging</w:t>
        </w:r>
      </w:ins>
      <w:ins w:id="1877" w:author="Intel - Yizhi Yao - SA5#138-0825" w:date="2021-08-26T13:43:00Z">
        <w:r w:rsidRPr="009B398B">
          <w:t xml:space="preserve"> </w:t>
        </w:r>
        <w:r>
          <w:t>for scenarios 1) and 2) as described in clause 7.4.5.4</w:t>
        </w:r>
      </w:ins>
      <w:ins w:id="1878" w:author="Intel - Yizhi Yao - SA5#137-11" w:date="2021-07-06T17:52:00Z">
        <w:r>
          <w:t>.</w:t>
        </w:r>
      </w:ins>
      <w:ins w:id="1879" w:author="Intel - Yizhi Yao - SA5#137-11" w:date="2021-07-06T17:39:00Z">
        <w:r>
          <w:t xml:space="preserve"> </w:t>
        </w:r>
      </w:ins>
    </w:p>
    <w:p w14:paraId="57A7067C" w14:textId="77777777" w:rsidR="00A76FDE" w:rsidRDefault="00A76FDE" w:rsidP="00A76FDE"/>
    <w:p w14:paraId="3DB0A1D5" w14:textId="1EB8C852" w:rsidR="00A76FDE" w:rsidRDefault="00C34F5A" w:rsidP="00A76FDE">
      <w:pPr>
        <w:pStyle w:val="Heading1"/>
      </w:pPr>
      <w:bookmarkStart w:id="1880" w:name="_Toc81297420"/>
      <w:r>
        <w:t>8</w:t>
      </w:r>
      <w:r w:rsidR="00A76FDE">
        <w:tab/>
        <w:t>Conclusions and recommendations</w:t>
      </w:r>
      <w:bookmarkEnd w:id="1880"/>
    </w:p>
    <w:p w14:paraId="1FE04A7D" w14:textId="77777777" w:rsidR="00526D63" w:rsidRDefault="00526D63" w:rsidP="00526D63">
      <w:ins w:id="1881" w:author="Intel - Yizhi Yao - SA5#138-0810" w:date="2021-08-13T09:32:00Z">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for edge computing charging</w:t>
        </w:r>
      </w:ins>
      <w:ins w:id="1882" w:author="Intel - Yizhi Yao - SA5#138-0827" w:date="2021-08-30T14:30:00Z">
        <w:r>
          <w:t>. This TR made</w:t>
        </w:r>
      </w:ins>
      <w:r>
        <w:t xml:space="preserve"> </w:t>
      </w:r>
      <w:ins w:id="1883" w:author="Intel - Yizhi Yao - SA5#138-0827" w:date="2021-08-30T14:30:00Z">
        <w:r>
          <w:t>c</w:t>
        </w:r>
      </w:ins>
      <w:ins w:id="1884" w:author="Intel - Yizhi Yao - SA5#138-0827" w:date="2021-08-30T14:27:00Z">
        <w:r>
          <w:t xml:space="preserve">onclusions on </w:t>
        </w:r>
      </w:ins>
      <w:ins w:id="1885" w:author="Intel - Yizhi Yao - SA5#138-0827" w:date="2021-08-27T15:30:00Z">
        <w:r>
          <w:t>the following aspects</w:t>
        </w:r>
      </w:ins>
      <w:ins w:id="1886" w:author="Intel - Yizhi Yao - SA5#138-0825" w:date="2021-08-25T15:19:00Z">
        <w:r>
          <w:t>:</w:t>
        </w:r>
      </w:ins>
      <w:ins w:id="1887" w:author="Intel - Yizhi Yao - SA5#138-0827" w:date="2021-08-27T15:28:00Z">
        <w:r>
          <w:t xml:space="preserve"> </w:t>
        </w:r>
      </w:ins>
    </w:p>
    <w:p w14:paraId="7A9659A4" w14:textId="77777777" w:rsidR="00526D63" w:rsidRDefault="00526D63" w:rsidP="00526D63">
      <w:pPr>
        <w:ind w:left="540" w:hanging="270"/>
        <w:rPr>
          <w:ins w:id="1888" w:author="Intel - Yizhi Yao - SA5#138-0825" w:date="2021-08-25T15:19:00Z"/>
          <w:lang w:eastAsia="zh-CN"/>
        </w:rPr>
      </w:pPr>
      <w:ins w:id="1889" w:author="Intel - Yizhi Yao - SA5#138-0825" w:date="2021-08-25T15:19:00Z">
        <w:r>
          <w:t>-</w:t>
        </w:r>
        <w:r>
          <w:tab/>
          <w:t>5GS capability usage based charging for edge computing, including subscriber charging and inter-provider charging</w:t>
        </w:r>
      </w:ins>
      <w:ins w:id="1890" w:author="Intel - Yizhi Yao - SA5#138-0827" w:date="2021-08-30T14:27:00Z">
        <w:r>
          <w:t xml:space="preserve">, in </w:t>
        </w:r>
      </w:ins>
      <w:ins w:id="1891" w:author="Intel - Yizhi Yao - SA5#138-0827" w:date="2021-08-30T14:28:00Z">
        <w:r>
          <w:t>clause 7.1.6</w:t>
        </w:r>
      </w:ins>
      <w:ins w:id="1892" w:author="Intel - Yizhi Yao - SA5#138-0825" w:date="2021-08-25T15:19:00Z">
        <w:r>
          <w:t>;</w:t>
        </w:r>
      </w:ins>
    </w:p>
    <w:p w14:paraId="74F9DB07" w14:textId="77777777" w:rsidR="00526D63" w:rsidRDefault="00526D63" w:rsidP="00526D63">
      <w:pPr>
        <w:ind w:left="540" w:hanging="270"/>
        <w:rPr>
          <w:ins w:id="1893" w:author="Intel - Yizhi Yao - SA5#138-0825" w:date="2021-08-25T15:19:00Z"/>
        </w:rPr>
      </w:pPr>
      <w:ins w:id="1894" w:author="Intel - Yizhi Yao - SA5#138-0825" w:date="2021-08-25T15:19:00Z">
        <w:r>
          <w:rPr>
            <w:lang w:eastAsia="zh-CN"/>
          </w:rPr>
          <w:t>-</w:t>
        </w:r>
        <w:r>
          <w:rPr>
            <w:lang w:eastAsia="zh-CN"/>
          </w:rPr>
          <w:tab/>
        </w:r>
        <w:r w:rsidRPr="00541E72">
          <w:t>Edge enabling infrastructure resource charging</w:t>
        </w:r>
      </w:ins>
      <w:ins w:id="1895" w:author="Intel - Yizhi Yao - SA5#138-0827" w:date="2021-08-30T14:28:00Z">
        <w:r>
          <w:t>, in clause 7.2.6</w:t>
        </w:r>
      </w:ins>
      <w:ins w:id="1896" w:author="Intel - Yizhi Yao - SA5#138-0825" w:date="2021-08-25T15:19:00Z">
        <w:r>
          <w:t>;</w:t>
        </w:r>
      </w:ins>
    </w:p>
    <w:p w14:paraId="30549A19" w14:textId="77777777" w:rsidR="00526D63" w:rsidRDefault="00526D63" w:rsidP="00526D63">
      <w:pPr>
        <w:ind w:left="540" w:hanging="270"/>
        <w:rPr>
          <w:ins w:id="1897" w:author="Intel - Yizhi Yao - SA5#138-0825" w:date="2021-08-25T15:19:00Z"/>
        </w:rPr>
      </w:pPr>
      <w:ins w:id="1898" w:author="Intel - Yizhi Yao - SA5#138-0825" w:date="2021-08-25T15:19:00Z">
        <w:r>
          <w:t>-</w:t>
        </w:r>
        <w:r>
          <w:tab/>
          <w:t>Edge application server deployment charging</w:t>
        </w:r>
      </w:ins>
      <w:ins w:id="1899" w:author="Intel - Yizhi Yao - SA5#138-0827" w:date="2021-08-30T14:29:00Z">
        <w:r>
          <w:t>, in clause 7.3.6</w:t>
        </w:r>
      </w:ins>
      <w:ins w:id="1900" w:author="Intel - Yizhi Yao - SA5#138-0825" w:date="2021-08-25T15:19:00Z">
        <w:r>
          <w:t>;</w:t>
        </w:r>
      </w:ins>
      <w:ins w:id="1901" w:author="Intel - Yizhi Yao - SA5#138-0827" w:date="2021-08-27T15:32:00Z">
        <w:r>
          <w:t xml:space="preserve"> and</w:t>
        </w:r>
      </w:ins>
    </w:p>
    <w:p w14:paraId="38A882FB" w14:textId="77777777" w:rsidR="00526D63" w:rsidRDefault="00526D63" w:rsidP="00526D63">
      <w:pPr>
        <w:ind w:left="540" w:hanging="270"/>
        <w:rPr>
          <w:ins w:id="1902" w:author="Intel - Yizhi Yao - SA5#138-0827" w:date="2021-08-27T15:30:00Z"/>
        </w:rPr>
      </w:pPr>
      <w:ins w:id="1903" w:author="Intel - Yizhi Yao - SA5#138-0825" w:date="2021-08-25T15:19:00Z">
        <w:r>
          <w:lastRenderedPageBreak/>
          <w:t>-</w:t>
        </w:r>
        <w:r>
          <w:tab/>
          <w:t>Edge enabling services usage charging</w:t>
        </w:r>
      </w:ins>
      <w:ins w:id="1904" w:author="Intel - Yizhi Yao - SA5#138-0827" w:date="2021-08-30T14:29:00Z">
        <w:r>
          <w:t>, in clause 7.4.6</w:t>
        </w:r>
      </w:ins>
      <w:ins w:id="1905" w:author="Intel - Yizhi Yao - SA5#138-0825" w:date="2021-08-25T15:19:00Z">
        <w:r>
          <w:t>.</w:t>
        </w:r>
      </w:ins>
    </w:p>
    <w:p w14:paraId="33B59F1E" w14:textId="77777777" w:rsidR="00526D63" w:rsidRDefault="00526D63" w:rsidP="00526D63">
      <w:ins w:id="1906" w:author="Intel - Yizhi Yao - SA5#138-0810" w:date="2021-08-13T09:32:00Z">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 xml:space="preserve">requirements, architectures and solutions for the </w:t>
        </w:r>
        <w:del w:id="1907" w:author="Intel - Yizhi Yao - SA5#138-0825" w:date="2021-08-25T15:20:00Z">
          <w:r w:rsidDel="003A5D09">
            <w:delText xml:space="preserve">following </w:delText>
          </w:r>
        </w:del>
        <w:r>
          <w:t>aspects</w:t>
        </w:r>
      </w:ins>
      <w:ins w:id="1908" w:author="Intel - Yizhi Yao - SA5#138-0825" w:date="2021-08-25T15:20:00Z">
        <w:r>
          <w:t xml:space="preserve"> mentioned above</w:t>
        </w:r>
      </w:ins>
      <w:ins w:id="1909" w:author="Intel - Yizhi Yao - SA5#138-0810" w:date="2021-08-13T09:32:00Z">
        <w:r>
          <w:t xml:space="preserve"> based on the conclusions </w:t>
        </w:r>
      </w:ins>
      <w:ins w:id="1910" w:author="Intel - Yizhi Yao - SA5#138-0825" w:date="2021-08-25T15:23:00Z">
        <w:r>
          <w:t>of</w:t>
        </w:r>
      </w:ins>
      <w:ins w:id="1911" w:author="Intel - Yizhi Yao - SA5#138-0825" w:date="2021-08-25T15:21:00Z">
        <w:r>
          <w:t xml:space="preserve"> </w:t>
        </w:r>
      </w:ins>
      <w:ins w:id="1912" w:author="Intel - Yizhi Yao - SA5#138-0825" w:date="2021-08-25T15:23:00Z">
        <w:r>
          <w:t xml:space="preserve">the </w:t>
        </w:r>
      </w:ins>
      <w:ins w:id="1913" w:author="Intel - Yizhi Yao - SA5#138-0827" w:date="2021-08-27T15:33:00Z">
        <w:r>
          <w:t xml:space="preserve">corresponding </w:t>
        </w:r>
      </w:ins>
      <w:ins w:id="1914" w:author="Intel - Yizhi Yao - SA5#138-0825" w:date="2021-08-25T15:21:00Z">
        <w:r>
          <w:t>solution</w:t>
        </w:r>
      </w:ins>
      <w:ins w:id="1915" w:author="Intel - Yizhi Yao - SA5#138-0825" w:date="2021-08-25T15:23:00Z">
        <w:r>
          <w:t>s</w:t>
        </w:r>
      </w:ins>
      <w:ins w:id="1916" w:author="Intel - Yizhi Yao - SA5#138-0825" w:date="2021-08-25T15:21:00Z">
        <w:r>
          <w:t xml:space="preserve"> </w:t>
        </w:r>
      </w:ins>
      <w:ins w:id="1917" w:author="Intel - Yizhi Yao - SA5#138-0810" w:date="2021-08-13T09:32:00Z">
        <w:r>
          <w:t>documented in clause</w:t>
        </w:r>
      </w:ins>
      <w:ins w:id="1918" w:author="Intel - Yizhi Yao - SA5#138-0827" w:date="2021-08-27T14:30:00Z">
        <w:r>
          <w:t>s</w:t>
        </w:r>
      </w:ins>
      <w:ins w:id="1919" w:author="Intel - Yizhi Yao - SA5#138-0810" w:date="2021-08-13T09:32:00Z">
        <w:r>
          <w:t xml:space="preserve"> 7</w:t>
        </w:r>
      </w:ins>
      <w:ins w:id="1920" w:author="Intel - Yizhi Yao - SA5#138-0827" w:date="2021-08-27T14:30:00Z">
        <w:r>
          <w:rPr>
            <w:lang w:eastAsia="zh-CN"/>
          </w:rPr>
          <w:t>.1.6, 7.2.6, 7.3.6 and 7.4.6</w:t>
        </w:r>
      </w:ins>
      <w:ins w:id="1921" w:author="Intel - Yizhi Yao - SA5#138-0810" w:date="2021-08-13T09:32:00Z">
        <w:r>
          <w:t xml:space="preserve"> of this </w:t>
        </w:r>
        <w:r>
          <w:rPr>
            <w:lang w:eastAsia="zh-CN"/>
          </w:rPr>
          <w:t>technical report</w:t>
        </w:r>
      </w:ins>
      <w:ins w:id="1922" w:author="Intel - Yizhi Yao - SA5#138-0825" w:date="2021-08-25T15:20:00Z">
        <w:r>
          <w:rPr>
            <w:lang w:eastAsia="zh-CN"/>
          </w:rPr>
          <w:t>.</w:t>
        </w:r>
      </w:ins>
    </w:p>
    <w:p w14:paraId="59A603C2" w14:textId="77777777" w:rsidR="00526D63" w:rsidRPr="001E3029" w:rsidRDefault="00526D63" w:rsidP="00526D63">
      <w:pPr>
        <w:pStyle w:val="EditorsNote"/>
        <w:rPr>
          <w:lang w:eastAsia="zh-CN"/>
        </w:rPr>
      </w:pPr>
      <w:ins w:id="1923" w:author="Intel - Yizhi Yao - SA5#138-0827" w:date="2021-08-30T14:36:00Z">
        <w:r>
          <w:rPr>
            <w:lang w:eastAsia="zh-CN"/>
          </w:rPr>
          <w:t>Editor’s note: the conclusions are still yet to be completed and revisited before the TR is submitted for approval.</w:t>
        </w:r>
      </w:ins>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924" w:name="_Toc72393857"/>
      <w:bookmarkStart w:id="1925" w:name="_Toc81297421"/>
      <w:r w:rsidR="001A4891" w:rsidRPr="0036726F">
        <w:lastRenderedPageBreak/>
        <w:t xml:space="preserve">Annex </w:t>
      </w:r>
      <w:r w:rsidR="001A4891">
        <w:t>A</w:t>
      </w:r>
      <w:r w:rsidR="001A4891" w:rsidRPr="0036726F">
        <w:t xml:space="preserve"> (informative):</w:t>
      </w:r>
      <w:r w:rsidR="001A4891" w:rsidRPr="0036726F">
        <w:br/>
        <w:t>Change history</w:t>
      </w:r>
      <w:bookmarkEnd w:id="1924"/>
      <w:bookmarkEnd w:id="19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926" w:name="historyclause"/>
            <w:bookmarkEnd w:id="1926"/>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72BFE649" w:rsidR="002A43BF" w:rsidRPr="00A54A15" w:rsidRDefault="001B6B6A" w:rsidP="002A43BF">
            <w:pPr>
              <w:pStyle w:val="TAC"/>
              <w:rPr>
                <w:sz w:val="16"/>
                <w:szCs w:val="16"/>
              </w:rPr>
            </w:pPr>
            <w:r>
              <w:rPr>
                <w:sz w:val="16"/>
                <w:szCs w:val="16"/>
              </w:rPr>
              <w:t>SA#</w:t>
            </w:r>
            <w:del w:id="1927" w:author="Intel - Yizhi Yao - SA5#138-0827" w:date="2021-08-31T09:00:00Z">
              <w:r w:rsidDel="00646B0B">
                <w:rPr>
                  <w:sz w:val="16"/>
                  <w:szCs w:val="16"/>
                </w:rPr>
                <w:delText>0</w:delText>
              </w:r>
            </w:del>
            <w:ins w:id="1928" w:author="Intel - Yizhi Yao - SA5#138-0827" w:date="2021-08-31T09:00:00Z">
              <w:r w:rsidR="00646B0B">
                <w:rPr>
                  <w:sz w:val="16"/>
                  <w:szCs w:val="16"/>
                </w:rPr>
                <w:t>9</w:t>
              </w:r>
            </w:ins>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rPr>
          <w:ins w:id="1929" w:author="Intel - Yizhi Yao - SA5#138-0827" w:date="2021-08-31T09:00:00Z"/>
        </w:trPr>
        <w:tc>
          <w:tcPr>
            <w:tcW w:w="800" w:type="dxa"/>
            <w:shd w:val="solid" w:color="FFFFFF" w:fill="auto"/>
          </w:tcPr>
          <w:p w14:paraId="173C9CDA" w14:textId="28C38BD9" w:rsidR="00DE058F" w:rsidRDefault="00DE058F" w:rsidP="00DE058F">
            <w:pPr>
              <w:pStyle w:val="TAC"/>
              <w:rPr>
                <w:ins w:id="1930" w:author="Intel - Yizhi Yao - SA5#138-0827" w:date="2021-08-31T09:00:00Z"/>
                <w:sz w:val="16"/>
                <w:szCs w:val="16"/>
              </w:rPr>
            </w:pPr>
            <w:ins w:id="1931"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0B5A1324" w14:textId="70D8CBE9" w:rsidR="00DE058F" w:rsidRDefault="00DE058F" w:rsidP="00DE058F">
            <w:pPr>
              <w:pStyle w:val="TAC"/>
              <w:rPr>
                <w:ins w:id="1932" w:author="Intel - Yizhi Yao - SA5#138-0827" w:date="2021-08-31T09:00:00Z"/>
                <w:sz w:val="16"/>
                <w:szCs w:val="16"/>
              </w:rPr>
            </w:pPr>
            <w:ins w:id="1933" w:author="Intel - Yizhi Yao - SA5#138-0827" w:date="2021-08-31T09:44:00Z">
              <w:r w:rsidRPr="00A54A15">
                <w:rPr>
                  <w:sz w:val="16"/>
                  <w:szCs w:val="16"/>
                </w:rPr>
                <w:t>SA5#1</w:t>
              </w:r>
              <w:r>
                <w:rPr>
                  <w:sz w:val="16"/>
                  <w:szCs w:val="16"/>
                </w:rPr>
                <w:t>38e</w:t>
              </w:r>
            </w:ins>
          </w:p>
        </w:tc>
        <w:tc>
          <w:tcPr>
            <w:tcW w:w="894" w:type="dxa"/>
            <w:shd w:val="solid" w:color="FFFFFF" w:fill="auto"/>
          </w:tcPr>
          <w:p w14:paraId="199D0B8C" w14:textId="48139FCE" w:rsidR="00DE058F" w:rsidRDefault="00DE058F" w:rsidP="00DE058F">
            <w:pPr>
              <w:pStyle w:val="TAC"/>
              <w:rPr>
                <w:ins w:id="1934" w:author="Intel - Yizhi Yao - SA5#138-0827" w:date="2021-08-31T09:00:00Z"/>
                <w:sz w:val="16"/>
                <w:szCs w:val="16"/>
              </w:rPr>
            </w:pPr>
            <w:ins w:id="1935" w:author="Intel - Yizhi Yao - SA5#138-0827" w:date="2021-08-31T09:44:00Z">
              <w:r w:rsidRPr="00DE058F">
                <w:rPr>
                  <w:sz w:val="16"/>
                  <w:szCs w:val="16"/>
                </w:rPr>
                <w:t>S5-214679</w:t>
              </w:r>
            </w:ins>
          </w:p>
        </w:tc>
        <w:tc>
          <w:tcPr>
            <w:tcW w:w="425" w:type="dxa"/>
            <w:shd w:val="solid" w:color="FFFFFF" w:fill="auto"/>
          </w:tcPr>
          <w:p w14:paraId="38D0A791" w14:textId="33E68CE9" w:rsidR="00DE058F" w:rsidRPr="00A54A15" w:rsidRDefault="00DE058F" w:rsidP="00DE058F">
            <w:pPr>
              <w:pStyle w:val="TAL"/>
              <w:rPr>
                <w:ins w:id="1936" w:author="Intel - Yizhi Yao - SA5#138-0827" w:date="2021-08-31T09:00:00Z"/>
                <w:sz w:val="16"/>
                <w:szCs w:val="16"/>
              </w:rPr>
            </w:pPr>
            <w:ins w:id="1937" w:author="Intel - Yizhi Yao - SA5#138-0827" w:date="2021-08-31T09:44:00Z">
              <w:r w:rsidRPr="00A54A15">
                <w:rPr>
                  <w:sz w:val="16"/>
                  <w:szCs w:val="16"/>
                </w:rPr>
                <w:t>-</w:t>
              </w:r>
            </w:ins>
          </w:p>
        </w:tc>
        <w:tc>
          <w:tcPr>
            <w:tcW w:w="425" w:type="dxa"/>
            <w:shd w:val="solid" w:color="FFFFFF" w:fill="auto"/>
          </w:tcPr>
          <w:p w14:paraId="37B937DF" w14:textId="2EB88FC7" w:rsidR="00DE058F" w:rsidRPr="00A54A15" w:rsidRDefault="00DE058F" w:rsidP="00DE058F">
            <w:pPr>
              <w:pStyle w:val="TAR"/>
              <w:rPr>
                <w:ins w:id="1938" w:author="Intel - Yizhi Yao - SA5#138-0827" w:date="2021-08-31T09:00:00Z"/>
                <w:sz w:val="16"/>
                <w:szCs w:val="16"/>
              </w:rPr>
            </w:pPr>
            <w:ins w:id="1939" w:author="Intel - Yizhi Yao - SA5#138-0827" w:date="2021-08-31T09:44:00Z">
              <w:r w:rsidRPr="00A54A15">
                <w:rPr>
                  <w:sz w:val="16"/>
                  <w:szCs w:val="16"/>
                </w:rPr>
                <w:t>-</w:t>
              </w:r>
            </w:ins>
          </w:p>
        </w:tc>
        <w:tc>
          <w:tcPr>
            <w:tcW w:w="425" w:type="dxa"/>
            <w:shd w:val="solid" w:color="FFFFFF" w:fill="auto"/>
          </w:tcPr>
          <w:p w14:paraId="57A149D1" w14:textId="7970838E" w:rsidR="00DE058F" w:rsidRPr="00A54A15" w:rsidRDefault="00DE058F" w:rsidP="00DE058F">
            <w:pPr>
              <w:pStyle w:val="TAC"/>
              <w:rPr>
                <w:ins w:id="1940" w:author="Intel - Yizhi Yao - SA5#138-0827" w:date="2021-08-31T09:00:00Z"/>
                <w:sz w:val="16"/>
                <w:szCs w:val="16"/>
              </w:rPr>
            </w:pPr>
            <w:ins w:id="1941" w:author="Intel - Yizhi Yao - SA5#138-0827" w:date="2021-08-31T09:44:00Z">
              <w:r w:rsidRPr="00A54A15">
                <w:rPr>
                  <w:sz w:val="16"/>
                  <w:szCs w:val="16"/>
                </w:rPr>
                <w:t>-</w:t>
              </w:r>
            </w:ins>
          </w:p>
        </w:tc>
        <w:tc>
          <w:tcPr>
            <w:tcW w:w="4962" w:type="dxa"/>
            <w:shd w:val="solid" w:color="FFFFFF" w:fill="auto"/>
          </w:tcPr>
          <w:p w14:paraId="6199AEAA" w14:textId="6C73DC9D" w:rsidR="00DE058F" w:rsidRDefault="00DE058F" w:rsidP="00DE058F">
            <w:pPr>
              <w:pStyle w:val="TAL"/>
              <w:rPr>
                <w:ins w:id="1942" w:author="Intel - Yizhi Yao - SA5#138-0827" w:date="2021-08-31T09:00:00Z"/>
                <w:sz w:val="16"/>
                <w:szCs w:val="16"/>
              </w:rPr>
            </w:pPr>
            <w:ins w:id="1943" w:author="Intel - Yizhi Yao - SA5#138-0827" w:date="2021-08-31T09:44:00Z">
              <w:r w:rsidRPr="00DE058F">
                <w:rPr>
                  <w:sz w:val="16"/>
                  <w:szCs w:val="16"/>
                </w:rPr>
                <w:t>pCR 28.815 Add solutions on charging for 5GS usage based on monitored QoS</w:t>
              </w:r>
            </w:ins>
          </w:p>
        </w:tc>
        <w:tc>
          <w:tcPr>
            <w:tcW w:w="708" w:type="dxa"/>
            <w:shd w:val="solid" w:color="FFFFFF" w:fill="auto"/>
          </w:tcPr>
          <w:p w14:paraId="5FCEA47F" w14:textId="33E360F5" w:rsidR="00DE058F" w:rsidRDefault="00DE058F" w:rsidP="00DE058F">
            <w:pPr>
              <w:pStyle w:val="TAC"/>
              <w:rPr>
                <w:ins w:id="1944" w:author="Intel - Yizhi Yao - SA5#138-0827" w:date="2021-08-31T09:00:00Z"/>
                <w:sz w:val="16"/>
                <w:szCs w:val="16"/>
              </w:rPr>
            </w:pPr>
            <w:ins w:id="1945"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1D53FBED" w14:textId="77777777" w:rsidTr="00F23385">
        <w:trPr>
          <w:ins w:id="1946" w:author="Intel - Yizhi Yao - SA5#138-0827" w:date="2021-08-31T09:00:00Z"/>
        </w:trPr>
        <w:tc>
          <w:tcPr>
            <w:tcW w:w="800" w:type="dxa"/>
            <w:shd w:val="solid" w:color="FFFFFF" w:fill="auto"/>
          </w:tcPr>
          <w:p w14:paraId="0E44011A" w14:textId="350B5C77" w:rsidR="00DE058F" w:rsidRDefault="00DE058F" w:rsidP="00DE058F">
            <w:pPr>
              <w:pStyle w:val="TAC"/>
              <w:rPr>
                <w:ins w:id="1947" w:author="Intel - Yizhi Yao - SA5#138-0827" w:date="2021-08-31T09:00:00Z"/>
                <w:sz w:val="16"/>
                <w:szCs w:val="16"/>
              </w:rPr>
            </w:pPr>
            <w:ins w:id="1948"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61EB026F" w14:textId="0FE70352" w:rsidR="00DE058F" w:rsidRDefault="00DE058F" w:rsidP="00DE058F">
            <w:pPr>
              <w:pStyle w:val="TAC"/>
              <w:rPr>
                <w:ins w:id="1949" w:author="Intel - Yizhi Yao - SA5#138-0827" w:date="2021-08-31T09:00:00Z"/>
                <w:sz w:val="16"/>
                <w:szCs w:val="16"/>
              </w:rPr>
            </w:pPr>
            <w:ins w:id="1950" w:author="Intel - Yizhi Yao - SA5#138-0827" w:date="2021-08-31T09:44:00Z">
              <w:r w:rsidRPr="00A54A15">
                <w:rPr>
                  <w:sz w:val="16"/>
                  <w:szCs w:val="16"/>
                </w:rPr>
                <w:t>SA5#1</w:t>
              </w:r>
              <w:r>
                <w:rPr>
                  <w:sz w:val="16"/>
                  <w:szCs w:val="16"/>
                </w:rPr>
                <w:t>38e</w:t>
              </w:r>
            </w:ins>
          </w:p>
        </w:tc>
        <w:tc>
          <w:tcPr>
            <w:tcW w:w="894" w:type="dxa"/>
            <w:shd w:val="solid" w:color="FFFFFF" w:fill="auto"/>
          </w:tcPr>
          <w:p w14:paraId="0FC93AD0" w14:textId="2C771C35" w:rsidR="00DE058F" w:rsidRDefault="00DE058F" w:rsidP="00DE058F">
            <w:pPr>
              <w:pStyle w:val="TAC"/>
              <w:rPr>
                <w:ins w:id="1951" w:author="Intel - Yizhi Yao - SA5#138-0827" w:date="2021-08-31T09:00:00Z"/>
                <w:sz w:val="16"/>
                <w:szCs w:val="16"/>
              </w:rPr>
            </w:pPr>
            <w:ins w:id="1952" w:author="Intel - Yizhi Yao - SA5#138-0827" w:date="2021-08-31T09:44:00Z">
              <w:r w:rsidRPr="00DE058F">
                <w:rPr>
                  <w:sz w:val="16"/>
                  <w:szCs w:val="16"/>
                </w:rPr>
                <w:t>S5-214680</w:t>
              </w:r>
            </w:ins>
          </w:p>
        </w:tc>
        <w:tc>
          <w:tcPr>
            <w:tcW w:w="425" w:type="dxa"/>
            <w:shd w:val="solid" w:color="FFFFFF" w:fill="auto"/>
          </w:tcPr>
          <w:p w14:paraId="35E1F2EA" w14:textId="7081F8AA" w:rsidR="00DE058F" w:rsidRPr="00A54A15" w:rsidRDefault="00DE058F" w:rsidP="00DE058F">
            <w:pPr>
              <w:pStyle w:val="TAL"/>
              <w:rPr>
                <w:ins w:id="1953" w:author="Intel - Yizhi Yao - SA5#138-0827" w:date="2021-08-31T09:00:00Z"/>
                <w:sz w:val="16"/>
                <w:szCs w:val="16"/>
              </w:rPr>
            </w:pPr>
            <w:ins w:id="1954" w:author="Intel - Yizhi Yao - SA5#138-0827" w:date="2021-08-31T09:44:00Z">
              <w:r w:rsidRPr="00A54A15">
                <w:rPr>
                  <w:sz w:val="16"/>
                  <w:szCs w:val="16"/>
                </w:rPr>
                <w:t>-</w:t>
              </w:r>
            </w:ins>
          </w:p>
        </w:tc>
        <w:tc>
          <w:tcPr>
            <w:tcW w:w="425" w:type="dxa"/>
            <w:shd w:val="solid" w:color="FFFFFF" w:fill="auto"/>
          </w:tcPr>
          <w:p w14:paraId="3830BB13" w14:textId="452D82AD" w:rsidR="00DE058F" w:rsidRPr="00A54A15" w:rsidRDefault="00DE058F" w:rsidP="00DE058F">
            <w:pPr>
              <w:pStyle w:val="TAR"/>
              <w:rPr>
                <w:ins w:id="1955" w:author="Intel - Yizhi Yao - SA5#138-0827" w:date="2021-08-31T09:00:00Z"/>
                <w:sz w:val="16"/>
                <w:szCs w:val="16"/>
              </w:rPr>
            </w:pPr>
            <w:ins w:id="1956" w:author="Intel - Yizhi Yao - SA5#138-0827" w:date="2021-08-31T09:44:00Z">
              <w:r w:rsidRPr="00A54A15">
                <w:rPr>
                  <w:sz w:val="16"/>
                  <w:szCs w:val="16"/>
                </w:rPr>
                <w:t>-</w:t>
              </w:r>
            </w:ins>
          </w:p>
        </w:tc>
        <w:tc>
          <w:tcPr>
            <w:tcW w:w="425" w:type="dxa"/>
            <w:shd w:val="solid" w:color="FFFFFF" w:fill="auto"/>
          </w:tcPr>
          <w:p w14:paraId="408586FE" w14:textId="7DFAF67E" w:rsidR="00DE058F" w:rsidRPr="00A54A15" w:rsidRDefault="00DE058F" w:rsidP="00DE058F">
            <w:pPr>
              <w:pStyle w:val="TAC"/>
              <w:rPr>
                <w:ins w:id="1957" w:author="Intel - Yizhi Yao - SA5#138-0827" w:date="2021-08-31T09:00:00Z"/>
                <w:sz w:val="16"/>
                <w:szCs w:val="16"/>
              </w:rPr>
            </w:pPr>
            <w:ins w:id="1958" w:author="Intel - Yizhi Yao - SA5#138-0827" w:date="2021-08-31T09:44:00Z">
              <w:r w:rsidRPr="00A54A15">
                <w:rPr>
                  <w:sz w:val="16"/>
                  <w:szCs w:val="16"/>
                </w:rPr>
                <w:t>-</w:t>
              </w:r>
            </w:ins>
          </w:p>
        </w:tc>
        <w:tc>
          <w:tcPr>
            <w:tcW w:w="4962" w:type="dxa"/>
            <w:shd w:val="solid" w:color="FFFFFF" w:fill="auto"/>
          </w:tcPr>
          <w:p w14:paraId="5D9895DD" w14:textId="1FCF4333" w:rsidR="00DE058F" w:rsidRDefault="00DE058F" w:rsidP="00DE058F">
            <w:pPr>
              <w:pStyle w:val="TAL"/>
              <w:rPr>
                <w:ins w:id="1959" w:author="Intel - Yizhi Yao - SA5#138-0827" w:date="2021-08-31T09:00:00Z"/>
                <w:sz w:val="16"/>
                <w:szCs w:val="16"/>
              </w:rPr>
            </w:pPr>
            <w:ins w:id="1960" w:author="Intel - Yizhi Yao - SA5#138-0827" w:date="2021-08-31T09:44:00Z">
              <w:r w:rsidRPr="00DE058F">
                <w:rPr>
                  <w:sz w:val="16"/>
                  <w:szCs w:val="16"/>
                </w:rPr>
                <w:t>pCR 28.815 Add solutions on charging for Session with QoS</w:t>
              </w:r>
            </w:ins>
          </w:p>
        </w:tc>
        <w:tc>
          <w:tcPr>
            <w:tcW w:w="708" w:type="dxa"/>
            <w:shd w:val="solid" w:color="FFFFFF" w:fill="auto"/>
          </w:tcPr>
          <w:p w14:paraId="41BA2616" w14:textId="6D51C614" w:rsidR="00DE058F" w:rsidRDefault="00DE058F" w:rsidP="00DE058F">
            <w:pPr>
              <w:pStyle w:val="TAC"/>
              <w:rPr>
                <w:ins w:id="1961" w:author="Intel - Yizhi Yao - SA5#138-0827" w:date="2021-08-31T09:00:00Z"/>
                <w:sz w:val="16"/>
                <w:szCs w:val="16"/>
              </w:rPr>
            </w:pPr>
            <w:ins w:id="1962"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2C746936" w14:textId="77777777" w:rsidTr="00F23385">
        <w:trPr>
          <w:ins w:id="1963" w:author="Intel - Yizhi Yao - SA5#138-0827" w:date="2021-08-31T09:00:00Z"/>
        </w:trPr>
        <w:tc>
          <w:tcPr>
            <w:tcW w:w="800" w:type="dxa"/>
            <w:shd w:val="solid" w:color="FFFFFF" w:fill="auto"/>
          </w:tcPr>
          <w:p w14:paraId="5384287E" w14:textId="7528E333" w:rsidR="00DE058F" w:rsidRDefault="00DE058F" w:rsidP="00DE058F">
            <w:pPr>
              <w:pStyle w:val="TAC"/>
              <w:rPr>
                <w:ins w:id="1964" w:author="Intel - Yizhi Yao - SA5#138-0827" w:date="2021-08-31T09:00:00Z"/>
                <w:sz w:val="16"/>
                <w:szCs w:val="16"/>
              </w:rPr>
            </w:pPr>
            <w:ins w:id="1965"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101245A4" w14:textId="3CA11822" w:rsidR="00DE058F" w:rsidRDefault="00DE058F" w:rsidP="00DE058F">
            <w:pPr>
              <w:pStyle w:val="TAC"/>
              <w:rPr>
                <w:ins w:id="1966" w:author="Intel - Yizhi Yao - SA5#138-0827" w:date="2021-08-31T09:00:00Z"/>
                <w:sz w:val="16"/>
                <w:szCs w:val="16"/>
              </w:rPr>
            </w:pPr>
            <w:ins w:id="1967" w:author="Intel - Yizhi Yao - SA5#138-0827" w:date="2021-08-31T09:44:00Z">
              <w:r w:rsidRPr="00A54A15">
                <w:rPr>
                  <w:sz w:val="16"/>
                  <w:szCs w:val="16"/>
                </w:rPr>
                <w:t>SA5#1</w:t>
              </w:r>
              <w:r>
                <w:rPr>
                  <w:sz w:val="16"/>
                  <w:szCs w:val="16"/>
                </w:rPr>
                <w:t>38e</w:t>
              </w:r>
            </w:ins>
          </w:p>
        </w:tc>
        <w:tc>
          <w:tcPr>
            <w:tcW w:w="894" w:type="dxa"/>
            <w:shd w:val="solid" w:color="FFFFFF" w:fill="auto"/>
          </w:tcPr>
          <w:p w14:paraId="28064C38" w14:textId="0B27ACE4" w:rsidR="00DE058F" w:rsidRDefault="00DE058F" w:rsidP="00DE058F">
            <w:pPr>
              <w:pStyle w:val="TAC"/>
              <w:rPr>
                <w:ins w:id="1968" w:author="Intel - Yizhi Yao - SA5#138-0827" w:date="2021-08-31T09:00:00Z"/>
                <w:sz w:val="16"/>
                <w:szCs w:val="16"/>
              </w:rPr>
            </w:pPr>
            <w:ins w:id="1969" w:author="Intel - Yizhi Yao - SA5#138-0827" w:date="2021-08-31T09:44:00Z">
              <w:r w:rsidRPr="00DE058F">
                <w:rPr>
                  <w:sz w:val="16"/>
                  <w:szCs w:val="16"/>
                </w:rPr>
                <w:t>S5-214681</w:t>
              </w:r>
            </w:ins>
          </w:p>
        </w:tc>
        <w:tc>
          <w:tcPr>
            <w:tcW w:w="425" w:type="dxa"/>
            <w:shd w:val="solid" w:color="FFFFFF" w:fill="auto"/>
          </w:tcPr>
          <w:p w14:paraId="14A6B732" w14:textId="0C2066D2" w:rsidR="00DE058F" w:rsidRPr="00A54A15" w:rsidRDefault="00DE058F" w:rsidP="00DE058F">
            <w:pPr>
              <w:pStyle w:val="TAL"/>
              <w:rPr>
                <w:ins w:id="1970" w:author="Intel - Yizhi Yao - SA5#138-0827" w:date="2021-08-31T09:00:00Z"/>
                <w:sz w:val="16"/>
                <w:szCs w:val="16"/>
              </w:rPr>
            </w:pPr>
            <w:ins w:id="1971" w:author="Intel - Yizhi Yao - SA5#138-0827" w:date="2021-08-31T09:44:00Z">
              <w:r w:rsidRPr="00A54A15">
                <w:rPr>
                  <w:sz w:val="16"/>
                  <w:szCs w:val="16"/>
                </w:rPr>
                <w:t>-</w:t>
              </w:r>
            </w:ins>
          </w:p>
        </w:tc>
        <w:tc>
          <w:tcPr>
            <w:tcW w:w="425" w:type="dxa"/>
            <w:shd w:val="solid" w:color="FFFFFF" w:fill="auto"/>
          </w:tcPr>
          <w:p w14:paraId="5ACEAB24" w14:textId="52153E69" w:rsidR="00DE058F" w:rsidRPr="00A54A15" w:rsidRDefault="00DE058F" w:rsidP="00DE058F">
            <w:pPr>
              <w:pStyle w:val="TAR"/>
              <w:rPr>
                <w:ins w:id="1972" w:author="Intel - Yizhi Yao - SA5#138-0827" w:date="2021-08-31T09:00:00Z"/>
                <w:sz w:val="16"/>
                <w:szCs w:val="16"/>
              </w:rPr>
            </w:pPr>
            <w:ins w:id="1973" w:author="Intel - Yizhi Yao - SA5#138-0827" w:date="2021-08-31T09:44:00Z">
              <w:r w:rsidRPr="00A54A15">
                <w:rPr>
                  <w:sz w:val="16"/>
                  <w:szCs w:val="16"/>
                </w:rPr>
                <w:t>-</w:t>
              </w:r>
            </w:ins>
          </w:p>
        </w:tc>
        <w:tc>
          <w:tcPr>
            <w:tcW w:w="425" w:type="dxa"/>
            <w:shd w:val="solid" w:color="FFFFFF" w:fill="auto"/>
          </w:tcPr>
          <w:p w14:paraId="458863D6" w14:textId="14081DDC" w:rsidR="00DE058F" w:rsidRPr="00A54A15" w:rsidRDefault="00DE058F" w:rsidP="00DE058F">
            <w:pPr>
              <w:pStyle w:val="TAC"/>
              <w:rPr>
                <w:ins w:id="1974" w:author="Intel - Yizhi Yao - SA5#138-0827" w:date="2021-08-31T09:00:00Z"/>
                <w:sz w:val="16"/>
                <w:szCs w:val="16"/>
              </w:rPr>
            </w:pPr>
            <w:ins w:id="1975" w:author="Intel - Yizhi Yao - SA5#138-0827" w:date="2021-08-31T09:44:00Z">
              <w:r w:rsidRPr="00A54A15">
                <w:rPr>
                  <w:sz w:val="16"/>
                  <w:szCs w:val="16"/>
                </w:rPr>
                <w:t>-</w:t>
              </w:r>
            </w:ins>
          </w:p>
        </w:tc>
        <w:tc>
          <w:tcPr>
            <w:tcW w:w="4962" w:type="dxa"/>
            <w:shd w:val="solid" w:color="FFFFFF" w:fill="auto"/>
          </w:tcPr>
          <w:p w14:paraId="1C6AE7D4" w14:textId="166E40FD" w:rsidR="00DE058F" w:rsidRDefault="00DE058F" w:rsidP="00DE058F">
            <w:pPr>
              <w:pStyle w:val="TAL"/>
              <w:rPr>
                <w:ins w:id="1976" w:author="Intel - Yizhi Yao - SA5#138-0827" w:date="2021-08-31T09:00:00Z"/>
                <w:sz w:val="16"/>
                <w:szCs w:val="16"/>
              </w:rPr>
            </w:pPr>
            <w:ins w:id="1977" w:author="Intel - Yizhi Yao - SA5#138-0827" w:date="2021-08-31T09:44:00Z">
              <w:r w:rsidRPr="00DE058F">
                <w:rPr>
                  <w:sz w:val="16"/>
                  <w:szCs w:val="16"/>
                </w:rPr>
                <w:t>pCR 28.815 Add evaluation and conclusion for edge enabling infrastructure resource charging</w:t>
              </w:r>
            </w:ins>
          </w:p>
        </w:tc>
        <w:tc>
          <w:tcPr>
            <w:tcW w:w="708" w:type="dxa"/>
            <w:shd w:val="solid" w:color="FFFFFF" w:fill="auto"/>
          </w:tcPr>
          <w:p w14:paraId="4C4C76BF" w14:textId="1EBFE901" w:rsidR="00DE058F" w:rsidRDefault="00DE058F" w:rsidP="00DE058F">
            <w:pPr>
              <w:pStyle w:val="TAC"/>
              <w:rPr>
                <w:ins w:id="1978" w:author="Intel - Yizhi Yao - SA5#138-0827" w:date="2021-08-31T09:00:00Z"/>
                <w:sz w:val="16"/>
                <w:szCs w:val="16"/>
              </w:rPr>
            </w:pPr>
            <w:ins w:id="1979"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2E4DB1CA" w14:textId="77777777" w:rsidTr="00F23385">
        <w:trPr>
          <w:ins w:id="1980" w:author="Intel - Yizhi Yao - SA5#138-0827" w:date="2021-08-31T09:00:00Z"/>
        </w:trPr>
        <w:tc>
          <w:tcPr>
            <w:tcW w:w="800" w:type="dxa"/>
            <w:shd w:val="solid" w:color="FFFFFF" w:fill="auto"/>
          </w:tcPr>
          <w:p w14:paraId="4A3E90A9" w14:textId="435A7C97" w:rsidR="00DE058F" w:rsidRDefault="00DE058F" w:rsidP="00DE058F">
            <w:pPr>
              <w:pStyle w:val="TAC"/>
              <w:rPr>
                <w:ins w:id="1981" w:author="Intel - Yizhi Yao - SA5#138-0827" w:date="2021-08-31T09:00:00Z"/>
                <w:sz w:val="16"/>
                <w:szCs w:val="16"/>
              </w:rPr>
            </w:pPr>
            <w:ins w:id="1982"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5D407DC2" w14:textId="016A93A9" w:rsidR="00DE058F" w:rsidRDefault="00DE058F" w:rsidP="00DE058F">
            <w:pPr>
              <w:pStyle w:val="TAC"/>
              <w:rPr>
                <w:ins w:id="1983" w:author="Intel - Yizhi Yao - SA5#138-0827" w:date="2021-08-31T09:00:00Z"/>
                <w:sz w:val="16"/>
                <w:szCs w:val="16"/>
              </w:rPr>
            </w:pPr>
            <w:ins w:id="1984" w:author="Intel - Yizhi Yao - SA5#138-0827" w:date="2021-08-31T09:44:00Z">
              <w:r w:rsidRPr="00A54A15">
                <w:rPr>
                  <w:sz w:val="16"/>
                  <w:szCs w:val="16"/>
                </w:rPr>
                <w:t>SA5#1</w:t>
              </w:r>
              <w:r>
                <w:rPr>
                  <w:sz w:val="16"/>
                  <w:szCs w:val="16"/>
                </w:rPr>
                <w:t>38e</w:t>
              </w:r>
            </w:ins>
          </w:p>
        </w:tc>
        <w:tc>
          <w:tcPr>
            <w:tcW w:w="894" w:type="dxa"/>
            <w:shd w:val="solid" w:color="FFFFFF" w:fill="auto"/>
          </w:tcPr>
          <w:p w14:paraId="0E255791" w14:textId="70AF75F6" w:rsidR="00DE058F" w:rsidRDefault="00DE058F" w:rsidP="00DE058F">
            <w:pPr>
              <w:pStyle w:val="TAC"/>
              <w:rPr>
                <w:ins w:id="1985" w:author="Intel - Yizhi Yao - SA5#138-0827" w:date="2021-08-31T09:00:00Z"/>
                <w:sz w:val="16"/>
                <w:szCs w:val="16"/>
              </w:rPr>
            </w:pPr>
            <w:ins w:id="1986" w:author="Intel - Yizhi Yao - SA5#138-0827" w:date="2021-08-31T09:44:00Z">
              <w:r w:rsidRPr="00DE058F">
                <w:rPr>
                  <w:sz w:val="16"/>
                  <w:szCs w:val="16"/>
                </w:rPr>
                <w:t>S5-214682</w:t>
              </w:r>
            </w:ins>
          </w:p>
        </w:tc>
        <w:tc>
          <w:tcPr>
            <w:tcW w:w="425" w:type="dxa"/>
            <w:shd w:val="solid" w:color="FFFFFF" w:fill="auto"/>
          </w:tcPr>
          <w:p w14:paraId="499D1238" w14:textId="164D47B8" w:rsidR="00DE058F" w:rsidRPr="00A54A15" w:rsidRDefault="00DE058F" w:rsidP="00DE058F">
            <w:pPr>
              <w:pStyle w:val="TAL"/>
              <w:rPr>
                <w:ins w:id="1987" w:author="Intel - Yizhi Yao - SA5#138-0827" w:date="2021-08-31T09:00:00Z"/>
                <w:sz w:val="16"/>
                <w:szCs w:val="16"/>
              </w:rPr>
            </w:pPr>
            <w:ins w:id="1988" w:author="Intel - Yizhi Yao - SA5#138-0827" w:date="2021-08-31T09:44:00Z">
              <w:r w:rsidRPr="00A54A15">
                <w:rPr>
                  <w:sz w:val="16"/>
                  <w:szCs w:val="16"/>
                </w:rPr>
                <w:t>-</w:t>
              </w:r>
            </w:ins>
          </w:p>
        </w:tc>
        <w:tc>
          <w:tcPr>
            <w:tcW w:w="425" w:type="dxa"/>
            <w:shd w:val="solid" w:color="FFFFFF" w:fill="auto"/>
          </w:tcPr>
          <w:p w14:paraId="29D0BF31" w14:textId="2DC52BB2" w:rsidR="00DE058F" w:rsidRPr="00A54A15" w:rsidRDefault="00DE058F" w:rsidP="00DE058F">
            <w:pPr>
              <w:pStyle w:val="TAR"/>
              <w:rPr>
                <w:ins w:id="1989" w:author="Intel - Yizhi Yao - SA5#138-0827" w:date="2021-08-31T09:00:00Z"/>
                <w:sz w:val="16"/>
                <w:szCs w:val="16"/>
              </w:rPr>
            </w:pPr>
            <w:ins w:id="1990" w:author="Intel - Yizhi Yao - SA5#138-0827" w:date="2021-08-31T09:44:00Z">
              <w:r w:rsidRPr="00A54A15">
                <w:rPr>
                  <w:sz w:val="16"/>
                  <w:szCs w:val="16"/>
                </w:rPr>
                <w:t>-</w:t>
              </w:r>
            </w:ins>
          </w:p>
        </w:tc>
        <w:tc>
          <w:tcPr>
            <w:tcW w:w="425" w:type="dxa"/>
            <w:shd w:val="solid" w:color="FFFFFF" w:fill="auto"/>
          </w:tcPr>
          <w:p w14:paraId="48439444" w14:textId="002A1AF1" w:rsidR="00DE058F" w:rsidRPr="00A54A15" w:rsidRDefault="00DE058F" w:rsidP="00DE058F">
            <w:pPr>
              <w:pStyle w:val="TAC"/>
              <w:rPr>
                <w:ins w:id="1991" w:author="Intel - Yizhi Yao - SA5#138-0827" w:date="2021-08-31T09:00:00Z"/>
                <w:sz w:val="16"/>
                <w:szCs w:val="16"/>
              </w:rPr>
            </w:pPr>
            <w:ins w:id="1992" w:author="Intel - Yizhi Yao - SA5#138-0827" w:date="2021-08-31T09:44:00Z">
              <w:r w:rsidRPr="00A54A15">
                <w:rPr>
                  <w:sz w:val="16"/>
                  <w:szCs w:val="16"/>
                </w:rPr>
                <w:t>-</w:t>
              </w:r>
            </w:ins>
          </w:p>
        </w:tc>
        <w:tc>
          <w:tcPr>
            <w:tcW w:w="4962" w:type="dxa"/>
            <w:shd w:val="solid" w:color="FFFFFF" w:fill="auto"/>
          </w:tcPr>
          <w:p w14:paraId="639BC9E5" w14:textId="6A5849C5" w:rsidR="00DE058F" w:rsidRDefault="00DE058F" w:rsidP="00DE058F">
            <w:pPr>
              <w:pStyle w:val="TAL"/>
              <w:rPr>
                <w:ins w:id="1993" w:author="Intel - Yizhi Yao - SA5#138-0827" w:date="2021-08-31T09:00:00Z"/>
                <w:sz w:val="16"/>
                <w:szCs w:val="16"/>
              </w:rPr>
            </w:pPr>
            <w:ins w:id="1994" w:author="Intel - Yizhi Yao - SA5#138-0827" w:date="2021-08-31T09:44:00Z">
              <w:r w:rsidRPr="00DE058F">
                <w:rPr>
                  <w:sz w:val="16"/>
                  <w:szCs w:val="16"/>
                </w:rPr>
                <w:t>pCR 28.815 Add evaluation and conclusion for edge application server deployment charging</w:t>
              </w:r>
            </w:ins>
          </w:p>
        </w:tc>
        <w:tc>
          <w:tcPr>
            <w:tcW w:w="708" w:type="dxa"/>
            <w:shd w:val="solid" w:color="FFFFFF" w:fill="auto"/>
          </w:tcPr>
          <w:p w14:paraId="6A9D442F" w14:textId="5812E993" w:rsidR="00DE058F" w:rsidRDefault="00DE058F" w:rsidP="00DE058F">
            <w:pPr>
              <w:pStyle w:val="TAC"/>
              <w:rPr>
                <w:ins w:id="1995" w:author="Intel - Yizhi Yao - SA5#138-0827" w:date="2021-08-31T09:00:00Z"/>
                <w:sz w:val="16"/>
                <w:szCs w:val="16"/>
              </w:rPr>
            </w:pPr>
            <w:ins w:id="1996"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4197D111" w14:textId="77777777" w:rsidTr="00F23385">
        <w:trPr>
          <w:ins w:id="1997" w:author="Intel - Yizhi Yao - SA5#138-0827" w:date="2021-08-31T09:15:00Z"/>
        </w:trPr>
        <w:tc>
          <w:tcPr>
            <w:tcW w:w="800" w:type="dxa"/>
            <w:shd w:val="solid" w:color="FFFFFF" w:fill="auto"/>
          </w:tcPr>
          <w:p w14:paraId="15ADEAE4" w14:textId="6897A0EA" w:rsidR="00DE058F" w:rsidRPr="00A54A15" w:rsidRDefault="00DE058F" w:rsidP="00DE058F">
            <w:pPr>
              <w:pStyle w:val="TAC"/>
              <w:rPr>
                <w:ins w:id="1998" w:author="Intel - Yizhi Yao - SA5#138-0827" w:date="2021-08-31T09:15:00Z"/>
                <w:sz w:val="16"/>
                <w:szCs w:val="16"/>
              </w:rPr>
            </w:pPr>
            <w:ins w:id="1999"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4C18DAC2" w14:textId="1C051C28" w:rsidR="00DE058F" w:rsidRPr="00A54A15" w:rsidRDefault="00DE058F" w:rsidP="00DE058F">
            <w:pPr>
              <w:pStyle w:val="TAC"/>
              <w:rPr>
                <w:ins w:id="2000" w:author="Intel - Yizhi Yao - SA5#138-0827" w:date="2021-08-31T09:15:00Z"/>
                <w:sz w:val="16"/>
                <w:szCs w:val="16"/>
              </w:rPr>
            </w:pPr>
            <w:ins w:id="2001" w:author="Intel - Yizhi Yao - SA5#138-0827" w:date="2021-08-31T09:44:00Z">
              <w:r w:rsidRPr="00A54A15">
                <w:rPr>
                  <w:sz w:val="16"/>
                  <w:szCs w:val="16"/>
                </w:rPr>
                <w:t>SA5#1</w:t>
              </w:r>
              <w:r>
                <w:rPr>
                  <w:sz w:val="16"/>
                  <w:szCs w:val="16"/>
                </w:rPr>
                <w:t>38e</w:t>
              </w:r>
            </w:ins>
          </w:p>
        </w:tc>
        <w:tc>
          <w:tcPr>
            <w:tcW w:w="894" w:type="dxa"/>
            <w:shd w:val="solid" w:color="FFFFFF" w:fill="auto"/>
          </w:tcPr>
          <w:p w14:paraId="708D2B93" w14:textId="0B15FAA2" w:rsidR="00DE058F" w:rsidRPr="00DE058F" w:rsidRDefault="00DE058F" w:rsidP="00DE058F">
            <w:pPr>
              <w:pStyle w:val="TAC"/>
              <w:rPr>
                <w:ins w:id="2002" w:author="Intel - Yizhi Yao - SA5#138-0827" w:date="2021-08-31T09:15:00Z"/>
                <w:sz w:val="16"/>
                <w:szCs w:val="16"/>
              </w:rPr>
            </w:pPr>
            <w:ins w:id="2003" w:author="Intel - Yizhi Yao - SA5#138-0827" w:date="2021-08-31T09:44:00Z">
              <w:r w:rsidRPr="00DE058F">
                <w:rPr>
                  <w:sz w:val="16"/>
                  <w:szCs w:val="16"/>
                </w:rPr>
                <w:t>S5-214683</w:t>
              </w:r>
            </w:ins>
          </w:p>
        </w:tc>
        <w:tc>
          <w:tcPr>
            <w:tcW w:w="425" w:type="dxa"/>
            <w:shd w:val="solid" w:color="FFFFFF" w:fill="auto"/>
          </w:tcPr>
          <w:p w14:paraId="72CDA434" w14:textId="653CD2FE" w:rsidR="00DE058F" w:rsidRPr="00A54A15" w:rsidRDefault="00DE058F" w:rsidP="00DE058F">
            <w:pPr>
              <w:pStyle w:val="TAL"/>
              <w:rPr>
                <w:ins w:id="2004" w:author="Intel - Yizhi Yao - SA5#138-0827" w:date="2021-08-31T09:15:00Z"/>
                <w:sz w:val="16"/>
                <w:szCs w:val="16"/>
              </w:rPr>
            </w:pPr>
            <w:ins w:id="2005" w:author="Intel - Yizhi Yao - SA5#138-0827" w:date="2021-08-31T09:44:00Z">
              <w:r w:rsidRPr="00A54A15">
                <w:rPr>
                  <w:sz w:val="16"/>
                  <w:szCs w:val="16"/>
                </w:rPr>
                <w:t>-</w:t>
              </w:r>
            </w:ins>
          </w:p>
        </w:tc>
        <w:tc>
          <w:tcPr>
            <w:tcW w:w="425" w:type="dxa"/>
            <w:shd w:val="solid" w:color="FFFFFF" w:fill="auto"/>
          </w:tcPr>
          <w:p w14:paraId="56215E31" w14:textId="697758AD" w:rsidR="00DE058F" w:rsidRPr="00A54A15" w:rsidRDefault="00DE058F" w:rsidP="00DE058F">
            <w:pPr>
              <w:pStyle w:val="TAR"/>
              <w:rPr>
                <w:ins w:id="2006" w:author="Intel - Yizhi Yao - SA5#138-0827" w:date="2021-08-31T09:15:00Z"/>
                <w:sz w:val="16"/>
                <w:szCs w:val="16"/>
              </w:rPr>
            </w:pPr>
            <w:ins w:id="2007" w:author="Intel - Yizhi Yao - SA5#138-0827" w:date="2021-08-31T09:44:00Z">
              <w:r w:rsidRPr="00A54A15">
                <w:rPr>
                  <w:sz w:val="16"/>
                  <w:szCs w:val="16"/>
                </w:rPr>
                <w:t>-</w:t>
              </w:r>
            </w:ins>
          </w:p>
        </w:tc>
        <w:tc>
          <w:tcPr>
            <w:tcW w:w="425" w:type="dxa"/>
            <w:shd w:val="solid" w:color="FFFFFF" w:fill="auto"/>
          </w:tcPr>
          <w:p w14:paraId="59276F04" w14:textId="2291CF19" w:rsidR="00DE058F" w:rsidRPr="00A54A15" w:rsidRDefault="00DE058F" w:rsidP="00DE058F">
            <w:pPr>
              <w:pStyle w:val="TAC"/>
              <w:rPr>
                <w:ins w:id="2008" w:author="Intel - Yizhi Yao - SA5#138-0827" w:date="2021-08-31T09:15:00Z"/>
                <w:sz w:val="16"/>
                <w:szCs w:val="16"/>
              </w:rPr>
            </w:pPr>
            <w:ins w:id="2009" w:author="Intel - Yizhi Yao - SA5#138-0827" w:date="2021-08-31T09:44:00Z">
              <w:r w:rsidRPr="00A54A15">
                <w:rPr>
                  <w:sz w:val="16"/>
                  <w:szCs w:val="16"/>
                </w:rPr>
                <w:t>-</w:t>
              </w:r>
            </w:ins>
          </w:p>
        </w:tc>
        <w:tc>
          <w:tcPr>
            <w:tcW w:w="4962" w:type="dxa"/>
            <w:shd w:val="solid" w:color="FFFFFF" w:fill="auto"/>
          </w:tcPr>
          <w:p w14:paraId="58DAD7E6" w14:textId="4EC2BB49" w:rsidR="00DE058F" w:rsidRPr="00DE058F" w:rsidRDefault="00DE058F" w:rsidP="00DE058F">
            <w:pPr>
              <w:pStyle w:val="TAL"/>
              <w:rPr>
                <w:ins w:id="2010" w:author="Intel - Yizhi Yao - SA5#138-0827" w:date="2021-08-31T09:15:00Z"/>
                <w:sz w:val="16"/>
                <w:szCs w:val="16"/>
              </w:rPr>
            </w:pPr>
            <w:ins w:id="2011" w:author="Intel - Yizhi Yao - SA5#138-0827" w:date="2021-08-31T09:44:00Z">
              <w:r w:rsidRPr="00DE058F">
                <w:rPr>
                  <w:sz w:val="16"/>
                  <w:szCs w:val="16"/>
                </w:rPr>
                <w:t>pCR 28.815 Add evaluation and conclusion for edge enabling services usage charging</w:t>
              </w:r>
            </w:ins>
          </w:p>
        </w:tc>
        <w:tc>
          <w:tcPr>
            <w:tcW w:w="708" w:type="dxa"/>
            <w:shd w:val="solid" w:color="FFFFFF" w:fill="auto"/>
          </w:tcPr>
          <w:p w14:paraId="5E997E86" w14:textId="1F97CB1E" w:rsidR="00DE058F" w:rsidRDefault="00DE058F" w:rsidP="00DE058F">
            <w:pPr>
              <w:pStyle w:val="TAC"/>
              <w:rPr>
                <w:ins w:id="2012" w:author="Intel - Yizhi Yao - SA5#138-0827" w:date="2021-08-31T09:15:00Z"/>
                <w:sz w:val="16"/>
                <w:szCs w:val="16"/>
              </w:rPr>
            </w:pPr>
            <w:ins w:id="2013"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6DD288FC" w14:textId="77777777" w:rsidTr="00F23385">
        <w:trPr>
          <w:ins w:id="2014" w:author="Intel - Yizhi Yao - SA5#138-0827" w:date="2021-08-31T09:15:00Z"/>
        </w:trPr>
        <w:tc>
          <w:tcPr>
            <w:tcW w:w="800" w:type="dxa"/>
            <w:shd w:val="solid" w:color="FFFFFF" w:fill="auto"/>
          </w:tcPr>
          <w:p w14:paraId="58E90526" w14:textId="1D581172" w:rsidR="00DE058F" w:rsidRPr="00A54A15" w:rsidRDefault="00DE058F" w:rsidP="00DE058F">
            <w:pPr>
              <w:pStyle w:val="TAC"/>
              <w:rPr>
                <w:ins w:id="2015" w:author="Intel - Yizhi Yao - SA5#138-0827" w:date="2021-08-31T09:15:00Z"/>
                <w:sz w:val="16"/>
                <w:szCs w:val="16"/>
              </w:rPr>
            </w:pPr>
            <w:ins w:id="2016"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7E775F56" w14:textId="56A20A32" w:rsidR="00DE058F" w:rsidRPr="00A54A15" w:rsidRDefault="00DE058F" w:rsidP="00DE058F">
            <w:pPr>
              <w:pStyle w:val="TAC"/>
              <w:rPr>
                <w:ins w:id="2017" w:author="Intel - Yizhi Yao - SA5#138-0827" w:date="2021-08-31T09:15:00Z"/>
                <w:sz w:val="16"/>
                <w:szCs w:val="16"/>
              </w:rPr>
            </w:pPr>
            <w:ins w:id="2018" w:author="Intel - Yizhi Yao - SA5#138-0827" w:date="2021-08-31T09:44:00Z">
              <w:r w:rsidRPr="00A54A15">
                <w:rPr>
                  <w:sz w:val="16"/>
                  <w:szCs w:val="16"/>
                </w:rPr>
                <w:t>SA5#1</w:t>
              </w:r>
              <w:r>
                <w:rPr>
                  <w:sz w:val="16"/>
                  <w:szCs w:val="16"/>
                </w:rPr>
                <w:t>38e</w:t>
              </w:r>
            </w:ins>
          </w:p>
        </w:tc>
        <w:tc>
          <w:tcPr>
            <w:tcW w:w="894" w:type="dxa"/>
            <w:shd w:val="solid" w:color="FFFFFF" w:fill="auto"/>
          </w:tcPr>
          <w:p w14:paraId="449172F5" w14:textId="46EDC596" w:rsidR="00DE058F" w:rsidRPr="00DE058F" w:rsidRDefault="00F171DC" w:rsidP="00DE058F">
            <w:pPr>
              <w:pStyle w:val="TAC"/>
              <w:rPr>
                <w:ins w:id="2019" w:author="Intel - Yizhi Yao - SA5#138-0827" w:date="2021-08-31T09:15:00Z"/>
                <w:sz w:val="16"/>
                <w:szCs w:val="16"/>
              </w:rPr>
            </w:pPr>
            <w:ins w:id="2020" w:author="Intel - Yizhi Yao - SA5#138-0827" w:date="2021-08-31T09:48:00Z">
              <w:r w:rsidRPr="00F171DC">
                <w:rPr>
                  <w:sz w:val="16"/>
                  <w:szCs w:val="16"/>
                </w:rPr>
                <w:t>S5-214155</w:t>
              </w:r>
            </w:ins>
          </w:p>
        </w:tc>
        <w:tc>
          <w:tcPr>
            <w:tcW w:w="425" w:type="dxa"/>
            <w:shd w:val="solid" w:color="FFFFFF" w:fill="auto"/>
          </w:tcPr>
          <w:p w14:paraId="1AF3FFA4" w14:textId="132E0943" w:rsidR="00DE058F" w:rsidRPr="00A54A15" w:rsidRDefault="00DE058F" w:rsidP="00DE058F">
            <w:pPr>
              <w:pStyle w:val="TAL"/>
              <w:rPr>
                <w:ins w:id="2021" w:author="Intel - Yizhi Yao - SA5#138-0827" w:date="2021-08-31T09:15:00Z"/>
                <w:sz w:val="16"/>
                <w:szCs w:val="16"/>
              </w:rPr>
            </w:pPr>
            <w:ins w:id="2022" w:author="Intel - Yizhi Yao - SA5#138-0827" w:date="2021-08-31T09:44:00Z">
              <w:r w:rsidRPr="00A54A15">
                <w:rPr>
                  <w:sz w:val="16"/>
                  <w:szCs w:val="16"/>
                </w:rPr>
                <w:t>-</w:t>
              </w:r>
            </w:ins>
          </w:p>
        </w:tc>
        <w:tc>
          <w:tcPr>
            <w:tcW w:w="425" w:type="dxa"/>
            <w:shd w:val="solid" w:color="FFFFFF" w:fill="auto"/>
          </w:tcPr>
          <w:p w14:paraId="1DA2F9DE" w14:textId="68261000" w:rsidR="00DE058F" w:rsidRPr="00A54A15" w:rsidRDefault="00DE058F" w:rsidP="00DE058F">
            <w:pPr>
              <w:pStyle w:val="TAR"/>
              <w:rPr>
                <w:ins w:id="2023" w:author="Intel - Yizhi Yao - SA5#138-0827" w:date="2021-08-31T09:15:00Z"/>
                <w:sz w:val="16"/>
                <w:szCs w:val="16"/>
              </w:rPr>
            </w:pPr>
            <w:ins w:id="2024" w:author="Intel - Yizhi Yao - SA5#138-0827" w:date="2021-08-31T09:44:00Z">
              <w:r w:rsidRPr="00A54A15">
                <w:rPr>
                  <w:sz w:val="16"/>
                  <w:szCs w:val="16"/>
                </w:rPr>
                <w:t>-</w:t>
              </w:r>
            </w:ins>
          </w:p>
        </w:tc>
        <w:tc>
          <w:tcPr>
            <w:tcW w:w="425" w:type="dxa"/>
            <w:shd w:val="solid" w:color="FFFFFF" w:fill="auto"/>
          </w:tcPr>
          <w:p w14:paraId="10587179" w14:textId="1740C6D7" w:rsidR="00DE058F" w:rsidRPr="00A54A15" w:rsidRDefault="00DE058F" w:rsidP="00DE058F">
            <w:pPr>
              <w:pStyle w:val="TAC"/>
              <w:rPr>
                <w:ins w:id="2025" w:author="Intel - Yizhi Yao - SA5#138-0827" w:date="2021-08-31T09:15:00Z"/>
                <w:sz w:val="16"/>
                <w:szCs w:val="16"/>
              </w:rPr>
            </w:pPr>
            <w:ins w:id="2026" w:author="Intel - Yizhi Yao - SA5#138-0827" w:date="2021-08-31T09:44:00Z">
              <w:r w:rsidRPr="00A54A15">
                <w:rPr>
                  <w:sz w:val="16"/>
                  <w:szCs w:val="16"/>
                </w:rPr>
                <w:t>-</w:t>
              </w:r>
            </w:ins>
          </w:p>
        </w:tc>
        <w:tc>
          <w:tcPr>
            <w:tcW w:w="4962" w:type="dxa"/>
            <w:shd w:val="solid" w:color="FFFFFF" w:fill="auto"/>
          </w:tcPr>
          <w:p w14:paraId="2C05EECC" w14:textId="2B18DCBB" w:rsidR="00DE058F" w:rsidRPr="00DE058F" w:rsidRDefault="00DE058F" w:rsidP="00DE058F">
            <w:pPr>
              <w:pStyle w:val="TAL"/>
              <w:rPr>
                <w:ins w:id="2027" w:author="Intel - Yizhi Yao - SA5#138-0827" w:date="2021-08-31T09:15:00Z"/>
                <w:sz w:val="16"/>
                <w:szCs w:val="16"/>
              </w:rPr>
            </w:pPr>
            <w:ins w:id="2028" w:author="Intel - Yizhi Yao - SA5#138-0827" w:date="2021-08-31T09:44:00Z">
              <w:r w:rsidRPr="00DE058F">
                <w:rPr>
                  <w:sz w:val="16"/>
                  <w:szCs w:val="16"/>
                </w:rPr>
                <w:t>pCR 28.815 Rapporteur's clean-up</w:t>
              </w:r>
            </w:ins>
          </w:p>
        </w:tc>
        <w:tc>
          <w:tcPr>
            <w:tcW w:w="708" w:type="dxa"/>
            <w:shd w:val="solid" w:color="FFFFFF" w:fill="auto"/>
          </w:tcPr>
          <w:p w14:paraId="7AA6D8A7" w14:textId="73D8B55E" w:rsidR="00DE058F" w:rsidRDefault="00DE058F" w:rsidP="00DE058F">
            <w:pPr>
              <w:pStyle w:val="TAC"/>
              <w:rPr>
                <w:ins w:id="2029" w:author="Intel - Yizhi Yao - SA5#138-0827" w:date="2021-08-31T09:15:00Z"/>
                <w:sz w:val="16"/>
                <w:szCs w:val="16"/>
              </w:rPr>
            </w:pPr>
            <w:ins w:id="2030"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13FC2948" w14:textId="77777777" w:rsidTr="00F23385">
        <w:trPr>
          <w:ins w:id="2031" w:author="Intel - Yizhi Yao - SA5#138-0827" w:date="2021-08-31T09:15:00Z"/>
        </w:trPr>
        <w:tc>
          <w:tcPr>
            <w:tcW w:w="800" w:type="dxa"/>
            <w:shd w:val="solid" w:color="FFFFFF" w:fill="auto"/>
          </w:tcPr>
          <w:p w14:paraId="6B71E460" w14:textId="5BB2C345" w:rsidR="00DE058F" w:rsidRPr="00A54A15" w:rsidRDefault="00DE058F" w:rsidP="00DE058F">
            <w:pPr>
              <w:pStyle w:val="TAC"/>
              <w:rPr>
                <w:ins w:id="2032" w:author="Intel - Yizhi Yao - SA5#138-0827" w:date="2021-08-31T09:15:00Z"/>
                <w:sz w:val="16"/>
                <w:szCs w:val="16"/>
              </w:rPr>
            </w:pPr>
            <w:ins w:id="2033"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0B533608" w14:textId="73FA0C19" w:rsidR="00DE058F" w:rsidRPr="00A54A15" w:rsidRDefault="00DE058F" w:rsidP="00DE058F">
            <w:pPr>
              <w:pStyle w:val="TAC"/>
              <w:rPr>
                <w:ins w:id="2034" w:author="Intel - Yizhi Yao - SA5#138-0827" w:date="2021-08-31T09:15:00Z"/>
                <w:sz w:val="16"/>
                <w:szCs w:val="16"/>
              </w:rPr>
            </w:pPr>
            <w:ins w:id="2035" w:author="Intel - Yizhi Yao - SA5#138-0827" w:date="2021-08-31T09:44:00Z">
              <w:r w:rsidRPr="00A54A15">
                <w:rPr>
                  <w:sz w:val="16"/>
                  <w:szCs w:val="16"/>
                </w:rPr>
                <w:t>SA5#1</w:t>
              </w:r>
              <w:r>
                <w:rPr>
                  <w:sz w:val="16"/>
                  <w:szCs w:val="16"/>
                </w:rPr>
                <w:t>38e</w:t>
              </w:r>
            </w:ins>
          </w:p>
        </w:tc>
        <w:tc>
          <w:tcPr>
            <w:tcW w:w="894" w:type="dxa"/>
            <w:shd w:val="solid" w:color="FFFFFF" w:fill="auto"/>
          </w:tcPr>
          <w:p w14:paraId="124C8DD3" w14:textId="5AAF19B6" w:rsidR="00DE058F" w:rsidRPr="00DE058F" w:rsidRDefault="00DE058F" w:rsidP="00DE058F">
            <w:pPr>
              <w:pStyle w:val="TAC"/>
              <w:rPr>
                <w:ins w:id="2036" w:author="Intel - Yizhi Yao - SA5#138-0827" w:date="2021-08-31T09:15:00Z"/>
                <w:sz w:val="16"/>
                <w:szCs w:val="16"/>
              </w:rPr>
            </w:pPr>
            <w:ins w:id="2037" w:author="Intel - Yizhi Yao - SA5#138-0827" w:date="2021-08-31T09:44:00Z">
              <w:r w:rsidRPr="00DE058F">
                <w:rPr>
                  <w:sz w:val="16"/>
                  <w:szCs w:val="16"/>
                </w:rPr>
                <w:t>S5-214685</w:t>
              </w:r>
            </w:ins>
          </w:p>
        </w:tc>
        <w:tc>
          <w:tcPr>
            <w:tcW w:w="425" w:type="dxa"/>
            <w:shd w:val="solid" w:color="FFFFFF" w:fill="auto"/>
          </w:tcPr>
          <w:p w14:paraId="1DE9A4FB" w14:textId="0A7A3410" w:rsidR="00DE058F" w:rsidRPr="00A54A15" w:rsidRDefault="00DE058F" w:rsidP="00DE058F">
            <w:pPr>
              <w:pStyle w:val="TAL"/>
              <w:rPr>
                <w:ins w:id="2038" w:author="Intel - Yizhi Yao - SA5#138-0827" w:date="2021-08-31T09:15:00Z"/>
                <w:sz w:val="16"/>
                <w:szCs w:val="16"/>
              </w:rPr>
            </w:pPr>
            <w:ins w:id="2039" w:author="Intel - Yizhi Yao - SA5#138-0827" w:date="2021-08-31T09:44:00Z">
              <w:r w:rsidRPr="00A54A15">
                <w:rPr>
                  <w:sz w:val="16"/>
                  <w:szCs w:val="16"/>
                </w:rPr>
                <w:t>-</w:t>
              </w:r>
            </w:ins>
          </w:p>
        </w:tc>
        <w:tc>
          <w:tcPr>
            <w:tcW w:w="425" w:type="dxa"/>
            <w:shd w:val="solid" w:color="FFFFFF" w:fill="auto"/>
          </w:tcPr>
          <w:p w14:paraId="276AF60B" w14:textId="0D2BEE3B" w:rsidR="00DE058F" w:rsidRPr="00A54A15" w:rsidRDefault="00DE058F" w:rsidP="00DE058F">
            <w:pPr>
              <w:pStyle w:val="TAR"/>
              <w:rPr>
                <w:ins w:id="2040" w:author="Intel - Yizhi Yao - SA5#138-0827" w:date="2021-08-31T09:15:00Z"/>
                <w:sz w:val="16"/>
                <w:szCs w:val="16"/>
              </w:rPr>
            </w:pPr>
            <w:ins w:id="2041" w:author="Intel - Yizhi Yao - SA5#138-0827" w:date="2021-08-31T09:44:00Z">
              <w:r w:rsidRPr="00A54A15">
                <w:rPr>
                  <w:sz w:val="16"/>
                  <w:szCs w:val="16"/>
                </w:rPr>
                <w:t>-</w:t>
              </w:r>
            </w:ins>
          </w:p>
        </w:tc>
        <w:tc>
          <w:tcPr>
            <w:tcW w:w="425" w:type="dxa"/>
            <w:shd w:val="solid" w:color="FFFFFF" w:fill="auto"/>
          </w:tcPr>
          <w:p w14:paraId="4D6DDB10" w14:textId="695F0B8C" w:rsidR="00DE058F" w:rsidRPr="00A54A15" w:rsidRDefault="00DE058F" w:rsidP="00DE058F">
            <w:pPr>
              <w:pStyle w:val="TAC"/>
              <w:rPr>
                <w:ins w:id="2042" w:author="Intel - Yizhi Yao - SA5#138-0827" w:date="2021-08-31T09:15:00Z"/>
                <w:sz w:val="16"/>
                <w:szCs w:val="16"/>
              </w:rPr>
            </w:pPr>
            <w:ins w:id="2043" w:author="Intel - Yizhi Yao - SA5#138-0827" w:date="2021-08-31T09:44:00Z">
              <w:r w:rsidRPr="00A54A15">
                <w:rPr>
                  <w:sz w:val="16"/>
                  <w:szCs w:val="16"/>
                </w:rPr>
                <w:t>-</w:t>
              </w:r>
            </w:ins>
          </w:p>
        </w:tc>
        <w:tc>
          <w:tcPr>
            <w:tcW w:w="4962" w:type="dxa"/>
            <w:shd w:val="solid" w:color="FFFFFF" w:fill="auto"/>
          </w:tcPr>
          <w:p w14:paraId="0A79D134" w14:textId="7E4AE9F3" w:rsidR="00DE058F" w:rsidRPr="00DE058F" w:rsidRDefault="00DE058F" w:rsidP="00DE058F">
            <w:pPr>
              <w:pStyle w:val="TAL"/>
              <w:rPr>
                <w:ins w:id="2044" w:author="Intel - Yizhi Yao - SA5#138-0827" w:date="2021-08-31T09:15:00Z"/>
                <w:sz w:val="16"/>
                <w:szCs w:val="16"/>
              </w:rPr>
            </w:pPr>
            <w:ins w:id="2045" w:author="Intel - Yizhi Yao - SA5#138-0827" w:date="2021-08-31T09:44:00Z">
              <w:r w:rsidRPr="00DE058F">
                <w:rPr>
                  <w:sz w:val="16"/>
                  <w:szCs w:val="16"/>
                </w:rPr>
                <w:t>Rel-17 pCR 28.815 Addition of solution for edge application access charging</w:t>
              </w:r>
            </w:ins>
          </w:p>
        </w:tc>
        <w:tc>
          <w:tcPr>
            <w:tcW w:w="708" w:type="dxa"/>
            <w:shd w:val="solid" w:color="FFFFFF" w:fill="auto"/>
          </w:tcPr>
          <w:p w14:paraId="7E5B69F0" w14:textId="1AFE054B" w:rsidR="00DE058F" w:rsidRDefault="00DE058F" w:rsidP="00DE058F">
            <w:pPr>
              <w:pStyle w:val="TAC"/>
              <w:rPr>
                <w:ins w:id="2046" w:author="Intel - Yizhi Yao - SA5#138-0827" w:date="2021-08-31T09:15:00Z"/>
                <w:sz w:val="16"/>
                <w:szCs w:val="16"/>
              </w:rPr>
            </w:pPr>
            <w:ins w:id="2047"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21C94860" w14:textId="77777777" w:rsidTr="00F23385">
        <w:trPr>
          <w:ins w:id="2048" w:author="Intel - Yizhi Yao - SA5#138-0827" w:date="2021-08-31T09:31:00Z"/>
        </w:trPr>
        <w:tc>
          <w:tcPr>
            <w:tcW w:w="800" w:type="dxa"/>
            <w:shd w:val="solid" w:color="FFFFFF" w:fill="auto"/>
          </w:tcPr>
          <w:p w14:paraId="7E4F34D3" w14:textId="1E1DC505" w:rsidR="00DE058F" w:rsidRPr="00A54A15" w:rsidRDefault="00DE058F" w:rsidP="00DE058F">
            <w:pPr>
              <w:pStyle w:val="TAC"/>
              <w:rPr>
                <w:ins w:id="2049" w:author="Intel - Yizhi Yao - SA5#138-0827" w:date="2021-08-31T09:31:00Z"/>
                <w:sz w:val="16"/>
                <w:szCs w:val="16"/>
              </w:rPr>
            </w:pPr>
            <w:ins w:id="2050"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3FAA88D9" w14:textId="771C222F" w:rsidR="00DE058F" w:rsidRPr="00A54A15" w:rsidRDefault="00DE058F" w:rsidP="00DE058F">
            <w:pPr>
              <w:pStyle w:val="TAC"/>
              <w:rPr>
                <w:ins w:id="2051" w:author="Intel - Yizhi Yao - SA5#138-0827" w:date="2021-08-31T09:31:00Z"/>
                <w:sz w:val="16"/>
                <w:szCs w:val="16"/>
              </w:rPr>
            </w:pPr>
            <w:ins w:id="2052" w:author="Intel - Yizhi Yao - SA5#138-0827" w:date="2021-08-31T09:44:00Z">
              <w:r w:rsidRPr="00A54A15">
                <w:rPr>
                  <w:sz w:val="16"/>
                  <w:szCs w:val="16"/>
                </w:rPr>
                <w:t>SA5#1</w:t>
              </w:r>
              <w:r>
                <w:rPr>
                  <w:sz w:val="16"/>
                  <w:szCs w:val="16"/>
                </w:rPr>
                <w:t>38e</w:t>
              </w:r>
            </w:ins>
          </w:p>
        </w:tc>
        <w:tc>
          <w:tcPr>
            <w:tcW w:w="894" w:type="dxa"/>
            <w:shd w:val="solid" w:color="FFFFFF" w:fill="auto"/>
          </w:tcPr>
          <w:p w14:paraId="0C50D2F6" w14:textId="0D586F52" w:rsidR="00DE058F" w:rsidRPr="00DE058F" w:rsidRDefault="00DE058F" w:rsidP="00DE058F">
            <w:pPr>
              <w:pStyle w:val="TAC"/>
              <w:rPr>
                <w:ins w:id="2053" w:author="Intel - Yizhi Yao - SA5#138-0827" w:date="2021-08-31T09:31:00Z"/>
                <w:sz w:val="16"/>
                <w:szCs w:val="16"/>
              </w:rPr>
            </w:pPr>
            <w:ins w:id="2054" w:author="Intel - Yizhi Yao - SA5#138-0827" w:date="2021-08-31T09:44:00Z">
              <w:r w:rsidRPr="00DE058F">
                <w:rPr>
                  <w:sz w:val="16"/>
                  <w:szCs w:val="16"/>
                </w:rPr>
                <w:t>S5-214711</w:t>
              </w:r>
            </w:ins>
          </w:p>
        </w:tc>
        <w:tc>
          <w:tcPr>
            <w:tcW w:w="425" w:type="dxa"/>
            <w:shd w:val="solid" w:color="FFFFFF" w:fill="auto"/>
          </w:tcPr>
          <w:p w14:paraId="13B9F0F3" w14:textId="14B35537" w:rsidR="00DE058F" w:rsidRPr="00A54A15" w:rsidRDefault="00DE058F" w:rsidP="00DE058F">
            <w:pPr>
              <w:pStyle w:val="TAL"/>
              <w:rPr>
                <w:ins w:id="2055" w:author="Intel - Yizhi Yao - SA5#138-0827" w:date="2021-08-31T09:31:00Z"/>
                <w:sz w:val="16"/>
                <w:szCs w:val="16"/>
              </w:rPr>
            </w:pPr>
            <w:ins w:id="2056" w:author="Intel - Yizhi Yao - SA5#138-0827" w:date="2021-08-31T09:44:00Z">
              <w:r w:rsidRPr="00A54A15">
                <w:rPr>
                  <w:sz w:val="16"/>
                  <w:szCs w:val="16"/>
                </w:rPr>
                <w:t>-</w:t>
              </w:r>
            </w:ins>
          </w:p>
        </w:tc>
        <w:tc>
          <w:tcPr>
            <w:tcW w:w="425" w:type="dxa"/>
            <w:shd w:val="solid" w:color="FFFFFF" w:fill="auto"/>
          </w:tcPr>
          <w:p w14:paraId="5F5D5BFD" w14:textId="3ED8C9D7" w:rsidR="00DE058F" w:rsidRPr="00A54A15" w:rsidRDefault="00DE058F" w:rsidP="00DE058F">
            <w:pPr>
              <w:pStyle w:val="TAR"/>
              <w:rPr>
                <w:ins w:id="2057" w:author="Intel - Yizhi Yao - SA5#138-0827" w:date="2021-08-31T09:31:00Z"/>
                <w:sz w:val="16"/>
                <w:szCs w:val="16"/>
              </w:rPr>
            </w:pPr>
            <w:ins w:id="2058" w:author="Intel - Yizhi Yao - SA5#138-0827" w:date="2021-08-31T09:44:00Z">
              <w:r w:rsidRPr="00A54A15">
                <w:rPr>
                  <w:sz w:val="16"/>
                  <w:szCs w:val="16"/>
                </w:rPr>
                <w:t>-</w:t>
              </w:r>
            </w:ins>
          </w:p>
        </w:tc>
        <w:tc>
          <w:tcPr>
            <w:tcW w:w="425" w:type="dxa"/>
            <w:shd w:val="solid" w:color="FFFFFF" w:fill="auto"/>
          </w:tcPr>
          <w:p w14:paraId="1B9EDE37" w14:textId="1DC4130D" w:rsidR="00DE058F" w:rsidRPr="00A54A15" w:rsidRDefault="00DE058F" w:rsidP="00DE058F">
            <w:pPr>
              <w:pStyle w:val="TAC"/>
              <w:rPr>
                <w:ins w:id="2059" w:author="Intel - Yizhi Yao - SA5#138-0827" w:date="2021-08-31T09:31:00Z"/>
                <w:sz w:val="16"/>
                <w:szCs w:val="16"/>
              </w:rPr>
            </w:pPr>
            <w:ins w:id="2060" w:author="Intel - Yizhi Yao - SA5#138-0827" w:date="2021-08-31T09:44:00Z">
              <w:r w:rsidRPr="00A54A15">
                <w:rPr>
                  <w:sz w:val="16"/>
                  <w:szCs w:val="16"/>
                </w:rPr>
                <w:t>-</w:t>
              </w:r>
            </w:ins>
          </w:p>
        </w:tc>
        <w:tc>
          <w:tcPr>
            <w:tcW w:w="4962" w:type="dxa"/>
            <w:shd w:val="solid" w:color="FFFFFF" w:fill="auto"/>
          </w:tcPr>
          <w:p w14:paraId="38BFADA3" w14:textId="061B9A51" w:rsidR="00DE058F" w:rsidRPr="00DE058F" w:rsidRDefault="00DE058F" w:rsidP="00DE058F">
            <w:pPr>
              <w:pStyle w:val="TAL"/>
              <w:rPr>
                <w:ins w:id="2061" w:author="Intel - Yizhi Yao - SA5#138-0827" w:date="2021-08-31T09:31:00Z"/>
                <w:sz w:val="16"/>
                <w:szCs w:val="16"/>
              </w:rPr>
            </w:pPr>
            <w:ins w:id="2062" w:author="Intel - Yizhi Yao - SA5#138-0827" w:date="2021-08-31T09:44:00Z">
              <w:r w:rsidRPr="00DE058F">
                <w:rPr>
                  <w:sz w:val="16"/>
                  <w:szCs w:val="16"/>
                </w:rPr>
                <w:t>pCR Add ECS charging information aggregation and technical solution</w:t>
              </w:r>
            </w:ins>
          </w:p>
        </w:tc>
        <w:tc>
          <w:tcPr>
            <w:tcW w:w="708" w:type="dxa"/>
            <w:shd w:val="solid" w:color="FFFFFF" w:fill="auto"/>
          </w:tcPr>
          <w:p w14:paraId="2C750EE6" w14:textId="6BFBB891" w:rsidR="00DE058F" w:rsidRDefault="00DE058F" w:rsidP="00DE058F">
            <w:pPr>
              <w:pStyle w:val="TAC"/>
              <w:rPr>
                <w:ins w:id="2063" w:author="Intel - Yizhi Yao - SA5#138-0827" w:date="2021-08-31T09:31:00Z"/>
                <w:sz w:val="16"/>
                <w:szCs w:val="16"/>
              </w:rPr>
            </w:pPr>
            <w:ins w:id="2064"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7A73D02C" w14:textId="77777777" w:rsidTr="00F23385">
        <w:trPr>
          <w:ins w:id="2065" w:author="Intel - Yizhi Yao - SA5#138-0827" w:date="2021-08-31T09:31:00Z"/>
        </w:trPr>
        <w:tc>
          <w:tcPr>
            <w:tcW w:w="800" w:type="dxa"/>
            <w:shd w:val="solid" w:color="FFFFFF" w:fill="auto"/>
          </w:tcPr>
          <w:p w14:paraId="34BDFFB6" w14:textId="32E473C9" w:rsidR="00DE058F" w:rsidRPr="00A54A15" w:rsidRDefault="00DE058F" w:rsidP="00DE058F">
            <w:pPr>
              <w:pStyle w:val="TAC"/>
              <w:rPr>
                <w:ins w:id="2066" w:author="Intel - Yizhi Yao - SA5#138-0827" w:date="2021-08-31T09:31:00Z"/>
                <w:sz w:val="16"/>
                <w:szCs w:val="16"/>
              </w:rPr>
            </w:pPr>
            <w:ins w:id="2067" w:author="Intel - Yizhi Yao - SA5#138-0827" w:date="2021-08-31T09:44:00Z">
              <w:r w:rsidRPr="00A54A15">
                <w:rPr>
                  <w:sz w:val="16"/>
                  <w:szCs w:val="16"/>
                </w:rPr>
                <w:t>20</w:t>
              </w:r>
              <w:r>
                <w:rPr>
                  <w:sz w:val="16"/>
                  <w:szCs w:val="16"/>
                </w:rPr>
                <w:t>21</w:t>
              </w:r>
              <w:r w:rsidRPr="00A54A15">
                <w:rPr>
                  <w:sz w:val="16"/>
                  <w:szCs w:val="16"/>
                </w:rPr>
                <w:t>-</w:t>
              </w:r>
              <w:r>
                <w:rPr>
                  <w:sz w:val="16"/>
                  <w:szCs w:val="16"/>
                </w:rPr>
                <w:t>09</w:t>
              </w:r>
            </w:ins>
          </w:p>
        </w:tc>
        <w:tc>
          <w:tcPr>
            <w:tcW w:w="1000" w:type="dxa"/>
            <w:shd w:val="solid" w:color="FFFFFF" w:fill="auto"/>
          </w:tcPr>
          <w:p w14:paraId="7807BB63" w14:textId="013AA916" w:rsidR="00DE058F" w:rsidRPr="00A54A15" w:rsidRDefault="00DE058F" w:rsidP="00DE058F">
            <w:pPr>
              <w:pStyle w:val="TAC"/>
              <w:rPr>
                <w:ins w:id="2068" w:author="Intel - Yizhi Yao - SA5#138-0827" w:date="2021-08-31T09:31:00Z"/>
                <w:sz w:val="16"/>
                <w:szCs w:val="16"/>
              </w:rPr>
            </w:pPr>
            <w:ins w:id="2069" w:author="Intel - Yizhi Yao - SA5#138-0827" w:date="2021-08-31T09:44:00Z">
              <w:r w:rsidRPr="00A54A15">
                <w:rPr>
                  <w:sz w:val="16"/>
                  <w:szCs w:val="16"/>
                </w:rPr>
                <w:t>SA5#1</w:t>
              </w:r>
              <w:r>
                <w:rPr>
                  <w:sz w:val="16"/>
                  <w:szCs w:val="16"/>
                </w:rPr>
                <w:t>38e</w:t>
              </w:r>
            </w:ins>
          </w:p>
        </w:tc>
        <w:tc>
          <w:tcPr>
            <w:tcW w:w="894" w:type="dxa"/>
            <w:shd w:val="solid" w:color="FFFFFF" w:fill="auto"/>
          </w:tcPr>
          <w:p w14:paraId="5BACAFBC" w14:textId="427553E9" w:rsidR="00DE058F" w:rsidRPr="00DE058F" w:rsidRDefault="00DE058F" w:rsidP="00DE058F">
            <w:pPr>
              <w:pStyle w:val="TAC"/>
              <w:rPr>
                <w:ins w:id="2070" w:author="Intel - Yizhi Yao - SA5#138-0827" w:date="2021-08-31T09:31:00Z"/>
                <w:sz w:val="16"/>
                <w:szCs w:val="16"/>
              </w:rPr>
            </w:pPr>
            <w:ins w:id="2071" w:author="Intel - Yizhi Yao - SA5#138-0827" w:date="2021-08-31T09:44:00Z">
              <w:r w:rsidRPr="00DE058F">
                <w:rPr>
                  <w:sz w:val="16"/>
                  <w:szCs w:val="16"/>
                </w:rPr>
                <w:t>S5-214684</w:t>
              </w:r>
            </w:ins>
          </w:p>
        </w:tc>
        <w:tc>
          <w:tcPr>
            <w:tcW w:w="425" w:type="dxa"/>
            <w:shd w:val="solid" w:color="FFFFFF" w:fill="auto"/>
          </w:tcPr>
          <w:p w14:paraId="0ADEB95C" w14:textId="2A20DDD9" w:rsidR="00DE058F" w:rsidRPr="00A54A15" w:rsidRDefault="00DE058F" w:rsidP="00DE058F">
            <w:pPr>
              <w:pStyle w:val="TAL"/>
              <w:rPr>
                <w:ins w:id="2072" w:author="Intel - Yizhi Yao - SA5#138-0827" w:date="2021-08-31T09:31:00Z"/>
                <w:sz w:val="16"/>
                <w:szCs w:val="16"/>
              </w:rPr>
            </w:pPr>
            <w:ins w:id="2073" w:author="Intel - Yizhi Yao - SA5#138-0827" w:date="2021-08-31T09:44:00Z">
              <w:r w:rsidRPr="00A54A15">
                <w:rPr>
                  <w:sz w:val="16"/>
                  <w:szCs w:val="16"/>
                </w:rPr>
                <w:t>-</w:t>
              </w:r>
            </w:ins>
          </w:p>
        </w:tc>
        <w:tc>
          <w:tcPr>
            <w:tcW w:w="425" w:type="dxa"/>
            <w:shd w:val="solid" w:color="FFFFFF" w:fill="auto"/>
          </w:tcPr>
          <w:p w14:paraId="1D79ADC7" w14:textId="49EBA8B8" w:rsidR="00DE058F" w:rsidRPr="00A54A15" w:rsidRDefault="00DE058F" w:rsidP="00DE058F">
            <w:pPr>
              <w:pStyle w:val="TAR"/>
              <w:rPr>
                <w:ins w:id="2074" w:author="Intel - Yizhi Yao - SA5#138-0827" w:date="2021-08-31T09:31:00Z"/>
                <w:sz w:val="16"/>
                <w:szCs w:val="16"/>
              </w:rPr>
            </w:pPr>
            <w:ins w:id="2075" w:author="Intel - Yizhi Yao - SA5#138-0827" w:date="2021-08-31T09:44:00Z">
              <w:r w:rsidRPr="00A54A15">
                <w:rPr>
                  <w:sz w:val="16"/>
                  <w:szCs w:val="16"/>
                </w:rPr>
                <w:t>-</w:t>
              </w:r>
            </w:ins>
          </w:p>
        </w:tc>
        <w:tc>
          <w:tcPr>
            <w:tcW w:w="425" w:type="dxa"/>
            <w:shd w:val="solid" w:color="FFFFFF" w:fill="auto"/>
          </w:tcPr>
          <w:p w14:paraId="600C7D56" w14:textId="70B48158" w:rsidR="00DE058F" w:rsidRPr="00A54A15" w:rsidRDefault="00DE058F" w:rsidP="00DE058F">
            <w:pPr>
              <w:pStyle w:val="TAC"/>
              <w:rPr>
                <w:ins w:id="2076" w:author="Intel - Yizhi Yao - SA5#138-0827" w:date="2021-08-31T09:31:00Z"/>
                <w:sz w:val="16"/>
                <w:szCs w:val="16"/>
              </w:rPr>
            </w:pPr>
            <w:ins w:id="2077" w:author="Intel - Yizhi Yao - SA5#138-0827" w:date="2021-08-31T09:44:00Z">
              <w:r w:rsidRPr="00A54A15">
                <w:rPr>
                  <w:sz w:val="16"/>
                  <w:szCs w:val="16"/>
                </w:rPr>
                <w:t>-</w:t>
              </w:r>
            </w:ins>
          </w:p>
        </w:tc>
        <w:tc>
          <w:tcPr>
            <w:tcW w:w="4962" w:type="dxa"/>
            <w:shd w:val="solid" w:color="FFFFFF" w:fill="auto"/>
          </w:tcPr>
          <w:p w14:paraId="5A314879" w14:textId="57D2F964" w:rsidR="00DE058F" w:rsidRPr="00DE058F" w:rsidRDefault="00DE058F" w:rsidP="00DE058F">
            <w:pPr>
              <w:pStyle w:val="TAL"/>
              <w:rPr>
                <w:ins w:id="2078" w:author="Intel - Yizhi Yao - SA5#138-0827" w:date="2021-08-31T09:31:00Z"/>
                <w:sz w:val="16"/>
                <w:szCs w:val="16"/>
              </w:rPr>
            </w:pPr>
            <w:ins w:id="2079" w:author="Intel - Yizhi Yao - SA5#138-0827" w:date="2021-08-31T09:44:00Z">
              <w:r w:rsidRPr="00DE058F">
                <w:rPr>
                  <w:sz w:val="16"/>
                  <w:szCs w:val="16"/>
                </w:rPr>
                <w:t>pCR 28.815 Add conclusions and recommendations</w:t>
              </w:r>
            </w:ins>
          </w:p>
        </w:tc>
        <w:tc>
          <w:tcPr>
            <w:tcW w:w="708" w:type="dxa"/>
            <w:shd w:val="solid" w:color="FFFFFF" w:fill="auto"/>
          </w:tcPr>
          <w:p w14:paraId="2FB629F1" w14:textId="53B644DF" w:rsidR="00DE058F" w:rsidRDefault="00DE058F" w:rsidP="00DE058F">
            <w:pPr>
              <w:pStyle w:val="TAC"/>
              <w:rPr>
                <w:ins w:id="2080" w:author="Intel - Yizhi Yao - SA5#138-0827" w:date="2021-08-31T09:31:00Z"/>
                <w:sz w:val="16"/>
                <w:szCs w:val="16"/>
              </w:rPr>
            </w:pPr>
            <w:ins w:id="2081" w:author="Intel - Yizhi Yao - SA5#138-0827" w:date="2021-08-31T09:44:00Z">
              <w:r>
                <w:rPr>
                  <w:sz w:val="16"/>
                  <w:szCs w:val="16"/>
                </w:rPr>
                <w:t>1</w:t>
              </w:r>
              <w:r w:rsidRPr="00A54A15">
                <w:rPr>
                  <w:sz w:val="16"/>
                  <w:szCs w:val="16"/>
                </w:rPr>
                <w:t>.</w:t>
              </w:r>
              <w:r>
                <w:rPr>
                  <w:sz w:val="16"/>
                  <w:szCs w:val="16"/>
                </w:rPr>
                <w:t>1</w:t>
              </w:r>
              <w:r w:rsidRPr="00A54A15">
                <w:rPr>
                  <w:sz w:val="16"/>
                  <w:szCs w:val="16"/>
                </w:rPr>
                <w:t>.0</w:t>
              </w:r>
            </w:ins>
          </w:p>
        </w:tc>
      </w:tr>
      <w:tr w:rsidR="00DE058F" w:rsidRPr="00A54A15" w14:paraId="3F448234" w14:textId="77777777" w:rsidTr="00F23385">
        <w:trPr>
          <w:ins w:id="2082" w:author="Intel - Yizhi Yao - SA5#138-0827" w:date="2021-08-31T09:31:00Z"/>
        </w:trPr>
        <w:tc>
          <w:tcPr>
            <w:tcW w:w="800" w:type="dxa"/>
            <w:shd w:val="solid" w:color="FFFFFF" w:fill="auto"/>
          </w:tcPr>
          <w:p w14:paraId="5F33F950" w14:textId="77777777" w:rsidR="00DE058F" w:rsidRPr="00A54A15" w:rsidRDefault="00DE058F" w:rsidP="00DE058F">
            <w:pPr>
              <w:pStyle w:val="TAC"/>
              <w:rPr>
                <w:ins w:id="2083" w:author="Intel - Yizhi Yao - SA5#138-0827" w:date="2021-08-31T09:31:00Z"/>
                <w:sz w:val="16"/>
                <w:szCs w:val="16"/>
              </w:rPr>
            </w:pPr>
          </w:p>
        </w:tc>
        <w:tc>
          <w:tcPr>
            <w:tcW w:w="1000" w:type="dxa"/>
            <w:shd w:val="solid" w:color="FFFFFF" w:fill="auto"/>
          </w:tcPr>
          <w:p w14:paraId="67F052DE" w14:textId="77777777" w:rsidR="00DE058F" w:rsidRPr="00A54A15" w:rsidRDefault="00DE058F" w:rsidP="00DE058F">
            <w:pPr>
              <w:pStyle w:val="TAC"/>
              <w:rPr>
                <w:ins w:id="2084" w:author="Intel - Yizhi Yao - SA5#138-0827" w:date="2021-08-31T09:31:00Z"/>
                <w:sz w:val="16"/>
                <w:szCs w:val="16"/>
              </w:rPr>
            </w:pPr>
          </w:p>
        </w:tc>
        <w:tc>
          <w:tcPr>
            <w:tcW w:w="894" w:type="dxa"/>
            <w:shd w:val="solid" w:color="FFFFFF" w:fill="auto"/>
          </w:tcPr>
          <w:p w14:paraId="09A80291" w14:textId="77777777" w:rsidR="00DE058F" w:rsidRPr="00DE058F" w:rsidRDefault="00DE058F" w:rsidP="00DE058F">
            <w:pPr>
              <w:pStyle w:val="TAC"/>
              <w:rPr>
                <w:ins w:id="2085" w:author="Intel - Yizhi Yao - SA5#138-0827" w:date="2021-08-31T09:31:00Z"/>
                <w:sz w:val="16"/>
                <w:szCs w:val="16"/>
              </w:rPr>
            </w:pPr>
          </w:p>
        </w:tc>
        <w:tc>
          <w:tcPr>
            <w:tcW w:w="425" w:type="dxa"/>
            <w:shd w:val="solid" w:color="FFFFFF" w:fill="auto"/>
          </w:tcPr>
          <w:p w14:paraId="0D772814" w14:textId="77777777" w:rsidR="00DE058F" w:rsidRPr="00A54A15" w:rsidRDefault="00DE058F" w:rsidP="00DE058F">
            <w:pPr>
              <w:pStyle w:val="TAL"/>
              <w:rPr>
                <w:ins w:id="2086" w:author="Intel - Yizhi Yao - SA5#138-0827" w:date="2021-08-31T09:31:00Z"/>
                <w:sz w:val="16"/>
                <w:szCs w:val="16"/>
              </w:rPr>
            </w:pPr>
          </w:p>
        </w:tc>
        <w:tc>
          <w:tcPr>
            <w:tcW w:w="425" w:type="dxa"/>
            <w:shd w:val="solid" w:color="FFFFFF" w:fill="auto"/>
          </w:tcPr>
          <w:p w14:paraId="2F4951F8" w14:textId="77777777" w:rsidR="00DE058F" w:rsidRPr="00A54A15" w:rsidRDefault="00DE058F" w:rsidP="00DE058F">
            <w:pPr>
              <w:pStyle w:val="TAR"/>
              <w:rPr>
                <w:ins w:id="2087" w:author="Intel - Yizhi Yao - SA5#138-0827" w:date="2021-08-31T09:31:00Z"/>
                <w:sz w:val="16"/>
                <w:szCs w:val="16"/>
              </w:rPr>
            </w:pPr>
          </w:p>
        </w:tc>
        <w:tc>
          <w:tcPr>
            <w:tcW w:w="425" w:type="dxa"/>
            <w:shd w:val="solid" w:color="FFFFFF" w:fill="auto"/>
          </w:tcPr>
          <w:p w14:paraId="2ADA749B" w14:textId="77777777" w:rsidR="00DE058F" w:rsidRPr="00A54A15" w:rsidRDefault="00DE058F" w:rsidP="00DE058F">
            <w:pPr>
              <w:pStyle w:val="TAC"/>
              <w:rPr>
                <w:ins w:id="2088" w:author="Intel - Yizhi Yao - SA5#138-0827" w:date="2021-08-31T09:31:00Z"/>
                <w:sz w:val="16"/>
                <w:szCs w:val="16"/>
              </w:rPr>
            </w:pPr>
          </w:p>
        </w:tc>
        <w:tc>
          <w:tcPr>
            <w:tcW w:w="4962" w:type="dxa"/>
            <w:shd w:val="solid" w:color="FFFFFF" w:fill="auto"/>
          </w:tcPr>
          <w:p w14:paraId="19B82C29" w14:textId="77777777" w:rsidR="00DE058F" w:rsidRPr="00DE058F" w:rsidRDefault="00DE058F" w:rsidP="00DE058F">
            <w:pPr>
              <w:pStyle w:val="TAL"/>
              <w:rPr>
                <w:ins w:id="2089" w:author="Intel - Yizhi Yao - SA5#138-0827" w:date="2021-08-31T09:31:00Z"/>
                <w:sz w:val="16"/>
                <w:szCs w:val="16"/>
              </w:rPr>
            </w:pPr>
          </w:p>
        </w:tc>
        <w:tc>
          <w:tcPr>
            <w:tcW w:w="708" w:type="dxa"/>
            <w:shd w:val="solid" w:color="FFFFFF" w:fill="auto"/>
          </w:tcPr>
          <w:p w14:paraId="4982F02B" w14:textId="77777777" w:rsidR="00DE058F" w:rsidRDefault="00DE058F" w:rsidP="00DE058F">
            <w:pPr>
              <w:pStyle w:val="TAC"/>
              <w:rPr>
                <w:ins w:id="2090" w:author="Intel - Yizhi Yao - SA5#138-0827" w:date="2021-08-31T09:31:00Z"/>
                <w:sz w:val="16"/>
                <w:szCs w:val="16"/>
              </w:rPr>
            </w:pPr>
          </w:p>
        </w:tc>
      </w:tr>
    </w:tbl>
    <w:p w14:paraId="0F4ECF3A" w14:textId="77777777" w:rsidR="003C3971" w:rsidRPr="00A54A15" w:rsidRDefault="003C3971" w:rsidP="003C3971"/>
    <w:sectPr w:rsidR="003C3971" w:rsidRPr="00A54A1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14A329" w14:textId="77777777" w:rsidR="00B71CB9" w:rsidRDefault="00B71CB9">
      <w:r>
        <w:separator/>
      </w:r>
    </w:p>
  </w:endnote>
  <w:endnote w:type="continuationSeparator" w:id="0">
    <w:p w14:paraId="1DD7E1D2" w14:textId="77777777" w:rsidR="00B71CB9" w:rsidRDefault="00B71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3BAA43" w14:textId="77777777" w:rsidR="00B71CB9" w:rsidRDefault="00B71CB9">
      <w:r>
        <w:separator/>
      </w:r>
    </w:p>
  </w:footnote>
  <w:footnote w:type="continuationSeparator" w:id="0">
    <w:p w14:paraId="1A695D7A" w14:textId="77777777" w:rsidR="00B71CB9" w:rsidRDefault="00B71C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74D63235"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DF8">
      <w:rPr>
        <w:rFonts w:ascii="Arial" w:hAnsi="Arial" w:cs="Arial"/>
        <w:b/>
        <w:noProof/>
        <w:sz w:val="18"/>
        <w:szCs w:val="18"/>
      </w:rPr>
      <w:t>3GPP TR 28.815 V1.1.0 (2021-09)</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36447B1E"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DF8">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6"/>
  </w:num>
  <w:num w:numId="6">
    <w:abstractNumId w:val="19"/>
  </w:num>
  <w:num w:numId="7">
    <w:abstractNumId w:val="12"/>
  </w:num>
  <w:num w:numId="8">
    <w:abstractNumId w:val="18"/>
  </w:num>
  <w:num w:numId="9">
    <w:abstractNumId w:val="13"/>
  </w:num>
  <w:num w:numId="10">
    <w:abstractNumId w:val="3"/>
  </w:num>
  <w:num w:numId="11">
    <w:abstractNumId w:val="11"/>
  </w:num>
  <w:num w:numId="12">
    <w:abstractNumId w:val="6"/>
  </w:num>
  <w:num w:numId="13">
    <w:abstractNumId w:val="14"/>
  </w:num>
  <w:num w:numId="14">
    <w:abstractNumId w:val="20"/>
  </w:num>
  <w:num w:numId="15">
    <w:abstractNumId w:val="21"/>
  </w:num>
  <w:num w:numId="16">
    <w:abstractNumId w:val="22"/>
    <w:lvlOverride w:ilvl="0"/>
    <w:lvlOverride w:ilvl="1"/>
    <w:lvlOverride w:ilvl="2"/>
    <w:lvlOverride w:ilvl="3"/>
    <w:lvlOverride w:ilvl="4"/>
    <w:lvlOverride w:ilvl="5"/>
    <w:lvlOverride w:ilvl="6"/>
    <w:lvlOverride w:ilvl="7"/>
    <w:lvlOverride w:ilvl="8"/>
  </w:num>
  <w:num w:numId="17">
    <w:abstractNumId w:val="27"/>
  </w:num>
  <w:num w:numId="18">
    <w:abstractNumId w:val="22"/>
  </w:num>
  <w:num w:numId="19">
    <w:abstractNumId w:val="15"/>
  </w:num>
  <w:num w:numId="20">
    <w:abstractNumId w:val="17"/>
  </w:num>
  <w:num w:numId="21">
    <w:abstractNumId w:val="8"/>
  </w:num>
  <w:num w:numId="22">
    <w:abstractNumId w:val="23"/>
  </w:num>
  <w:num w:numId="23">
    <w:abstractNumId w:val="9"/>
  </w:num>
  <w:num w:numId="24">
    <w:abstractNumId w:val="16"/>
  </w:num>
  <w:num w:numId="25">
    <w:abstractNumId w:val="27"/>
    <w:lvlOverride w:ilvl="0"/>
    <w:lvlOverride w:ilvl="1"/>
    <w:lvlOverride w:ilvl="2"/>
    <w:lvlOverride w:ilvl="3"/>
    <w:lvlOverride w:ilvl="4"/>
    <w:lvlOverride w:ilvl="5"/>
    <w:lvlOverride w:ilvl="6"/>
    <w:lvlOverride w:ilvl="7"/>
    <w:lvlOverride w:ilvl="8"/>
  </w:num>
  <w:num w:numId="26">
    <w:abstractNumId w:val="10"/>
  </w:num>
  <w:num w:numId="27">
    <w:abstractNumId w:val="4"/>
  </w:num>
  <w:num w:numId="28">
    <w:abstractNumId w:val="7"/>
  </w:num>
  <w:num w:numId="29">
    <w:abstractNumId w:val="24"/>
  </w:num>
  <w:num w:numId="30">
    <w:abstractNumId w:val="5"/>
  </w:num>
  <w:num w:numId="3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38-0827">
    <w15:presenceInfo w15:providerId="None" w15:userId="Intel - Yizhi Yao - SA5#138-0827"/>
  </w15:person>
  <w15:person w15:author="Intel - Yizhi Yao - SA5#137-11">
    <w15:presenceInfo w15:providerId="None" w15:userId="Intel - Yizhi Yao - SA5#137-11"/>
  </w15:person>
  <w15:person w15:author="Intel - Yizhi Yao - SA5#138-0825">
    <w15:presenceInfo w15:providerId="None" w15:userId="Intel - Yizhi Yao - SA5#138-08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C1D"/>
    <w:rsid w:val="001F1132"/>
    <w:rsid w:val="001F1464"/>
    <w:rsid w:val="001F168B"/>
    <w:rsid w:val="001F17BC"/>
    <w:rsid w:val="001F1AB3"/>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21B14"/>
    <w:rsid w:val="00826E61"/>
    <w:rsid w:val="00830747"/>
    <w:rsid w:val="00835E72"/>
    <w:rsid w:val="00837B64"/>
    <w:rsid w:val="008574CF"/>
    <w:rsid w:val="00871001"/>
    <w:rsid w:val="00873B7E"/>
    <w:rsid w:val="008768CA"/>
    <w:rsid w:val="0088443E"/>
    <w:rsid w:val="0088589E"/>
    <w:rsid w:val="00896DE1"/>
    <w:rsid w:val="008A02EC"/>
    <w:rsid w:val="008A72A1"/>
    <w:rsid w:val="008B2A00"/>
    <w:rsid w:val="008B31C3"/>
    <w:rsid w:val="008B3767"/>
    <w:rsid w:val="008B441C"/>
    <w:rsid w:val="008B45C8"/>
    <w:rsid w:val="008C18DB"/>
    <w:rsid w:val="008C384C"/>
    <w:rsid w:val="008C4DF8"/>
    <w:rsid w:val="008D4C3F"/>
    <w:rsid w:val="008D7FE8"/>
    <w:rsid w:val="008E7625"/>
    <w:rsid w:val="008F2FC5"/>
    <w:rsid w:val="008F715F"/>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1CB9"/>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E579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footer" Target="footer3.xml"/><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5.emf"/><Relationship Id="rId50" Type="http://schemas.openxmlformats.org/officeDocument/2006/relationships/package" Target="embeddings/Microsoft_Visio_Drawing11.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0.vsdx"/><Relationship Id="rId76" Type="http://schemas.openxmlformats.org/officeDocument/2006/relationships/package" Target="embeddings/Microsoft_Visio_Drawing24.vsdx"/><Relationship Id="rId84" Type="http://schemas.openxmlformats.org/officeDocument/2006/relationships/package" Target="embeddings/Microsoft_Visio_Drawing28.vsdx"/><Relationship Id="rId89" Type="http://schemas.openxmlformats.org/officeDocument/2006/relationships/image" Target="media/image36.emf"/><Relationship Id="rId97" Type="http://schemas.openxmlformats.org/officeDocument/2006/relationships/header" Target="header4.xml"/><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2.vsd"/><Relationship Id="rId37" Type="http://schemas.openxmlformats.org/officeDocument/2006/relationships/image" Target="media/image11.emf"/><Relationship Id="rId40" Type="http://schemas.openxmlformats.org/officeDocument/2006/relationships/package" Target="embeddings/Microsoft_Visio_Drawing5.vsdx"/><Relationship Id="rId45" Type="http://schemas.openxmlformats.org/officeDocument/2006/relationships/package" Target="embeddings/Microsoft_Visio_Drawing8.vsdx"/><Relationship Id="rId53" Type="http://schemas.openxmlformats.org/officeDocument/2006/relationships/image" Target="media/image18.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Visio_Drawing23.vsdx"/><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7.vsdx"/><Relationship Id="rId90" Type="http://schemas.openxmlformats.org/officeDocument/2006/relationships/package" Target="embeddings/Microsoft_Visio_Drawing31.vsdx"/><Relationship Id="rId95" Type="http://schemas.openxmlformats.org/officeDocument/2006/relationships/image" Target="media/image39.emf"/><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Visio_2003-2010_Drawing1.vsd"/><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6.emf"/><Relationship Id="rId77" Type="http://schemas.openxmlformats.org/officeDocument/2006/relationships/image" Target="media/image30.emf"/><Relationship Id="rId100"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4.vsdx"/><Relationship Id="rId46" Type="http://schemas.openxmlformats.org/officeDocument/2006/relationships/package" Target="embeddings/Microsoft_Visio_Drawing9.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30.vsdx"/><Relationship Id="rId91" Type="http://schemas.openxmlformats.org/officeDocument/2006/relationships/image" Target="media/image37.emf"/><Relationship Id="rId96"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7.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5.vsdx"/><Relationship Id="rId81" Type="http://schemas.openxmlformats.org/officeDocument/2006/relationships/image" Target="media/image32.emf"/><Relationship Id="rId86" Type="http://schemas.openxmlformats.org/officeDocument/2006/relationships/package" Target="embeddings/Microsoft_Visio_Drawing29.vsdx"/><Relationship Id="rId94" Type="http://schemas.openxmlformats.org/officeDocument/2006/relationships/package" Target="embeddings/Microsoft_Visio_Drawing33.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2.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5.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6.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53</Pages>
  <Words>15483</Words>
  <Characters>88257</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103533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SA5#138-0827</cp:lastModifiedBy>
  <cp:revision>62</cp:revision>
  <cp:lastPrinted>2019-02-25T14:05:00Z</cp:lastPrinted>
  <dcterms:created xsi:type="dcterms:W3CDTF">2021-06-08T13:40:00Z</dcterms:created>
  <dcterms:modified xsi:type="dcterms:W3CDTF">2021-08-31T17:15:00Z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